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903A5E" w14:textId="0A2DEFE0" w:rsidR="0016051B" w:rsidRDefault="0016051B" w:rsidP="00302DAA">
      <w:pPr>
        <w:pStyle w:val="a4"/>
        <w:tabs>
          <w:tab w:val="right" w:pos="9923"/>
        </w:tabs>
        <w:ind w:right="-7"/>
        <w:rPr>
          <w:rFonts w:cs="Arial"/>
          <w:bCs/>
          <w:i/>
          <w:noProof w:val="0"/>
          <w:sz w:val="32"/>
          <w:lang w:eastAsia="zh-CN"/>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DA33A0">
        <w:rPr>
          <w:rFonts w:cs="Arial" w:hint="eastAsia"/>
          <w:noProof w:val="0"/>
          <w:sz w:val="24"/>
          <w:szCs w:val="24"/>
          <w:lang w:eastAsia="zh-CN"/>
        </w:rPr>
        <w:t>7</w:t>
      </w:r>
      <w:r w:rsidR="00D16AD2">
        <w:rPr>
          <w:rFonts w:cs="Arial" w:hint="eastAsia"/>
          <w:noProof w:val="0"/>
          <w:sz w:val="24"/>
          <w:szCs w:val="24"/>
          <w:lang w:eastAsia="zh-CN"/>
        </w:rPr>
        <w:t>-e</w:t>
      </w:r>
      <w:r w:rsidR="00C35067">
        <w:rPr>
          <w:rFonts w:cs="Arial" w:hint="eastAsia"/>
          <w:bCs/>
          <w:noProof w:val="0"/>
          <w:sz w:val="24"/>
          <w:lang w:eastAsia="zh-CN"/>
        </w:rPr>
        <w:t xml:space="preserve">                                                             </w:t>
      </w:r>
      <w:bookmarkStart w:id="1" w:name="_GoBack"/>
      <w:bookmarkEnd w:id="1"/>
      <w:r>
        <w:rPr>
          <w:rFonts w:cs="Arial"/>
          <w:bCs/>
          <w:noProof w:val="0"/>
          <w:sz w:val="24"/>
          <w:lang w:eastAsia="ja-JP"/>
        </w:rPr>
        <w:t>R3-</w:t>
      </w:r>
      <w:r w:rsidR="00AF0941">
        <w:rPr>
          <w:rFonts w:cs="Arial" w:hint="eastAsia"/>
          <w:bCs/>
          <w:noProof w:val="0"/>
          <w:sz w:val="24"/>
          <w:lang w:eastAsia="zh-CN"/>
        </w:rPr>
        <w:t>200311</w:t>
      </w:r>
    </w:p>
    <w:p w14:paraId="7EA9B83B" w14:textId="77777777" w:rsidR="00D16AD2" w:rsidRPr="005E4871" w:rsidRDefault="00D16AD2" w:rsidP="00D16AD2">
      <w:pPr>
        <w:pStyle w:val="a4"/>
        <w:tabs>
          <w:tab w:val="right" w:pos="9923"/>
        </w:tabs>
        <w:ind w:right="-7"/>
        <w:rPr>
          <w:rFonts w:cs="Arial"/>
          <w:bCs/>
          <w:noProof w:val="0"/>
          <w:sz w:val="22"/>
          <w:szCs w:val="22"/>
        </w:rPr>
      </w:pPr>
      <w:r w:rsidRPr="005E4871">
        <w:rPr>
          <w:rFonts w:cs="Arial" w:hint="eastAsia"/>
          <w:color w:val="000000"/>
          <w:sz w:val="22"/>
          <w:szCs w:val="22"/>
          <w:lang w:eastAsia="zh-CN"/>
        </w:rPr>
        <w:t>24</w:t>
      </w:r>
      <w:r w:rsidRPr="005E4871">
        <w:rPr>
          <w:rFonts w:eastAsia="Batang" w:cs="Arial"/>
          <w:color w:val="000000"/>
          <w:sz w:val="22"/>
          <w:szCs w:val="22"/>
        </w:rPr>
        <w:t xml:space="preserve"> </w:t>
      </w:r>
      <w:r w:rsidRPr="005E4871">
        <w:rPr>
          <w:rFonts w:cs="Arial" w:hint="eastAsia"/>
          <w:color w:val="000000"/>
          <w:sz w:val="22"/>
          <w:szCs w:val="22"/>
          <w:lang w:eastAsia="zh-CN"/>
        </w:rPr>
        <w:t xml:space="preserve">February </w:t>
      </w:r>
      <w:r w:rsidRPr="005E4871">
        <w:rPr>
          <w:rFonts w:cs="Arial"/>
          <w:color w:val="000000"/>
          <w:sz w:val="22"/>
          <w:szCs w:val="22"/>
          <w:lang w:eastAsia="zh-CN"/>
        </w:rPr>
        <w:t>–</w:t>
      </w:r>
      <w:r w:rsidRPr="005E4871">
        <w:rPr>
          <w:rFonts w:cs="Arial" w:hint="eastAsia"/>
          <w:color w:val="000000"/>
          <w:sz w:val="22"/>
          <w:szCs w:val="22"/>
          <w:lang w:eastAsia="zh-CN"/>
        </w:rPr>
        <w:t xml:space="preserve"> 6 March</w:t>
      </w:r>
      <w:r w:rsidRPr="005E4871">
        <w:rPr>
          <w:rFonts w:eastAsia="Batang" w:cs="Arial"/>
          <w:color w:val="000000"/>
          <w:sz w:val="22"/>
          <w:szCs w:val="22"/>
        </w:rPr>
        <w:t xml:space="preserve"> 20</w:t>
      </w:r>
      <w:r w:rsidRPr="005E4871">
        <w:rPr>
          <w:rFonts w:cs="Arial" w:hint="eastAsia"/>
          <w:color w:val="000000"/>
          <w:sz w:val="22"/>
          <w:szCs w:val="22"/>
          <w:lang w:eastAsia="zh-CN"/>
        </w:rPr>
        <w:t>20,</w:t>
      </w:r>
      <w:r w:rsidRPr="005E4871">
        <w:rPr>
          <w:rFonts w:cs="Arial"/>
          <w:sz w:val="22"/>
          <w:szCs w:val="22"/>
          <w:lang w:val="en-US"/>
        </w:rPr>
        <w:t xml:space="preserve">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83E5AE" w14:textId="77777777" w:rsidTr="00547111">
        <w:tc>
          <w:tcPr>
            <w:tcW w:w="9641" w:type="dxa"/>
            <w:gridSpan w:val="9"/>
            <w:tcBorders>
              <w:top w:val="single" w:sz="4" w:space="0" w:color="auto"/>
              <w:left w:val="single" w:sz="4" w:space="0" w:color="auto"/>
              <w:right w:val="single" w:sz="4" w:space="0" w:color="auto"/>
            </w:tcBorders>
          </w:tcPr>
          <w:p w14:paraId="791BEDE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765995" w14:textId="77777777" w:rsidTr="00547111">
        <w:tc>
          <w:tcPr>
            <w:tcW w:w="9641" w:type="dxa"/>
            <w:gridSpan w:val="9"/>
            <w:tcBorders>
              <w:left w:val="single" w:sz="4" w:space="0" w:color="auto"/>
              <w:right w:val="single" w:sz="4" w:space="0" w:color="auto"/>
            </w:tcBorders>
          </w:tcPr>
          <w:p w14:paraId="420F27CA" w14:textId="77777777" w:rsidR="001E41F3" w:rsidRDefault="001E41F3">
            <w:pPr>
              <w:pStyle w:val="CRCoverPage"/>
              <w:spacing w:after="0"/>
              <w:jc w:val="center"/>
              <w:rPr>
                <w:noProof/>
              </w:rPr>
            </w:pPr>
            <w:r>
              <w:rPr>
                <w:b/>
                <w:noProof/>
                <w:sz w:val="32"/>
              </w:rPr>
              <w:t>CHANGE REQUEST</w:t>
            </w:r>
          </w:p>
        </w:tc>
      </w:tr>
      <w:tr w:rsidR="001E41F3" w14:paraId="7D6AB436" w14:textId="77777777" w:rsidTr="00547111">
        <w:tc>
          <w:tcPr>
            <w:tcW w:w="9641" w:type="dxa"/>
            <w:gridSpan w:val="9"/>
            <w:tcBorders>
              <w:left w:val="single" w:sz="4" w:space="0" w:color="auto"/>
              <w:right w:val="single" w:sz="4" w:space="0" w:color="auto"/>
            </w:tcBorders>
          </w:tcPr>
          <w:p w14:paraId="095783DF" w14:textId="77777777" w:rsidR="001E41F3" w:rsidRDefault="001E41F3">
            <w:pPr>
              <w:pStyle w:val="CRCoverPage"/>
              <w:spacing w:after="0"/>
              <w:rPr>
                <w:noProof/>
                <w:sz w:val="8"/>
                <w:szCs w:val="8"/>
              </w:rPr>
            </w:pPr>
          </w:p>
        </w:tc>
      </w:tr>
      <w:tr w:rsidR="001E41F3" w14:paraId="23FDB7F7" w14:textId="77777777" w:rsidTr="00547111">
        <w:tc>
          <w:tcPr>
            <w:tcW w:w="142" w:type="dxa"/>
            <w:tcBorders>
              <w:left w:val="single" w:sz="4" w:space="0" w:color="auto"/>
            </w:tcBorders>
          </w:tcPr>
          <w:p w14:paraId="01907049" w14:textId="77777777" w:rsidR="001E41F3" w:rsidRDefault="001E41F3">
            <w:pPr>
              <w:pStyle w:val="CRCoverPage"/>
              <w:spacing w:after="0"/>
              <w:jc w:val="right"/>
              <w:rPr>
                <w:noProof/>
              </w:rPr>
            </w:pPr>
          </w:p>
        </w:tc>
        <w:tc>
          <w:tcPr>
            <w:tcW w:w="1559" w:type="dxa"/>
            <w:shd w:val="pct30" w:color="FFFF00" w:fill="auto"/>
          </w:tcPr>
          <w:p w14:paraId="1D304CF4" w14:textId="05464581" w:rsidR="001E41F3" w:rsidRPr="00410371" w:rsidRDefault="006F4C38" w:rsidP="005F7D71">
            <w:pPr>
              <w:pStyle w:val="CRCoverPage"/>
              <w:spacing w:after="0"/>
              <w:jc w:val="right"/>
              <w:rPr>
                <w:b/>
                <w:noProof/>
                <w:sz w:val="28"/>
              </w:rPr>
            </w:pPr>
            <w:r>
              <w:rPr>
                <w:b/>
                <w:noProof/>
                <w:sz w:val="28"/>
              </w:rPr>
              <w:t>3</w:t>
            </w:r>
            <w:r w:rsidR="005F7D71">
              <w:rPr>
                <w:rFonts w:hint="eastAsia"/>
                <w:b/>
                <w:noProof/>
                <w:sz w:val="28"/>
                <w:lang w:eastAsia="zh-CN"/>
              </w:rPr>
              <w:t>6</w:t>
            </w:r>
            <w:r>
              <w:rPr>
                <w:b/>
                <w:noProof/>
                <w:sz w:val="28"/>
              </w:rPr>
              <w:t>.4</w:t>
            </w:r>
            <w:r w:rsidR="00850978">
              <w:rPr>
                <w:b/>
                <w:noProof/>
                <w:sz w:val="28"/>
              </w:rPr>
              <w:t>2</w:t>
            </w:r>
            <w:r>
              <w:rPr>
                <w:b/>
                <w:noProof/>
                <w:sz w:val="28"/>
              </w:rPr>
              <w:t>3</w:t>
            </w:r>
          </w:p>
        </w:tc>
        <w:tc>
          <w:tcPr>
            <w:tcW w:w="709" w:type="dxa"/>
          </w:tcPr>
          <w:p w14:paraId="6104FB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2FECDF" w14:textId="1D521F49" w:rsidR="001E41F3" w:rsidRPr="00410371" w:rsidRDefault="00BD1E60" w:rsidP="00547111">
            <w:pPr>
              <w:pStyle w:val="CRCoverPage"/>
              <w:spacing w:after="0"/>
              <w:rPr>
                <w:noProof/>
                <w:lang w:eastAsia="zh-CN"/>
              </w:rPr>
            </w:pPr>
            <w:r>
              <w:rPr>
                <w:rFonts w:hint="eastAsia"/>
                <w:b/>
                <w:noProof/>
                <w:sz w:val="28"/>
                <w:lang w:eastAsia="zh-CN"/>
              </w:rPr>
              <w:t>1431</w:t>
            </w:r>
          </w:p>
        </w:tc>
        <w:tc>
          <w:tcPr>
            <w:tcW w:w="709" w:type="dxa"/>
          </w:tcPr>
          <w:p w14:paraId="249EE0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1F5458" w14:textId="48A98D58" w:rsidR="001E41F3" w:rsidRPr="00410371" w:rsidRDefault="009A28E7" w:rsidP="00E13F3D">
            <w:pPr>
              <w:pStyle w:val="CRCoverPage"/>
              <w:spacing w:after="0"/>
              <w:jc w:val="center"/>
              <w:rPr>
                <w:b/>
                <w:noProof/>
              </w:rPr>
            </w:pPr>
            <w:r>
              <w:rPr>
                <w:b/>
                <w:noProof/>
                <w:sz w:val="28"/>
              </w:rPr>
              <w:t>-</w:t>
            </w:r>
          </w:p>
        </w:tc>
        <w:tc>
          <w:tcPr>
            <w:tcW w:w="2410" w:type="dxa"/>
          </w:tcPr>
          <w:p w14:paraId="12F3B6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BE28DF" w14:textId="0D56543A" w:rsidR="001E41F3" w:rsidRPr="00410371" w:rsidRDefault="006F4C38" w:rsidP="005845F5">
            <w:pPr>
              <w:pStyle w:val="CRCoverPage"/>
              <w:spacing w:after="0"/>
              <w:jc w:val="center"/>
              <w:rPr>
                <w:noProof/>
                <w:sz w:val="28"/>
                <w:lang w:eastAsia="zh-CN"/>
              </w:rPr>
            </w:pPr>
            <w:r>
              <w:rPr>
                <w:b/>
                <w:noProof/>
                <w:sz w:val="28"/>
              </w:rPr>
              <w:t>1</w:t>
            </w:r>
            <w:r w:rsidR="005845F5">
              <w:rPr>
                <w:rFonts w:hint="eastAsia"/>
                <w:b/>
                <w:noProof/>
                <w:sz w:val="28"/>
                <w:lang w:eastAsia="zh-CN"/>
              </w:rPr>
              <w:t>6.0.0</w:t>
            </w:r>
          </w:p>
        </w:tc>
        <w:tc>
          <w:tcPr>
            <w:tcW w:w="143" w:type="dxa"/>
            <w:tcBorders>
              <w:right w:val="single" w:sz="4" w:space="0" w:color="auto"/>
            </w:tcBorders>
          </w:tcPr>
          <w:p w14:paraId="5C32CD60" w14:textId="77777777" w:rsidR="001E41F3" w:rsidRDefault="001E41F3">
            <w:pPr>
              <w:pStyle w:val="CRCoverPage"/>
              <w:spacing w:after="0"/>
              <w:rPr>
                <w:noProof/>
              </w:rPr>
            </w:pPr>
          </w:p>
        </w:tc>
      </w:tr>
      <w:tr w:rsidR="001E41F3" w14:paraId="79F9BD46" w14:textId="77777777" w:rsidTr="00547111">
        <w:tc>
          <w:tcPr>
            <w:tcW w:w="9641" w:type="dxa"/>
            <w:gridSpan w:val="9"/>
            <w:tcBorders>
              <w:left w:val="single" w:sz="4" w:space="0" w:color="auto"/>
              <w:right w:val="single" w:sz="4" w:space="0" w:color="auto"/>
            </w:tcBorders>
          </w:tcPr>
          <w:p w14:paraId="57873B45" w14:textId="77777777" w:rsidR="001E41F3" w:rsidRDefault="001E41F3">
            <w:pPr>
              <w:pStyle w:val="CRCoverPage"/>
              <w:spacing w:after="0"/>
              <w:rPr>
                <w:noProof/>
              </w:rPr>
            </w:pPr>
          </w:p>
        </w:tc>
      </w:tr>
      <w:tr w:rsidR="001E41F3" w14:paraId="17CB8753" w14:textId="77777777" w:rsidTr="00547111">
        <w:tc>
          <w:tcPr>
            <w:tcW w:w="9641" w:type="dxa"/>
            <w:gridSpan w:val="9"/>
            <w:tcBorders>
              <w:top w:val="single" w:sz="4" w:space="0" w:color="auto"/>
            </w:tcBorders>
          </w:tcPr>
          <w:p w14:paraId="7CDF26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84FAF67" w14:textId="77777777" w:rsidTr="00547111">
        <w:tc>
          <w:tcPr>
            <w:tcW w:w="9641" w:type="dxa"/>
            <w:gridSpan w:val="9"/>
          </w:tcPr>
          <w:p w14:paraId="76132A6E" w14:textId="77777777" w:rsidR="001E41F3" w:rsidRDefault="001E41F3">
            <w:pPr>
              <w:pStyle w:val="CRCoverPage"/>
              <w:spacing w:after="0"/>
              <w:rPr>
                <w:noProof/>
                <w:sz w:val="8"/>
                <w:szCs w:val="8"/>
              </w:rPr>
            </w:pPr>
          </w:p>
        </w:tc>
      </w:tr>
    </w:tbl>
    <w:p w14:paraId="0408DC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975AAC" w14:textId="77777777" w:rsidTr="00A7671C">
        <w:tc>
          <w:tcPr>
            <w:tcW w:w="2835" w:type="dxa"/>
          </w:tcPr>
          <w:p w14:paraId="630221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BDDE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0459B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F20C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C561BC" w14:textId="77777777" w:rsidR="00F25D98" w:rsidRDefault="00F25D98" w:rsidP="001E41F3">
            <w:pPr>
              <w:pStyle w:val="CRCoverPage"/>
              <w:spacing w:after="0"/>
              <w:jc w:val="center"/>
              <w:rPr>
                <w:b/>
                <w:caps/>
                <w:noProof/>
              </w:rPr>
            </w:pPr>
          </w:p>
        </w:tc>
        <w:tc>
          <w:tcPr>
            <w:tcW w:w="2126" w:type="dxa"/>
          </w:tcPr>
          <w:p w14:paraId="36432B7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E71041" w14:textId="77777777" w:rsidR="00F25D98" w:rsidRDefault="006F4C38" w:rsidP="001E41F3">
            <w:pPr>
              <w:pStyle w:val="CRCoverPage"/>
              <w:spacing w:after="0"/>
              <w:jc w:val="center"/>
              <w:rPr>
                <w:b/>
                <w:caps/>
                <w:noProof/>
              </w:rPr>
            </w:pPr>
            <w:r>
              <w:rPr>
                <w:b/>
                <w:caps/>
                <w:noProof/>
              </w:rPr>
              <w:t>X</w:t>
            </w:r>
          </w:p>
        </w:tc>
        <w:tc>
          <w:tcPr>
            <w:tcW w:w="1418" w:type="dxa"/>
            <w:tcBorders>
              <w:left w:val="nil"/>
            </w:tcBorders>
          </w:tcPr>
          <w:p w14:paraId="406764E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96E335" w14:textId="77777777" w:rsidR="00F25D98" w:rsidRDefault="00F25D98" w:rsidP="001E41F3">
            <w:pPr>
              <w:pStyle w:val="CRCoverPage"/>
              <w:spacing w:after="0"/>
              <w:jc w:val="center"/>
              <w:rPr>
                <w:b/>
                <w:bCs/>
                <w:caps/>
                <w:noProof/>
              </w:rPr>
            </w:pPr>
          </w:p>
        </w:tc>
      </w:tr>
    </w:tbl>
    <w:p w14:paraId="257E39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530894" w14:textId="77777777" w:rsidTr="00547111">
        <w:tc>
          <w:tcPr>
            <w:tcW w:w="9640" w:type="dxa"/>
            <w:gridSpan w:val="11"/>
          </w:tcPr>
          <w:p w14:paraId="7682D5DA" w14:textId="77777777" w:rsidR="001E41F3" w:rsidRDefault="001E41F3">
            <w:pPr>
              <w:pStyle w:val="CRCoverPage"/>
              <w:spacing w:after="0"/>
              <w:rPr>
                <w:noProof/>
                <w:sz w:val="8"/>
                <w:szCs w:val="8"/>
              </w:rPr>
            </w:pPr>
          </w:p>
        </w:tc>
      </w:tr>
      <w:tr w:rsidR="001E41F3" w14:paraId="755A2F40" w14:textId="77777777" w:rsidTr="00547111">
        <w:tc>
          <w:tcPr>
            <w:tcW w:w="1843" w:type="dxa"/>
            <w:tcBorders>
              <w:top w:val="single" w:sz="4" w:space="0" w:color="auto"/>
              <w:left w:val="single" w:sz="4" w:space="0" w:color="auto"/>
            </w:tcBorders>
          </w:tcPr>
          <w:p w14:paraId="507CDD5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437E89" w14:textId="5A888E2D" w:rsidR="001E41F3" w:rsidRDefault="00DE789B" w:rsidP="00A40FB5">
            <w:pPr>
              <w:pStyle w:val="CRCoverPage"/>
              <w:spacing w:after="0"/>
              <w:ind w:left="100"/>
              <w:rPr>
                <w:noProof/>
                <w:lang w:eastAsia="zh-CN"/>
              </w:rPr>
            </w:pPr>
            <w:r>
              <w:rPr>
                <w:rFonts w:hint="eastAsia"/>
                <w:lang w:eastAsia="zh-CN"/>
              </w:rPr>
              <w:t>Supporting of RACS in X</w:t>
            </w:r>
            <w:r w:rsidR="00A40FB5">
              <w:rPr>
                <w:rFonts w:hint="eastAsia"/>
                <w:lang w:eastAsia="zh-CN"/>
              </w:rPr>
              <w:t>2</w:t>
            </w:r>
            <w:r>
              <w:rPr>
                <w:rFonts w:hint="eastAsia"/>
                <w:lang w:eastAsia="zh-CN"/>
              </w:rPr>
              <w:t>AP</w:t>
            </w:r>
          </w:p>
        </w:tc>
      </w:tr>
      <w:tr w:rsidR="001E41F3" w14:paraId="55DDD654" w14:textId="77777777" w:rsidTr="00547111">
        <w:tc>
          <w:tcPr>
            <w:tcW w:w="1843" w:type="dxa"/>
            <w:tcBorders>
              <w:left w:val="single" w:sz="4" w:space="0" w:color="auto"/>
            </w:tcBorders>
          </w:tcPr>
          <w:p w14:paraId="1FD390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4E0335" w14:textId="77777777" w:rsidR="001E41F3" w:rsidRDefault="001E41F3">
            <w:pPr>
              <w:pStyle w:val="CRCoverPage"/>
              <w:spacing w:after="0"/>
              <w:rPr>
                <w:noProof/>
                <w:sz w:val="8"/>
                <w:szCs w:val="8"/>
              </w:rPr>
            </w:pPr>
          </w:p>
        </w:tc>
      </w:tr>
      <w:tr w:rsidR="001E41F3" w14:paraId="5020363C" w14:textId="77777777" w:rsidTr="00547111">
        <w:tc>
          <w:tcPr>
            <w:tcW w:w="1843" w:type="dxa"/>
            <w:tcBorders>
              <w:left w:val="single" w:sz="4" w:space="0" w:color="auto"/>
            </w:tcBorders>
          </w:tcPr>
          <w:p w14:paraId="3A7438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AFD8E3" w14:textId="05C94B94" w:rsidR="001E41F3" w:rsidRDefault="00B236C0">
            <w:pPr>
              <w:pStyle w:val="CRCoverPage"/>
              <w:spacing w:after="0"/>
              <w:ind w:left="100"/>
              <w:rPr>
                <w:noProof/>
                <w:lang w:eastAsia="zh-CN"/>
              </w:rPr>
            </w:pPr>
            <w:r>
              <w:rPr>
                <w:rFonts w:hint="eastAsia"/>
                <w:noProof/>
                <w:lang w:eastAsia="zh-CN"/>
              </w:rPr>
              <w:t>CATT</w:t>
            </w:r>
          </w:p>
        </w:tc>
      </w:tr>
      <w:tr w:rsidR="001E41F3" w14:paraId="70EFC469" w14:textId="77777777" w:rsidTr="00547111">
        <w:tc>
          <w:tcPr>
            <w:tcW w:w="1843" w:type="dxa"/>
            <w:tcBorders>
              <w:left w:val="single" w:sz="4" w:space="0" w:color="auto"/>
            </w:tcBorders>
          </w:tcPr>
          <w:p w14:paraId="7ECD775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68DCEA" w14:textId="77777777" w:rsidR="001E41F3" w:rsidRDefault="004B5490" w:rsidP="00547111">
            <w:pPr>
              <w:pStyle w:val="CRCoverPage"/>
              <w:spacing w:after="0"/>
              <w:ind w:left="100"/>
              <w:rPr>
                <w:noProof/>
              </w:rPr>
            </w:pPr>
            <w:r>
              <w:rPr>
                <w:noProof/>
              </w:rPr>
              <w:t>R3</w:t>
            </w:r>
          </w:p>
        </w:tc>
      </w:tr>
      <w:tr w:rsidR="001E41F3" w14:paraId="003BE3F6" w14:textId="77777777" w:rsidTr="00547111">
        <w:tc>
          <w:tcPr>
            <w:tcW w:w="1843" w:type="dxa"/>
            <w:tcBorders>
              <w:left w:val="single" w:sz="4" w:space="0" w:color="auto"/>
            </w:tcBorders>
          </w:tcPr>
          <w:p w14:paraId="394EF4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FFB127" w14:textId="77777777" w:rsidR="001E41F3" w:rsidRDefault="001E41F3">
            <w:pPr>
              <w:pStyle w:val="CRCoverPage"/>
              <w:spacing w:after="0"/>
              <w:rPr>
                <w:noProof/>
                <w:sz w:val="8"/>
                <w:szCs w:val="8"/>
              </w:rPr>
            </w:pPr>
          </w:p>
        </w:tc>
      </w:tr>
      <w:tr w:rsidR="001E41F3" w14:paraId="68A24508" w14:textId="77777777" w:rsidTr="00547111">
        <w:tc>
          <w:tcPr>
            <w:tcW w:w="1843" w:type="dxa"/>
            <w:tcBorders>
              <w:left w:val="single" w:sz="4" w:space="0" w:color="auto"/>
            </w:tcBorders>
          </w:tcPr>
          <w:p w14:paraId="14A510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66ECEB" w14:textId="77777777" w:rsidR="001E41F3" w:rsidRDefault="00CE685D">
            <w:pPr>
              <w:pStyle w:val="CRCoverPage"/>
              <w:spacing w:after="0"/>
              <w:ind w:left="100"/>
              <w:rPr>
                <w:noProof/>
              </w:rPr>
            </w:pPr>
            <w:r>
              <w:rPr>
                <w:rFonts w:cs="Arial"/>
              </w:rPr>
              <w:t>RACS-RAN</w:t>
            </w:r>
          </w:p>
        </w:tc>
        <w:tc>
          <w:tcPr>
            <w:tcW w:w="567" w:type="dxa"/>
            <w:tcBorders>
              <w:left w:val="nil"/>
            </w:tcBorders>
          </w:tcPr>
          <w:p w14:paraId="569BBBCF" w14:textId="77777777" w:rsidR="001E41F3" w:rsidRDefault="001E41F3">
            <w:pPr>
              <w:pStyle w:val="CRCoverPage"/>
              <w:spacing w:after="0"/>
              <w:ind w:right="100"/>
              <w:rPr>
                <w:noProof/>
              </w:rPr>
            </w:pPr>
          </w:p>
        </w:tc>
        <w:tc>
          <w:tcPr>
            <w:tcW w:w="1417" w:type="dxa"/>
            <w:gridSpan w:val="3"/>
            <w:tcBorders>
              <w:left w:val="nil"/>
            </w:tcBorders>
          </w:tcPr>
          <w:p w14:paraId="2F80C8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92B121" w14:textId="6F7AABA3" w:rsidR="001E41F3" w:rsidRDefault="00B236C0">
            <w:pPr>
              <w:pStyle w:val="CRCoverPage"/>
              <w:spacing w:after="0"/>
              <w:ind w:left="100"/>
              <w:rPr>
                <w:noProof/>
                <w:lang w:eastAsia="zh-CN"/>
              </w:rPr>
            </w:pPr>
            <w:r>
              <w:rPr>
                <w:rFonts w:hint="eastAsia"/>
                <w:noProof/>
                <w:lang w:eastAsia="zh-CN"/>
              </w:rPr>
              <w:t>2020-02-07</w:t>
            </w:r>
          </w:p>
        </w:tc>
      </w:tr>
      <w:tr w:rsidR="001E41F3" w14:paraId="4E7A1CD2" w14:textId="77777777" w:rsidTr="00547111">
        <w:tc>
          <w:tcPr>
            <w:tcW w:w="1843" w:type="dxa"/>
            <w:tcBorders>
              <w:left w:val="single" w:sz="4" w:space="0" w:color="auto"/>
            </w:tcBorders>
          </w:tcPr>
          <w:p w14:paraId="343F4276" w14:textId="77777777" w:rsidR="001E41F3" w:rsidRDefault="001E41F3">
            <w:pPr>
              <w:pStyle w:val="CRCoverPage"/>
              <w:spacing w:after="0"/>
              <w:rPr>
                <w:b/>
                <w:i/>
                <w:noProof/>
                <w:sz w:val="8"/>
                <w:szCs w:val="8"/>
              </w:rPr>
            </w:pPr>
          </w:p>
        </w:tc>
        <w:tc>
          <w:tcPr>
            <w:tcW w:w="1986" w:type="dxa"/>
            <w:gridSpan w:val="4"/>
          </w:tcPr>
          <w:p w14:paraId="79E57AB0" w14:textId="77777777" w:rsidR="001E41F3" w:rsidRDefault="001E41F3">
            <w:pPr>
              <w:pStyle w:val="CRCoverPage"/>
              <w:spacing w:after="0"/>
              <w:rPr>
                <w:noProof/>
                <w:sz w:val="8"/>
                <w:szCs w:val="8"/>
              </w:rPr>
            </w:pPr>
          </w:p>
        </w:tc>
        <w:tc>
          <w:tcPr>
            <w:tcW w:w="2267" w:type="dxa"/>
            <w:gridSpan w:val="2"/>
          </w:tcPr>
          <w:p w14:paraId="73A09943" w14:textId="77777777" w:rsidR="001E41F3" w:rsidRDefault="001E41F3">
            <w:pPr>
              <w:pStyle w:val="CRCoverPage"/>
              <w:spacing w:after="0"/>
              <w:rPr>
                <w:noProof/>
                <w:sz w:val="8"/>
                <w:szCs w:val="8"/>
              </w:rPr>
            </w:pPr>
          </w:p>
        </w:tc>
        <w:tc>
          <w:tcPr>
            <w:tcW w:w="1417" w:type="dxa"/>
            <w:gridSpan w:val="3"/>
          </w:tcPr>
          <w:p w14:paraId="73248BC2" w14:textId="77777777" w:rsidR="001E41F3" w:rsidRDefault="001E41F3">
            <w:pPr>
              <w:pStyle w:val="CRCoverPage"/>
              <w:spacing w:after="0"/>
              <w:rPr>
                <w:noProof/>
                <w:sz w:val="8"/>
                <w:szCs w:val="8"/>
              </w:rPr>
            </w:pPr>
          </w:p>
        </w:tc>
        <w:tc>
          <w:tcPr>
            <w:tcW w:w="2127" w:type="dxa"/>
            <w:tcBorders>
              <w:right w:val="single" w:sz="4" w:space="0" w:color="auto"/>
            </w:tcBorders>
          </w:tcPr>
          <w:p w14:paraId="5C128B62" w14:textId="77777777" w:rsidR="001E41F3" w:rsidRDefault="001E41F3">
            <w:pPr>
              <w:pStyle w:val="CRCoverPage"/>
              <w:spacing w:after="0"/>
              <w:rPr>
                <w:noProof/>
                <w:sz w:val="8"/>
                <w:szCs w:val="8"/>
              </w:rPr>
            </w:pPr>
          </w:p>
        </w:tc>
      </w:tr>
      <w:tr w:rsidR="001E41F3" w14:paraId="315DB52A" w14:textId="77777777" w:rsidTr="00547111">
        <w:trPr>
          <w:cantSplit/>
        </w:trPr>
        <w:tc>
          <w:tcPr>
            <w:tcW w:w="1843" w:type="dxa"/>
            <w:tcBorders>
              <w:left w:val="single" w:sz="4" w:space="0" w:color="auto"/>
            </w:tcBorders>
          </w:tcPr>
          <w:p w14:paraId="3DB0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001CDC" w14:textId="77777777" w:rsidR="001E41F3" w:rsidRDefault="00CE685D" w:rsidP="00D24991">
            <w:pPr>
              <w:pStyle w:val="CRCoverPage"/>
              <w:spacing w:after="0"/>
              <w:ind w:left="100" w:right="-609"/>
              <w:rPr>
                <w:b/>
                <w:noProof/>
              </w:rPr>
            </w:pPr>
            <w:r>
              <w:rPr>
                <w:b/>
                <w:noProof/>
              </w:rPr>
              <w:t>B</w:t>
            </w:r>
          </w:p>
        </w:tc>
        <w:tc>
          <w:tcPr>
            <w:tcW w:w="3402" w:type="dxa"/>
            <w:gridSpan w:val="5"/>
            <w:tcBorders>
              <w:left w:val="nil"/>
            </w:tcBorders>
          </w:tcPr>
          <w:p w14:paraId="775FE4F5" w14:textId="77777777" w:rsidR="001E41F3" w:rsidRDefault="001E41F3">
            <w:pPr>
              <w:pStyle w:val="CRCoverPage"/>
              <w:spacing w:after="0"/>
              <w:rPr>
                <w:noProof/>
              </w:rPr>
            </w:pPr>
          </w:p>
        </w:tc>
        <w:tc>
          <w:tcPr>
            <w:tcW w:w="1417" w:type="dxa"/>
            <w:gridSpan w:val="3"/>
            <w:tcBorders>
              <w:left w:val="nil"/>
            </w:tcBorders>
          </w:tcPr>
          <w:p w14:paraId="34DF7E5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FDD83E" w14:textId="77777777" w:rsidR="001E41F3" w:rsidRDefault="004B5490">
            <w:pPr>
              <w:pStyle w:val="CRCoverPage"/>
              <w:spacing w:after="0"/>
              <w:ind w:left="100"/>
              <w:rPr>
                <w:noProof/>
              </w:rPr>
            </w:pPr>
            <w:r>
              <w:rPr>
                <w:noProof/>
              </w:rPr>
              <w:t>Rel-1</w:t>
            </w:r>
            <w:r w:rsidR="006F4C38">
              <w:rPr>
                <w:noProof/>
              </w:rPr>
              <w:t>6</w:t>
            </w:r>
          </w:p>
        </w:tc>
      </w:tr>
      <w:tr w:rsidR="001E41F3" w14:paraId="3A1707A7" w14:textId="77777777" w:rsidTr="00547111">
        <w:tc>
          <w:tcPr>
            <w:tcW w:w="1843" w:type="dxa"/>
            <w:tcBorders>
              <w:left w:val="single" w:sz="4" w:space="0" w:color="auto"/>
              <w:bottom w:val="single" w:sz="4" w:space="0" w:color="auto"/>
            </w:tcBorders>
          </w:tcPr>
          <w:p w14:paraId="72FBE2CC" w14:textId="77777777" w:rsidR="001E41F3" w:rsidRDefault="001E41F3">
            <w:pPr>
              <w:pStyle w:val="CRCoverPage"/>
              <w:spacing w:after="0"/>
              <w:rPr>
                <w:b/>
                <w:i/>
                <w:noProof/>
              </w:rPr>
            </w:pPr>
          </w:p>
        </w:tc>
        <w:tc>
          <w:tcPr>
            <w:tcW w:w="4677" w:type="dxa"/>
            <w:gridSpan w:val="8"/>
            <w:tcBorders>
              <w:bottom w:val="single" w:sz="4" w:space="0" w:color="auto"/>
            </w:tcBorders>
          </w:tcPr>
          <w:p w14:paraId="4438A4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0978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25F38E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3691A7" w14:textId="77777777" w:rsidTr="00547111">
        <w:tc>
          <w:tcPr>
            <w:tcW w:w="1843" w:type="dxa"/>
          </w:tcPr>
          <w:p w14:paraId="208D76AC" w14:textId="77777777" w:rsidR="001E41F3" w:rsidRDefault="001E41F3">
            <w:pPr>
              <w:pStyle w:val="CRCoverPage"/>
              <w:spacing w:after="0"/>
              <w:rPr>
                <w:b/>
                <w:i/>
                <w:noProof/>
                <w:sz w:val="8"/>
                <w:szCs w:val="8"/>
              </w:rPr>
            </w:pPr>
          </w:p>
        </w:tc>
        <w:tc>
          <w:tcPr>
            <w:tcW w:w="7797" w:type="dxa"/>
            <w:gridSpan w:val="10"/>
          </w:tcPr>
          <w:p w14:paraId="6E0E78A0" w14:textId="77777777" w:rsidR="001E41F3" w:rsidRDefault="001E41F3">
            <w:pPr>
              <w:pStyle w:val="CRCoverPage"/>
              <w:spacing w:after="0"/>
              <w:rPr>
                <w:noProof/>
                <w:sz w:val="8"/>
                <w:szCs w:val="8"/>
              </w:rPr>
            </w:pPr>
          </w:p>
        </w:tc>
      </w:tr>
      <w:tr w:rsidR="00D5549A" w14:paraId="6FA9B932" w14:textId="77777777" w:rsidTr="00547111">
        <w:tc>
          <w:tcPr>
            <w:tcW w:w="2694" w:type="dxa"/>
            <w:gridSpan w:val="2"/>
            <w:tcBorders>
              <w:top w:val="single" w:sz="4" w:space="0" w:color="auto"/>
              <w:left w:val="single" w:sz="4" w:space="0" w:color="auto"/>
            </w:tcBorders>
          </w:tcPr>
          <w:p w14:paraId="147E9381" w14:textId="77777777" w:rsidR="00D5549A" w:rsidRDefault="00D5549A" w:rsidP="00D554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D7B8D" w14:textId="7F5A5779" w:rsidR="00D5549A" w:rsidRDefault="00D5549A" w:rsidP="00EB07CD">
            <w:pPr>
              <w:pStyle w:val="CRCoverPage"/>
              <w:spacing w:after="0"/>
              <w:ind w:left="100"/>
              <w:rPr>
                <w:noProof/>
              </w:rPr>
            </w:pPr>
            <w:r>
              <w:rPr>
                <w:noProof/>
              </w:rPr>
              <w:t>RACS requires signalling support in X</w:t>
            </w:r>
            <w:r w:rsidR="00EB07CD">
              <w:rPr>
                <w:rFonts w:hint="eastAsia"/>
                <w:noProof/>
                <w:lang w:eastAsia="zh-CN"/>
              </w:rPr>
              <w:t>2</w:t>
            </w:r>
            <w:r>
              <w:rPr>
                <w:noProof/>
              </w:rPr>
              <w:t xml:space="preserve">AP to </w:t>
            </w:r>
            <w:r w:rsidR="00AB06F9">
              <w:rPr>
                <w:rFonts w:hint="eastAsia"/>
                <w:noProof/>
                <w:lang w:eastAsia="zh-CN"/>
              </w:rPr>
              <w:t>exchange</w:t>
            </w:r>
            <w:r>
              <w:rPr>
                <w:noProof/>
              </w:rPr>
              <w:t xml:space="preserve"> the UE Capability ID </w:t>
            </w:r>
            <w:r w:rsidR="00AB06F9">
              <w:rPr>
                <w:rFonts w:hint="eastAsia"/>
                <w:noProof/>
                <w:lang w:eastAsia="zh-CN"/>
              </w:rPr>
              <w:t xml:space="preserve">between </w:t>
            </w:r>
            <w:r w:rsidR="00EB07CD">
              <w:rPr>
                <w:rFonts w:hint="eastAsia"/>
                <w:noProof/>
                <w:lang w:eastAsia="zh-CN"/>
              </w:rPr>
              <w:t xml:space="preserve">RAN nodes </w:t>
            </w:r>
            <w:r>
              <w:rPr>
                <w:noProof/>
              </w:rPr>
              <w:t xml:space="preserve">in </w:t>
            </w:r>
            <w:r w:rsidR="00C7388B">
              <w:rPr>
                <w:noProof/>
              </w:rPr>
              <w:t>various</w:t>
            </w:r>
            <w:r>
              <w:rPr>
                <w:noProof/>
              </w:rPr>
              <w:t xml:space="preserve"> scenarios</w:t>
            </w:r>
            <w:r w:rsidR="00AB06F9">
              <w:rPr>
                <w:rFonts w:hint="eastAsia"/>
                <w:noProof/>
                <w:lang w:eastAsia="zh-CN"/>
              </w:rPr>
              <w:t xml:space="preserve">, e.g. Handover, </w:t>
            </w:r>
            <w:r w:rsidR="00EB07CD">
              <w:rPr>
                <w:rFonts w:hint="eastAsia"/>
                <w:noProof/>
                <w:lang w:eastAsia="zh-CN"/>
              </w:rPr>
              <w:t>EN-</w:t>
            </w:r>
            <w:r w:rsidR="00AB06F9">
              <w:rPr>
                <w:rFonts w:hint="eastAsia"/>
                <w:noProof/>
                <w:lang w:eastAsia="zh-CN"/>
              </w:rPr>
              <w:t>DC setup, etc.</w:t>
            </w:r>
            <w:r>
              <w:rPr>
                <w:noProof/>
              </w:rPr>
              <w:t>.</w:t>
            </w:r>
          </w:p>
        </w:tc>
      </w:tr>
      <w:tr w:rsidR="00D5549A" w14:paraId="16C156E0" w14:textId="77777777" w:rsidTr="00547111">
        <w:tc>
          <w:tcPr>
            <w:tcW w:w="2694" w:type="dxa"/>
            <w:gridSpan w:val="2"/>
            <w:tcBorders>
              <w:left w:val="single" w:sz="4" w:space="0" w:color="auto"/>
            </w:tcBorders>
          </w:tcPr>
          <w:p w14:paraId="5D329F5C" w14:textId="77777777" w:rsidR="00D5549A" w:rsidRDefault="00D5549A" w:rsidP="00D5549A">
            <w:pPr>
              <w:pStyle w:val="CRCoverPage"/>
              <w:spacing w:after="0"/>
              <w:rPr>
                <w:b/>
                <w:i/>
                <w:noProof/>
                <w:sz w:val="8"/>
                <w:szCs w:val="8"/>
              </w:rPr>
            </w:pPr>
          </w:p>
        </w:tc>
        <w:tc>
          <w:tcPr>
            <w:tcW w:w="6946" w:type="dxa"/>
            <w:gridSpan w:val="9"/>
            <w:tcBorders>
              <w:right w:val="single" w:sz="4" w:space="0" w:color="auto"/>
            </w:tcBorders>
          </w:tcPr>
          <w:p w14:paraId="7A187159" w14:textId="77777777" w:rsidR="00D5549A" w:rsidRDefault="00D5549A" w:rsidP="00D5549A">
            <w:pPr>
              <w:pStyle w:val="CRCoverPage"/>
              <w:spacing w:after="0"/>
              <w:rPr>
                <w:noProof/>
                <w:sz w:val="8"/>
                <w:szCs w:val="8"/>
              </w:rPr>
            </w:pPr>
          </w:p>
        </w:tc>
      </w:tr>
      <w:tr w:rsidR="00D5549A" w14:paraId="02CE16CB" w14:textId="77777777" w:rsidTr="00547111">
        <w:tc>
          <w:tcPr>
            <w:tcW w:w="2694" w:type="dxa"/>
            <w:gridSpan w:val="2"/>
            <w:tcBorders>
              <w:left w:val="single" w:sz="4" w:space="0" w:color="auto"/>
            </w:tcBorders>
          </w:tcPr>
          <w:p w14:paraId="122E8673" w14:textId="77777777" w:rsidR="00D5549A" w:rsidRDefault="00D5549A" w:rsidP="00D554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E8B0A9" w14:textId="3EBA3282" w:rsidR="00D5549A" w:rsidRDefault="00A61925" w:rsidP="00B3632E">
            <w:pPr>
              <w:pStyle w:val="CRCoverPage"/>
              <w:ind w:left="51"/>
            </w:pPr>
            <w:r>
              <w:rPr>
                <w:rFonts w:hint="eastAsia"/>
                <w:lang w:eastAsia="zh-CN"/>
              </w:rPr>
              <w:t>I</w:t>
            </w:r>
            <w:r w:rsidR="00D5549A">
              <w:t>nclude</w:t>
            </w:r>
            <w:r>
              <w:rPr>
                <w:rFonts w:hint="eastAsia"/>
                <w:lang w:eastAsia="zh-CN"/>
              </w:rPr>
              <w:t xml:space="preserve"> t</w:t>
            </w:r>
            <w:r>
              <w:t>he UE Capability I</w:t>
            </w:r>
            <w:r>
              <w:rPr>
                <w:rFonts w:hint="eastAsia"/>
                <w:lang w:eastAsia="zh-CN"/>
              </w:rPr>
              <w:t>D</w:t>
            </w:r>
            <w:r w:rsidR="00D5549A">
              <w:t xml:space="preserve"> in the HANDOVER REQUEST, RETRIEVE UE CONTEXT RESPONSE and S</w:t>
            </w:r>
            <w:r w:rsidR="00B3632E">
              <w:rPr>
                <w:rFonts w:hint="eastAsia"/>
                <w:lang w:eastAsia="zh-CN"/>
              </w:rPr>
              <w:t>ENB</w:t>
            </w:r>
            <w:r w:rsidR="00762DB5">
              <w:rPr>
                <w:rFonts w:hint="eastAsia"/>
                <w:lang w:eastAsia="zh-CN"/>
              </w:rPr>
              <w:t>/SGNB</w:t>
            </w:r>
            <w:r w:rsidR="00D5549A">
              <w:t xml:space="preserve"> ADDITION REQUEST message</w:t>
            </w:r>
            <w:r>
              <w:rPr>
                <w:rFonts w:hint="eastAsia"/>
                <w:lang w:eastAsia="zh-CN"/>
              </w:rPr>
              <w:t>s</w:t>
            </w:r>
            <w:r w:rsidR="00D5549A">
              <w:t>.</w:t>
            </w:r>
          </w:p>
        </w:tc>
      </w:tr>
      <w:tr w:rsidR="00D5549A" w14:paraId="37DBD357" w14:textId="77777777" w:rsidTr="00547111">
        <w:tc>
          <w:tcPr>
            <w:tcW w:w="2694" w:type="dxa"/>
            <w:gridSpan w:val="2"/>
            <w:tcBorders>
              <w:left w:val="single" w:sz="4" w:space="0" w:color="auto"/>
            </w:tcBorders>
          </w:tcPr>
          <w:p w14:paraId="374D2397" w14:textId="77777777" w:rsidR="00D5549A" w:rsidRDefault="00D5549A" w:rsidP="00D5549A">
            <w:pPr>
              <w:pStyle w:val="CRCoverPage"/>
              <w:spacing w:after="0"/>
              <w:rPr>
                <w:b/>
                <w:i/>
                <w:noProof/>
                <w:sz w:val="8"/>
                <w:szCs w:val="8"/>
              </w:rPr>
            </w:pPr>
          </w:p>
        </w:tc>
        <w:tc>
          <w:tcPr>
            <w:tcW w:w="6946" w:type="dxa"/>
            <w:gridSpan w:val="9"/>
            <w:tcBorders>
              <w:right w:val="single" w:sz="4" w:space="0" w:color="auto"/>
            </w:tcBorders>
          </w:tcPr>
          <w:p w14:paraId="255B3A64" w14:textId="77777777" w:rsidR="00D5549A" w:rsidRDefault="00D5549A" w:rsidP="00D5549A">
            <w:pPr>
              <w:pStyle w:val="CRCoverPage"/>
              <w:spacing w:after="0"/>
              <w:rPr>
                <w:noProof/>
                <w:sz w:val="8"/>
                <w:szCs w:val="8"/>
              </w:rPr>
            </w:pPr>
          </w:p>
        </w:tc>
      </w:tr>
      <w:tr w:rsidR="00D5549A" w14:paraId="056C4413" w14:textId="77777777" w:rsidTr="00547111">
        <w:tc>
          <w:tcPr>
            <w:tcW w:w="2694" w:type="dxa"/>
            <w:gridSpan w:val="2"/>
            <w:tcBorders>
              <w:left w:val="single" w:sz="4" w:space="0" w:color="auto"/>
              <w:bottom w:val="single" w:sz="4" w:space="0" w:color="auto"/>
            </w:tcBorders>
          </w:tcPr>
          <w:p w14:paraId="07476F40" w14:textId="77777777" w:rsidR="00D5549A" w:rsidRDefault="00D5549A" w:rsidP="00D554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39808" w14:textId="77777777" w:rsidR="00D5549A" w:rsidRDefault="00D5549A" w:rsidP="00D5549A">
            <w:pPr>
              <w:pStyle w:val="CRCoverPage"/>
              <w:spacing w:after="0"/>
              <w:ind w:left="100"/>
              <w:rPr>
                <w:noProof/>
              </w:rPr>
            </w:pPr>
            <w:r>
              <w:rPr>
                <w:noProof/>
              </w:rPr>
              <w:t>RACS would not be supported</w:t>
            </w:r>
          </w:p>
        </w:tc>
      </w:tr>
      <w:tr w:rsidR="001E41F3" w14:paraId="06BDF982" w14:textId="77777777" w:rsidTr="00547111">
        <w:tc>
          <w:tcPr>
            <w:tcW w:w="2694" w:type="dxa"/>
            <w:gridSpan w:val="2"/>
          </w:tcPr>
          <w:p w14:paraId="257C4639" w14:textId="77777777" w:rsidR="001E41F3" w:rsidRDefault="001E41F3">
            <w:pPr>
              <w:pStyle w:val="CRCoverPage"/>
              <w:spacing w:after="0"/>
              <w:rPr>
                <w:b/>
                <w:i/>
                <w:noProof/>
                <w:sz w:val="8"/>
                <w:szCs w:val="8"/>
              </w:rPr>
            </w:pPr>
          </w:p>
        </w:tc>
        <w:tc>
          <w:tcPr>
            <w:tcW w:w="6946" w:type="dxa"/>
            <w:gridSpan w:val="9"/>
          </w:tcPr>
          <w:p w14:paraId="2B9ED0D3" w14:textId="77777777" w:rsidR="001E41F3" w:rsidRDefault="001E41F3">
            <w:pPr>
              <w:pStyle w:val="CRCoverPage"/>
              <w:spacing w:after="0"/>
              <w:rPr>
                <w:noProof/>
                <w:sz w:val="8"/>
                <w:szCs w:val="8"/>
              </w:rPr>
            </w:pPr>
          </w:p>
        </w:tc>
      </w:tr>
      <w:tr w:rsidR="001E41F3" w14:paraId="42C12D82" w14:textId="77777777" w:rsidTr="00547111">
        <w:tc>
          <w:tcPr>
            <w:tcW w:w="2694" w:type="dxa"/>
            <w:gridSpan w:val="2"/>
            <w:tcBorders>
              <w:top w:val="single" w:sz="4" w:space="0" w:color="auto"/>
              <w:left w:val="single" w:sz="4" w:space="0" w:color="auto"/>
            </w:tcBorders>
          </w:tcPr>
          <w:p w14:paraId="4119B5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4D83AD" w14:textId="2B3D908C" w:rsidR="001E41F3" w:rsidRDefault="00D5549A" w:rsidP="008069E1">
            <w:pPr>
              <w:pStyle w:val="CRCoverPage"/>
              <w:spacing w:after="0"/>
              <w:ind w:left="100"/>
              <w:rPr>
                <w:noProof/>
                <w:lang w:eastAsia="zh-CN"/>
              </w:rPr>
            </w:pPr>
            <w:r>
              <w:rPr>
                <w:noProof/>
              </w:rPr>
              <w:t xml:space="preserve">8.2.1.2, </w:t>
            </w:r>
            <w:r w:rsidR="008069E1">
              <w:rPr>
                <w:rFonts w:hint="eastAsia"/>
                <w:noProof/>
                <w:lang w:eastAsia="zh-CN"/>
              </w:rPr>
              <w:t>8.3.13.2</w:t>
            </w:r>
            <w:r>
              <w:rPr>
                <w:noProof/>
              </w:rPr>
              <w:t xml:space="preserve">, </w:t>
            </w:r>
            <w:r w:rsidR="008069E1">
              <w:rPr>
                <w:rFonts w:hint="eastAsia"/>
                <w:noProof/>
                <w:lang w:eastAsia="zh-CN"/>
              </w:rPr>
              <w:t>8.6</w:t>
            </w:r>
            <w:r>
              <w:rPr>
                <w:noProof/>
              </w:rPr>
              <w:t xml:space="preserve">.1.2, </w:t>
            </w:r>
            <w:r w:rsidR="008069E1">
              <w:rPr>
                <w:rFonts w:hint="eastAsia"/>
                <w:noProof/>
                <w:lang w:eastAsia="zh-CN"/>
              </w:rPr>
              <w:t xml:space="preserve">8.7.4.2, </w:t>
            </w:r>
            <w:r>
              <w:rPr>
                <w:noProof/>
              </w:rPr>
              <w:t>9.1.1.1, 9.1.2.</w:t>
            </w:r>
            <w:r w:rsidR="008069E1">
              <w:rPr>
                <w:rFonts w:hint="eastAsia"/>
                <w:noProof/>
                <w:lang w:eastAsia="zh-CN"/>
              </w:rPr>
              <w:t>29</w:t>
            </w:r>
            <w:r>
              <w:rPr>
                <w:noProof/>
              </w:rPr>
              <w:t>, 9.</w:t>
            </w:r>
            <w:r w:rsidR="008069E1">
              <w:rPr>
                <w:rFonts w:hint="eastAsia"/>
                <w:noProof/>
                <w:lang w:eastAsia="zh-CN"/>
              </w:rPr>
              <w:t>1.3.1</w:t>
            </w:r>
            <w:r>
              <w:rPr>
                <w:noProof/>
              </w:rPr>
              <w:t xml:space="preserve">, </w:t>
            </w:r>
            <w:r w:rsidR="008069E1">
              <w:rPr>
                <w:rFonts w:hint="eastAsia"/>
                <w:noProof/>
                <w:lang w:eastAsia="zh-CN"/>
              </w:rPr>
              <w:t xml:space="preserve">9.1.4.1, </w:t>
            </w:r>
            <w:r>
              <w:rPr>
                <w:noProof/>
              </w:rPr>
              <w:t>9.2.</w:t>
            </w:r>
            <w:r w:rsidR="008069E1">
              <w:rPr>
                <w:rFonts w:hint="eastAsia"/>
                <w:noProof/>
                <w:lang w:eastAsia="zh-CN"/>
              </w:rPr>
              <w:t>x</w:t>
            </w:r>
            <w:r w:rsidR="008069E1">
              <w:rPr>
                <w:noProof/>
              </w:rPr>
              <w:t>x</w:t>
            </w:r>
            <w:r>
              <w:rPr>
                <w:noProof/>
              </w:rPr>
              <w:t xml:space="preserve">(new), </w:t>
            </w:r>
            <w:r w:rsidR="002C439D">
              <w:rPr>
                <w:rFonts w:hint="eastAsia"/>
                <w:noProof/>
                <w:lang w:eastAsia="zh-CN"/>
              </w:rPr>
              <w:t>9.3.4, 9.3.5, 9.3.7</w:t>
            </w:r>
          </w:p>
        </w:tc>
      </w:tr>
      <w:tr w:rsidR="001E41F3" w14:paraId="64881DA8" w14:textId="77777777" w:rsidTr="00547111">
        <w:tc>
          <w:tcPr>
            <w:tcW w:w="2694" w:type="dxa"/>
            <w:gridSpan w:val="2"/>
            <w:tcBorders>
              <w:left w:val="single" w:sz="4" w:space="0" w:color="auto"/>
            </w:tcBorders>
          </w:tcPr>
          <w:p w14:paraId="07FBAD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46145D" w14:textId="77777777" w:rsidR="001E41F3" w:rsidRDefault="001E41F3">
            <w:pPr>
              <w:pStyle w:val="CRCoverPage"/>
              <w:spacing w:after="0"/>
              <w:rPr>
                <w:noProof/>
                <w:sz w:val="8"/>
                <w:szCs w:val="8"/>
              </w:rPr>
            </w:pPr>
          </w:p>
        </w:tc>
      </w:tr>
      <w:tr w:rsidR="001E41F3" w14:paraId="7FA6FDEC" w14:textId="77777777" w:rsidTr="00547111">
        <w:tc>
          <w:tcPr>
            <w:tcW w:w="2694" w:type="dxa"/>
            <w:gridSpan w:val="2"/>
            <w:tcBorders>
              <w:left w:val="single" w:sz="4" w:space="0" w:color="auto"/>
            </w:tcBorders>
          </w:tcPr>
          <w:p w14:paraId="54E6A9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F2E4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258B1F" w14:textId="77777777" w:rsidR="001E41F3" w:rsidRDefault="001E41F3">
            <w:pPr>
              <w:pStyle w:val="CRCoverPage"/>
              <w:spacing w:after="0"/>
              <w:jc w:val="center"/>
              <w:rPr>
                <w:b/>
                <w:caps/>
                <w:noProof/>
              </w:rPr>
            </w:pPr>
            <w:r>
              <w:rPr>
                <w:b/>
                <w:caps/>
                <w:noProof/>
              </w:rPr>
              <w:t>N</w:t>
            </w:r>
          </w:p>
        </w:tc>
        <w:tc>
          <w:tcPr>
            <w:tcW w:w="2977" w:type="dxa"/>
            <w:gridSpan w:val="4"/>
          </w:tcPr>
          <w:p w14:paraId="7F56D74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E001C" w14:textId="77777777" w:rsidR="001E41F3" w:rsidRDefault="001E41F3">
            <w:pPr>
              <w:pStyle w:val="CRCoverPage"/>
              <w:spacing w:after="0"/>
              <w:ind w:left="99"/>
              <w:rPr>
                <w:noProof/>
              </w:rPr>
            </w:pPr>
          </w:p>
        </w:tc>
      </w:tr>
      <w:tr w:rsidR="001E41F3" w14:paraId="54C5A5F1" w14:textId="77777777" w:rsidTr="00547111">
        <w:tc>
          <w:tcPr>
            <w:tcW w:w="2694" w:type="dxa"/>
            <w:gridSpan w:val="2"/>
            <w:tcBorders>
              <w:left w:val="single" w:sz="4" w:space="0" w:color="auto"/>
            </w:tcBorders>
          </w:tcPr>
          <w:p w14:paraId="4468391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626EEF" w14:textId="77777777" w:rsidR="001E41F3" w:rsidRDefault="00D554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6A947" w14:textId="77777777" w:rsidR="001E41F3" w:rsidRDefault="001E41F3">
            <w:pPr>
              <w:pStyle w:val="CRCoverPage"/>
              <w:spacing w:after="0"/>
              <w:jc w:val="center"/>
              <w:rPr>
                <w:b/>
                <w:caps/>
                <w:noProof/>
              </w:rPr>
            </w:pPr>
          </w:p>
        </w:tc>
        <w:tc>
          <w:tcPr>
            <w:tcW w:w="2977" w:type="dxa"/>
            <w:gridSpan w:val="4"/>
          </w:tcPr>
          <w:p w14:paraId="55D8FCB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01A938" w14:textId="1B16E96A" w:rsidR="00D5549A" w:rsidRDefault="00145D43" w:rsidP="00BD1E60">
            <w:pPr>
              <w:pStyle w:val="CRCoverPage"/>
              <w:spacing w:after="0"/>
              <w:ind w:left="99"/>
              <w:rPr>
                <w:noProof/>
                <w:lang w:eastAsia="zh-CN"/>
              </w:rPr>
            </w:pPr>
            <w:r>
              <w:rPr>
                <w:noProof/>
              </w:rPr>
              <w:t>TS</w:t>
            </w:r>
            <w:r w:rsidR="00D5549A">
              <w:rPr>
                <w:noProof/>
              </w:rPr>
              <w:t xml:space="preserve"> 3</w:t>
            </w:r>
            <w:r w:rsidR="004156ED">
              <w:rPr>
                <w:rFonts w:hint="eastAsia"/>
                <w:noProof/>
                <w:lang w:eastAsia="zh-CN"/>
              </w:rPr>
              <w:t>6</w:t>
            </w:r>
            <w:r w:rsidR="00D5549A">
              <w:rPr>
                <w:noProof/>
              </w:rPr>
              <w:t>.413</w:t>
            </w:r>
            <w:r>
              <w:rPr>
                <w:noProof/>
              </w:rPr>
              <w:t xml:space="preserve"> </w:t>
            </w:r>
            <w:r w:rsidR="00D5549A">
              <w:rPr>
                <w:noProof/>
              </w:rPr>
              <w:t xml:space="preserve">CR </w:t>
            </w:r>
            <w:r w:rsidR="00BD1E60">
              <w:rPr>
                <w:rFonts w:hint="eastAsia"/>
                <w:noProof/>
                <w:lang w:eastAsia="zh-CN"/>
              </w:rPr>
              <w:t>1744</w:t>
            </w:r>
            <w:r>
              <w:rPr>
                <w:noProof/>
              </w:rPr>
              <w:t xml:space="preserve"> </w:t>
            </w:r>
          </w:p>
        </w:tc>
      </w:tr>
      <w:tr w:rsidR="001E41F3" w14:paraId="65B9C6F1" w14:textId="77777777" w:rsidTr="00547111">
        <w:tc>
          <w:tcPr>
            <w:tcW w:w="2694" w:type="dxa"/>
            <w:gridSpan w:val="2"/>
            <w:tcBorders>
              <w:left w:val="single" w:sz="4" w:space="0" w:color="auto"/>
            </w:tcBorders>
          </w:tcPr>
          <w:p w14:paraId="3D7BE50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0DBB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B3A50" w14:textId="77777777" w:rsidR="001E41F3" w:rsidRDefault="00D5549A">
            <w:pPr>
              <w:pStyle w:val="CRCoverPage"/>
              <w:spacing w:after="0"/>
              <w:jc w:val="center"/>
              <w:rPr>
                <w:b/>
                <w:caps/>
                <w:noProof/>
              </w:rPr>
            </w:pPr>
            <w:r>
              <w:rPr>
                <w:b/>
                <w:caps/>
                <w:noProof/>
              </w:rPr>
              <w:t>X</w:t>
            </w:r>
          </w:p>
        </w:tc>
        <w:tc>
          <w:tcPr>
            <w:tcW w:w="2977" w:type="dxa"/>
            <w:gridSpan w:val="4"/>
          </w:tcPr>
          <w:p w14:paraId="7D28CC6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768BC" w14:textId="77777777" w:rsidR="001E41F3" w:rsidRDefault="001E41F3">
            <w:pPr>
              <w:pStyle w:val="CRCoverPage"/>
              <w:spacing w:after="0"/>
              <w:ind w:left="99"/>
              <w:rPr>
                <w:noProof/>
              </w:rPr>
            </w:pPr>
          </w:p>
        </w:tc>
      </w:tr>
      <w:tr w:rsidR="001E41F3" w14:paraId="6A4E0321" w14:textId="77777777" w:rsidTr="00547111">
        <w:tc>
          <w:tcPr>
            <w:tcW w:w="2694" w:type="dxa"/>
            <w:gridSpan w:val="2"/>
            <w:tcBorders>
              <w:left w:val="single" w:sz="4" w:space="0" w:color="auto"/>
            </w:tcBorders>
          </w:tcPr>
          <w:p w14:paraId="2311F2C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9C87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486D1" w14:textId="77777777" w:rsidR="001E41F3" w:rsidRDefault="00D5549A">
            <w:pPr>
              <w:pStyle w:val="CRCoverPage"/>
              <w:spacing w:after="0"/>
              <w:jc w:val="center"/>
              <w:rPr>
                <w:b/>
                <w:caps/>
                <w:noProof/>
              </w:rPr>
            </w:pPr>
            <w:r>
              <w:rPr>
                <w:b/>
                <w:caps/>
                <w:noProof/>
              </w:rPr>
              <w:t>X</w:t>
            </w:r>
          </w:p>
        </w:tc>
        <w:tc>
          <w:tcPr>
            <w:tcW w:w="2977" w:type="dxa"/>
            <w:gridSpan w:val="4"/>
          </w:tcPr>
          <w:p w14:paraId="1084EAD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327F64" w14:textId="77777777" w:rsidR="001E41F3" w:rsidRDefault="001E41F3">
            <w:pPr>
              <w:pStyle w:val="CRCoverPage"/>
              <w:spacing w:after="0"/>
              <w:ind w:left="99"/>
              <w:rPr>
                <w:noProof/>
              </w:rPr>
            </w:pPr>
          </w:p>
        </w:tc>
      </w:tr>
      <w:tr w:rsidR="001E41F3" w14:paraId="6D735C68" w14:textId="77777777" w:rsidTr="008863B9">
        <w:tc>
          <w:tcPr>
            <w:tcW w:w="2694" w:type="dxa"/>
            <w:gridSpan w:val="2"/>
            <w:tcBorders>
              <w:left w:val="single" w:sz="4" w:space="0" w:color="auto"/>
            </w:tcBorders>
          </w:tcPr>
          <w:p w14:paraId="4DDB0718" w14:textId="77777777" w:rsidR="001E41F3" w:rsidRDefault="001E41F3">
            <w:pPr>
              <w:pStyle w:val="CRCoverPage"/>
              <w:spacing w:after="0"/>
              <w:rPr>
                <w:b/>
                <w:i/>
                <w:noProof/>
              </w:rPr>
            </w:pPr>
          </w:p>
        </w:tc>
        <w:tc>
          <w:tcPr>
            <w:tcW w:w="6946" w:type="dxa"/>
            <w:gridSpan w:val="9"/>
            <w:tcBorders>
              <w:right w:val="single" w:sz="4" w:space="0" w:color="auto"/>
            </w:tcBorders>
          </w:tcPr>
          <w:p w14:paraId="66ABF217" w14:textId="77777777" w:rsidR="001E41F3" w:rsidRDefault="001E41F3">
            <w:pPr>
              <w:pStyle w:val="CRCoverPage"/>
              <w:spacing w:after="0"/>
              <w:rPr>
                <w:noProof/>
              </w:rPr>
            </w:pPr>
          </w:p>
        </w:tc>
      </w:tr>
      <w:tr w:rsidR="001E41F3" w14:paraId="11022211" w14:textId="77777777" w:rsidTr="008863B9">
        <w:tc>
          <w:tcPr>
            <w:tcW w:w="2694" w:type="dxa"/>
            <w:gridSpan w:val="2"/>
            <w:tcBorders>
              <w:left w:val="single" w:sz="4" w:space="0" w:color="auto"/>
              <w:bottom w:val="single" w:sz="4" w:space="0" w:color="auto"/>
            </w:tcBorders>
          </w:tcPr>
          <w:p w14:paraId="7DACEBE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E1F85E" w14:textId="13D41F8D" w:rsidR="001E41F3" w:rsidRDefault="001E41F3">
            <w:pPr>
              <w:pStyle w:val="CRCoverPage"/>
              <w:spacing w:after="0"/>
              <w:ind w:left="100"/>
              <w:rPr>
                <w:noProof/>
              </w:rPr>
            </w:pPr>
          </w:p>
        </w:tc>
      </w:tr>
      <w:tr w:rsidR="008863B9" w:rsidRPr="008863B9" w14:paraId="1CFF7BFF" w14:textId="77777777" w:rsidTr="008863B9">
        <w:tc>
          <w:tcPr>
            <w:tcW w:w="2694" w:type="dxa"/>
            <w:gridSpan w:val="2"/>
            <w:tcBorders>
              <w:top w:val="single" w:sz="4" w:space="0" w:color="auto"/>
              <w:bottom w:val="single" w:sz="4" w:space="0" w:color="auto"/>
            </w:tcBorders>
          </w:tcPr>
          <w:p w14:paraId="19E199A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D06D56" w14:textId="77777777" w:rsidR="008863B9" w:rsidRPr="008863B9" w:rsidRDefault="008863B9">
            <w:pPr>
              <w:pStyle w:val="CRCoverPage"/>
              <w:spacing w:after="0"/>
              <w:ind w:left="100"/>
              <w:rPr>
                <w:noProof/>
                <w:sz w:val="8"/>
                <w:szCs w:val="8"/>
              </w:rPr>
            </w:pPr>
          </w:p>
        </w:tc>
      </w:tr>
      <w:tr w:rsidR="008863B9" w14:paraId="44D64280" w14:textId="77777777" w:rsidTr="008863B9">
        <w:tc>
          <w:tcPr>
            <w:tcW w:w="2694" w:type="dxa"/>
            <w:gridSpan w:val="2"/>
            <w:tcBorders>
              <w:top w:val="single" w:sz="4" w:space="0" w:color="auto"/>
              <w:left w:val="single" w:sz="4" w:space="0" w:color="auto"/>
              <w:bottom w:val="single" w:sz="4" w:space="0" w:color="auto"/>
            </w:tcBorders>
          </w:tcPr>
          <w:p w14:paraId="1044B3F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7D0E9" w14:textId="77777777" w:rsidR="008863B9" w:rsidRDefault="008863B9">
            <w:pPr>
              <w:pStyle w:val="CRCoverPage"/>
              <w:spacing w:after="0"/>
              <w:ind w:left="100"/>
              <w:rPr>
                <w:noProof/>
              </w:rPr>
            </w:pPr>
          </w:p>
        </w:tc>
      </w:tr>
    </w:tbl>
    <w:p w14:paraId="46034360"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4A69E1AD" w14:textId="1447148C" w:rsidR="00E57FB2" w:rsidRDefault="00E57FB2" w:rsidP="00E57FB2">
      <w:pPr>
        <w:pStyle w:val="FirstChange"/>
        <w:rPr>
          <w:lang w:eastAsia="zh-CN"/>
        </w:rPr>
      </w:pPr>
      <w:bookmarkStart w:id="4" w:name="_Toc367182965"/>
      <w:r w:rsidRPr="00CE63E2">
        <w:lastRenderedPageBreak/>
        <w:t>&lt;&lt;&lt;&lt;&lt;&lt;&lt;&lt;</w:t>
      </w:r>
      <w:r>
        <w:rPr>
          <w:rFonts w:hint="eastAsia"/>
          <w:lang w:eastAsia="zh-CN"/>
        </w:rPr>
        <w:t>&lt;&lt;&lt;&lt;&lt;&lt;&lt;&lt;&lt;&lt;&lt;&lt;&lt;&lt;&lt;&lt;&lt;&lt;&lt;</w:t>
      </w:r>
      <w:r w:rsidRPr="00CE63E2">
        <w:t>&lt;&lt;</w:t>
      </w:r>
      <w:r>
        <w:rPr>
          <w:rFonts w:hint="eastAsia"/>
          <w:lang w:eastAsia="zh-CN"/>
        </w:rPr>
        <w:t>&lt;</w:t>
      </w:r>
      <w:r w:rsidRPr="00CE63E2">
        <w:t>&lt;&lt;&lt;&lt;&lt;&lt;&lt;&lt;&lt;&lt; First Change</w:t>
      </w:r>
      <w:r>
        <w:t xml:space="preserve"> </w:t>
      </w:r>
      <w:r w:rsidRPr="00CE63E2">
        <w:t>&gt;&gt;&gt;</w:t>
      </w:r>
      <w:r>
        <w:rPr>
          <w:rFonts w:hint="eastAsia"/>
          <w:lang w:eastAsia="zh-CN"/>
        </w:rPr>
        <w:t>&gt;&gt;&gt;&gt;&gt;&gt;&gt;&gt;&gt;&gt;&gt;&gt;&gt;&gt;&gt;&gt;</w:t>
      </w:r>
      <w:r w:rsidRPr="00CE63E2">
        <w:t>&gt;&gt;&gt;&gt;&gt;&gt;&gt;&gt;&gt;&gt;&gt;&gt;&gt;&gt;&gt;&gt;</w:t>
      </w:r>
    </w:p>
    <w:p w14:paraId="6AFD57D2" w14:textId="77777777" w:rsidR="00B07E60" w:rsidRPr="00C37D2B" w:rsidRDefault="00B07E60" w:rsidP="00B07E60">
      <w:pPr>
        <w:pStyle w:val="3"/>
      </w:pPr>
      <w:bookmarkStart w:id="5" w:name="_Toc20954130"/>
      <w:r w:rsidRPr="00C37D2B">
        <w:t>8.2.1</w:t>
      </w:r>
      <w:r w:rsidRPr="00C37D2B">
        <w:tab/>
        <w:t>Handover Preparation</w:t>
      </w:r>
      <w:bookmarkEnd w:id="5"/>
    </w:p>
    <w:p w14:paraId="141EF0B1" w14:textId="77777777" w:rsidR="00B07E60" w:rsidRPr="00C37D2B" w:rsidRDefault="00B07E60" w:rsidP="00B07E60">
      <w:pPr>
        <w:pStyle w:val="4"/>
      </w:pPr>
      <w:bookmarkStart w:id="6" w:name="_Toc20954131"/>
      <w:r w:rsidRPr="00C37D2B">
        <w:t>8.2.1.1</w:t>
      </w:r>
      <w:r w:rsidRPr="00C37D2B">
        <w:tab/>
        <w:t>General</w:t>
      </w:r>
      <w:bookmarkEnd w:id="6"/>
    </w:p>
    <w:p w14:paraId="0204667C" w14:textId="77777777" w:rsidR="00B07E60" w:rsidRPr="00C37D2B" w:rsidRDefault="00B07E60" w:rsidP="00B07E60">
      <w:r w:rsidRPr="00C37D2B">
        <w:t>This procedure is used to establish necessary resources in an eNB for an incoming handover.</w:t>
      </w:r>
    </w:p>
    <w:p w14:paraId="7DDC4EA7" w14:textId="77777777" w:rsidR="00B07E60" w:rsidRPr="00C37D2B" w:rsidRDefault="00B07E60" w:rsidP="00B07E60">
      <w:r w:rsidRPr="00C37D2B">
        <w:t xml:space="preserve">The procedure uses </w:t>
      </w:r>
      <w:r w:rsidRPr="00C37D2B">
        <w:rPr>
          <w:rFonts w:eastAsia="宋体"/>
          <w:lang w:eastAsia="zh-CN"/>
        </w:rPr>
        <w:t>UE-associated signalling</w:t>
      </w:r>
      <w:r w:rsidRPr="00C37D2B">
        <w:t>.</w:t>
      </w:r>
    </w:p>
    <w:p w14:paraId="07C251F0" w14:textId="77777777" w:rsidR="00B07E60" w:rsidRPr="00C37D2B" w:rsidRDefault="00B07E60" w:rsidP="00B07E60">
      <w:pPr>
        <w:pStyle w:val="4"/>
      </w:pPr>
      <w:bookmarkStart w:id="7" w:name="_Toc20954132"/>
      <w:r w:rsidRPr="00C37D2B">
        <w:t>8.2.1.2</w:t>
      </w:r>
      <w:r w:rsidRPr="00C37D2B">
        <w:tab/>
        <w:t>Successful Operation</w:t>
      </w:r>
      <w:bookmarkEnd w:id="7"/>
    </w:p>
    <w:bookmarkStart w:id="8" w:name="_MON_1267523125"/>
    <w:bookmarkEnd w:id="8"/>
    <w:p w14:paraId="44CE1291" w14:textId="77777777" w:rsidR="00B07E60" w:rsidRPr="00C37D2B" w:rsidRDefault="00B07E60" w:rsidP="00B07E60">
      <w:pPr>
        <w:pStyle w:val="TH"/>
        <w:rPr>
          <w:rFonts w:eastAsia="宋体"/>
        </w:rPr>
      </w:pPr>
      <w:r w:rsidRPr="00C37D2B">
        <w:rPr>
          <w:rFonts w:eastAsia="宋体"/>
        </w:rPr>
        <w:object w:dxaOrig="5429" w:dyaOrig="2654" w14:anchorId="22031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55pt;height:126.45pt" o:ole="">
            <v:imagedata r:id="rId16" o:title=""/>
          </v:shape>
          <o:OLEObject Type="Embed" ProgID="Word.Picture.8" ShapeID="_x0000_i1025" DrawAspect="Content" ObjectID="_1643182447" r:id="rId17"/>
        </w:object>
      </w:r>
    </w:p>
    <w:p w14:paraId="30AB2F3A" w14:textId="77777777" w:rsidR="00B07E60" w:rsidRPr="00C37D2B" w:rsidRDefault="00B07E60" w:rsidP="00B07E60">
      <w:pPr>
        <w:pStyle w:val="TF"/>
      </w:pPr>
      <w:r w:rsidRPr="00C37D2B">
        <w:t>Figure 8.2.1.2-1: Handover Preparation, successful operation</w:t>
      </w:r>
    </w:p>
    <w:p w14:paraId="323F82C9" w14:textId="77777777" w:rsidR="00B07E60" w:rsidRPr="00C37D2B" w:rsidRDefault="00B07E60" w:rsidP="00B07E60">
      <w:r w:rsidRPr="00C37D2B">
        <w:t>The source eNB initiates the procedure by sending the HANDOVER REQUEST message to the target eNB. When the source eNB sends the HANDOVER REQUEST message, it shall start the timer T</w:t>
      </w:r>
      <w:r w:rsidRPr="00C37D2B">
        <w:rPr>
          <w:vertAlign w:val="subscript"/>
        </w:rPr>
        <w:t>RELOCprep.</w:t>
      </w:r>
    </w:p>
    <w:p w14:paraId="49893422" w14:textId="77777777" w:rsidR="00B07E60" w:rsidRPr="00C37D2B" w:rsidRDefault="00B07E60" w:rsidP="00B07E60">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2FA1D166" w14:textId="77777777" w:rsidR="00B07E60" w:rsidRPr="00C37D2B" w:rsidRDefault="00B07E60" w:rsidP="00B07E60">
      <w:r w:rsidRPr="00C37D2B">
        <w:t xml:space="preserve">The source eNB may include in the </w:t>
      </w:r>
      <w:r w:rsidRPr="00C37D2B">
        <w:rPr>
          <w:i/>
        </w:rPr>
        <w:t>GUMMEI</w:t>
      </w:r>
      <w:r w:rsidRPr="00C37D2B">
        <w:t xml:space="preserve"> IE any GUMMEI corresponding to the source MME node.</w:t>
      </w:r>
    </w:p>
    <w:p w14:paraId="6DEAEFBF" w14:textId="77777777" w:rsidR="00B07E60" w:rsidRPr="00C37D2B" w:rsidRDefault="00B07E60" w:rsidP="00B07E60">
      <w:r w:rsidRPr="00C37D2B">
        <w:t xml:space="preserve">If at least one of the requested non-GBR E-RABs is admitted to the cell indicated by the </w:t>
      </w:r>
      <w:r w:rsidRPr="00C37D2B">
        <w:rPr>
          <w:i/>
          <w:iCs/>
        </w:rPr>
        <w:t>Target Cell ID</w:t>
      </w:r>
      <w:r w:rsidRPr="00C37D2B">
        <w:t xml:space="preserve"> IE, the target eNB shall reserve necessary resources, and send the HANDOVER REQUEST ACKNOWLEDGE message back to the source eNB. The target eNB shall include the E-RABs for which resources have been prepared at the target cell in the </w:t>
      </w:r>
      <w:r w:rsidRPr="00C37D2B">
        <w:rPr>
          <w:i/>
          <w:iCs/>
        </w:rPr>
        <w:t>E-RABs Admitted List</w:t>
      </w:r>
      <w:r w:rsidRPr="00C37D2B">
        <w:t xml:space="preserve"> IE. The target eNB shall include the E-RABs that have not been admitted in the </w:t>
      </w:r>
      <w:r w:rsidRPr="00C37D2B">
        <w:rPr>
          <w:i/>
          <w:iCs/>
        </w:rPr>
        <w:t xml:space="preserve">E-RABs Not Admitted List </w:t>
      </w:r>
      <w:r w:rsidRPr="00C37D2B">
        <w:t>IE with an appropriate cause value.</w:t>
      </w:r>
    </w:p>
    <w:p w14:paraId="68FC6D58" w14:textId="77777777" w:rsidR="00B07E60" w:rsidRPr="00C37D2B" w:rsidRDefault="00B07E60" w:rsidP="00B07E60">
      <w:pPr>
        <w:rPr>
          <w:rFonts w:eastAsia="MS Mincho"/>
        </w:rPr>
      </w:pPr>
      <w:r w:rsidRPr="00C37D2B">
        <w:rPr>
          <w:rFonts w:eastAsia="MS Mincho"/>
        </w:rPr>
        <w:t xml:space="preserve">At reception of the </w:t>
      </w:r>
      <w:r w:rsidRPr="00C37D2B">
        <w:t>HANDOVER REQUEST message the target eNB shall:</w:t>
      </w:r>
    </w:p>
    <w:p w14:paraId="36FBA5A8" w14:textId="77777777" w:rsidR="00B07E60" w:rsidRPr="00C37D2B" w:rsidRDefault="00B07E60" w:rsidP="00B07E60">
      <w:pPr>
        <w:pStyle w:val="B1"/>
      </w:pPr>
      <w:r w:rsidRPr="00C37D2B">
        <w:t>-</w:t>
      </w:r>
      <w:r w:rsidRPr="00C37D2B">
        <w:tab/>
        <w:t xml:space="preserve">prepare the configuration of the AS security relation between the UE and the target eNB by using the information in the </w:t>
      </w:r>
      <w:r w:rsidRPr="00C37D2B">
        <w:rPr>
          <w:i/>
          <w:iCs/>
          <w:lang w:eastAsia="zh-CN"/>
        </w:rPr>
        <w:t xml:space="preserve">UE Security Capabilities </w:t>
      </w:r>
      <w:r w:rsidRPr="00C37D2B">
        <w:t xml:space="preserve">IE and the </w:t>
      </w:r>
      <w:r w:rsidRPr="00C37D2B">
        <w:rPr>
          <w:i/>
          <w:iCs/>
        </w:rPr>
        <w:t>AS Security Information</w:t>
      </w:r>
      <w:r w:rsidRPr="00C37D2B">
        <w:t xml:space="preserve"> IE in the </w:t>
      </w:r>
      <w:r w:rsidRPr="00C37D2B">
        <w:rPr>
          <w:i/>
          <w:iCs/>
        </w:rPr>
        <w:t xml:space="preserve">UE Context Information </w:t>
      </w:r>
      <w:r w:rsidRPr="00C37D2B">
        <w:t>IE</w:t>
      </w:r>
      <w:r w:rsidRPr="00C37D2B">
        <w:rPr>
          <w:b/>
        </w:rPr>
        <w:t>.</w:t>
      </w:r>
    </w:p>
    <w:p w14:paraId="6F0EEBF4" w14:textId="77777777" w:rsidR="00B07E60" w:rsidRPr="00C37D2B" w:rsidRDefault="00B07E60" w:rsidP="00B07E60">
      <w:r w:rsidRPr="00C37D2B">
        <w:t xml:space="preserve">For each E-RAB for which the source eNB proposes to do forwarding of downlink data, the source eNB shall include the </w:t>
      </w:r>
      <w:r w:rsidRPr="00C37D2B">
        <w:rPr>
          <w:i/>
        </w:rPr>
        <w:t>DL Forwarding</w:t>
      </w:r>
      <w:r w:rsidRPr="00C37D2B">
        <w:t xml:space="preserve"> IE within the </w:t>
      </w:r>
      <w:r w:rsidRPr="00C37D2B">
        <w:rPr>
          <w:i/>
        </w:rPr>
        <w:t>E-RABs To be Setup Item</w:t>
      </w:r>
      <w:r w:rsidRPr="00C37D2B">
        <w:t xml:space="preserve"> IE of the HANDOVER REQUEST message. For each E-RAB that it has decided to admit, the target eNB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14:paraId="2A7EEC3F" w14:textId="77777777" w:rsidR="00B07E60" w:rsidRPr="00C37D2B" w:rsidRDefault="00B07E60" w:rsidP="00B07E60">
      <w:r w:rsidRPr="00C37D2B">
        <w:t xml:space="preserve">For each bearer in the </w:t>
      </w:r>
      <w:r w:rsidRPr="00C37D2B">
        <w:rPr>
          <w:i/>
          <w:iCs/>
        </w:rPr>
        <w:t>E-RABs Admitted List</w:t>
      </w:r>
      <w:r w:rsidRPr="00C37D2B">
        <w:t xml:space="preserve"> IE, the target eNB may include the </w:t>
      </w:r>
      <w:r w:rsidRPr="00C37D2B">
        <w:rPr>
          <w:i/>
          <w:iCs/>
        </w:rPr>
        <w:t>UL GTP Tunnel Endpoint</w:t>
      </w:r>
      <w:r w:rsidRPr="00C37D2B">
        <w:t xml:space="preserve"> IE to indicate that it requests data forwarding of uplink packets to be performed for that bearer.</w:t>
      </w:r>
    </w:p>
    <w:p w14:paraId="623A096C" w14:textId="77777777" w:rsidR="00B07E60" w:rsidRPr="00C37D2B" w:rsidRDefault="00B07E60" w:rsidP="00B07E60">
      <w:r w:rsidRPr="00C37D2B">
        <w:t xml:space="preserve">Upon reception of the HANDOVER REQUEST ACKNOWLEDGE </w:t>
      </w:r>
      <w:r w:rsidRPr="00C37D2B">
        <w:rPr>
          <w:rFonts w:eastAsia="MS Mincho"/>
        </w:rPr>
        <w:t xml:space="preserve">message </w:t>
      </w:r>
      <w:r w:rsidRPr="00C37D2B">
        <w:t>the source eNB shall stop the timer T</w:t>
      </w:r>
      <w:r w:rsidRPr="00C37D2B">
        <w:rPr>
          <w:vertAlign w:val="subscript"/>
        </w:rPr>
        <w:t>RELOCprep</w:t>
      </w:r>
      <w:r w:rsidRPr="00C37D2B">
        <w:t>, start the timer TX2</w:t>
      </w:r>
      <w:r w:rsidRPr="00C37D2B">
        <w:rPr>
          <w:vertAlign w:val="subscript"/>
        </w:rPr>
        <w:t xml:space="preserve">RELOCoverall </w:t>
      </w:r>
      <w:r w:rsidRPr="00C37D2B">
        <w:t>and terminate the Handover Preparation procedure. The source eNB is then defined to have a Prepared Handover for that X2 UE-associated signalling.</w:t>
      </w:r>
    </w:p>
    <w:p w14:paraId="67885A96" w14:textId="77777777" w:rsidR="00B07E60" w:rsidRPr="00C37D2B" w:rsidRDefault="00B07E60" w:rsidP="00B07E60">
      <w:r w:rsidRPr="00C37D2B">
        <w:t xml:space="preserve">If the </w:t>
      </w:r>
      <w:r w:rsidRPr="00C37D2B">
        <w:rPr>
          <w:rFonts w:eastAsia="Batang"/>
          <w:i/>
          <w:iCs/>
        </w:rPr>
        <w:t>Trace Activation</w:t>
      </w:r>
      <w:r w:rsidRPr="00C37D2B">
        <w:rPr>
          <w:rFonts w:eastAsia="Batang"/>
        </w:rPr>
        <w:t xml:space="preserve"> IE is included in the </w:t>
      </w:r>
      <w:r w:rsidRPr="00C37D2B">
        <w:t>HANDOVER REQUEST message then the target eNB shall, if supported, initiate the requested trace function as described in TS 32.422 [6]. In particular, the target eNB shall, if supported:</w:t>
      </w:r>
    </w:p>
    <w:p w14:paraId="75080AF9" w14:textId="77777777" w:rsidR="00B07E60" w:rsidRPr="00C37D2B" w:rsidRDefault="00B07E60" w:rsidP="00B07E60">
      <w:pPr>
        <w:pStyle w:val="B1"/>
      </w:pPr>
      <w:r w:rsidRPr="00C37D2B">
        <w:lastRenderedPageBreak/>
        <w:t>-</w:t>
      </w:r>
      <w:r w:rsidRPr="00C37D2B">
        <w:tab/>
        <w:t xml:space="preserve">if the </w:t>
      </w:r>
      <w:r w:rsidRPr="00C37D2B">
        <w:rPr>
          <w:rFonts w:eastAsia="Batang"/>
          <w:i/>
          <w:iCs/>
        </w:rPr>
        <w:t>Trace Activation</w:t>
      </w:r>
      <w:r w:rsidRPr="00C37D2B">
        <w:rPr>
          <w:rFonts w:eastAsia="Batang"/>
        </w:rPr>
        <w:t xml:space="preserve"> IE </w:t>
      </w:r>
      <w:r w:rsidRPr="00C37D2B">
        <w:t xml:space="preserve">does not include the </w:t>
      </w:r>
      <w:r w:rsidRPr="00C37D2B">
        <w:rPr>
          <w:i/>
        </w:rPr>
        <w:t>MDT Configuration</w:t>
      </w:r>
      <w:r w:rsidRPr="00C37D2B">
        <w:t xml:space="preserve"> IE, initiate the requested trace session as described in TS 32.422 [6];</w:t>
      </w:r>
    </w:p>
    <w:p w14:paraId="5099F488" w14:textId="77777777" w:rsidR="00B07E60" w:rsidRPr="00C37D2B" w:rsidRDefault="00B07E60" w:rsidP="00B07E60">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IE, set to "Immediate MDT and Trace" initiate the requested trace session and MDT session as described in TS 32.422 [6];</w:t>
      </w:r>
    </w:p>
    <w:p w14:paraId="3D46EBD5" w14:textId="77777777" w:rsidR="00B07E60" w:rsidRPr="00C37D2B" w:rsidRDefault="00B07E60" w:rsidP="00B07E60">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 xml:space="preserve">IE, set to "Immediate MDT Only" initiate the requested MDT session as described in TS 32.422 [6] and the target eNB shall ignore </w:t>
      </w:r>
      <w:r w:rsidRPr="00C37D2B">
        <w:rPr>
          <w:i/>
        </w:rPr>
        <w:t>Interfaces To Trace</w:t>
      </w:r>
      <w:r w:rsidRPr="00C37D2B">
        <w:t xml:space="preserve"> IE, and </w:t>
      </w:r>
      <w:r w:rsidRPr="00C37D2B">
        <w:rPr>
          <w:i/>
        </w:rPr>
        <w:t>Trace Depth</w:t>
      </w:r>
      <w:r w:rsidRPr="00C37D2B">
        <w:t xml:space="preserve"> IE;</w:t>
      </w:r>
    </w:p>
    <w:p w14:paraId="64D22FD4" w14:textId="77777777" w:rsidR="00B07E60" w:rsidRPr="00C37D2B" w:rsidRDefault="00B07E60" w:rsidP="00B07E60">
      <w:pPr>
        <w:pStyle w:val="B1"/>
      </w:pPr>
      <w:r w:rsidRPr="00C37D2B">
        <w:t>-</w:t>
      </w:r>
      <w:r w:rsidRPr="00C37D2B">
        <w:tab/>
        <w:t xml:space="preserve">if the </w:t>
      </w:r>
      <w:r w:rsidRPr="00C37D2B">
        <w:rPr>
          <w:i/>
        </w:rPr>
        <w:t>Trace Activation</w:t>
      </w:r>
      <w:r w:rsidRPr="00C37D2B">
        <w:t xml:space="preserve"> IE includes the </w:t>
      </w:r>
      <w:r w:rsidRPr="00C37D2B">
        <w:rPr>
          <w:i/>
        </w:rPr>
        <w:t>MDT Location Information</w:t>
      </w:r>
      <w:r w:rsidRPr="00C37D2B">
        <w:t xml:space="preserve"> IE, within the </w:t>
      </w:r>
      <w:r w:rsidRPr="00C37D2B">
        <w:rPr>
          <w:i/>
        </w:rPr>
        <w:t>MDT Configuration</w:t>
      </w:r>
      <w:r w:rsidRPr="00C37D2B">
        <w:t xml:space="preserve"> IE, store this information and take it into account in the requested MDT session;</w:t>
      </w:r>
    </w:p>
    <w:p w14:paraId="6E81D5F8" w14:textId="77777777" w:rsidR="00B07E60" w:rsidRPr="00C37D2B" w:rsidRDefault="00B07E60" w:rsidP="00B07E60">
      <w:pPr>
        <w:pStyle w:val="B1"/>
      </w:pPr>
      <w:r w:rsidRPr="00C37D2B">
        <w:t>-</w:t>
      </w:r>
      <w:r w:rsidRPr="00C37D2B">
        <w:tab/>
        <w:t xml:space="preserve">if the </w:t>
      </w:r>
      <w:r w:rsidRPr="00C37D2B">
        <w:rPr>
          <w:i/>
        </w:rPr>
        <w:t>Trace Activation</w:t>
      </w:r>
      <w:r w:rsidRPr="00C37D2B">
        <w:t xml:space="preserve"> IE includes the </w:t>
      </w:r>
      <w:r w:rsidRPr="00C37D2B">
        <w:rPr>
          <w:i/>
        </w:rPr>
        <w:t>Signalling based MDT PLMN List</w:t>
      </w:r>
      <w:r w:rsidRPr="00C37D2B">
        <w:t xml:space="preserve"> IE, within the </w:t>
      </w:r>
      <w:r w:rsidRPr="00C37D2B">
        <w:rPr>
          <w:i/>
        </w:rPr>
        <w:t>MDT Configuration</w:t>
      </w:r>
      <w:r w:rsidRPr="00C37D2B">
        <w:t xml:space="preserve"> IE, the eNB may use it to propagate the MDT Configuration as described in TS 37.320 [31];</w:t>
      </w:r>
    </w:p>
    <w:p w14:paraId="05FA71E6" w14:textId="77777777" w:rsidR="00B07E60" w:rsidRPr="00C37D2B" w:rsidRDefault="00B07E60" w:rsidP="00B07E60">
      <w:pPr>
        <w:pStyle w:val="B1"/>
      </w:pPr>
      <w:r w:rsidRPr="00C37D2B">
        <w:t>-</w:t>
      </w:r>
      <w:r w:rsidRPr="00C37D2B">
        <w:tab/>
        <w:t xml:space="preserve">if the </w:t>
      </w:r>
      <w:r w:rsidRPr="00C37D2B">
        <w:rPr>
          <w:i/>
        </w:rPr>
        <w:t>Trace Activation</w:t>
      </w:r>
      <w:r w:rsidRPr="00C37D2B">
        <w:t xml:space="preserve"> IE includes the </w:t>
      </w:r>
      <w:r w:rsidRPr="00C37D2B">
        <w:rPr>
          <w:i/>
        </w:rPr>
        <w:t>UE Application layer measurement configuration</w:t>
      </w:r>
      <w:r w:rsidRPr="00C37D2B">
        <w:t xml:space="preserve"> IE, initiate the requested trace session and QoE Measurement Collection function as described in TS 36.300 [15].</w:t>
      </w:r>
    </w:p>
    <w:p w14:paraId="73F0401F" w14:textId="77777777" w:rsidR="00B07E60" w:rsidRPr="00C37D2B" w:rsidRDefault="00B07E60" w:rsidP="00B07E60">
      <w:pPr>
        <w:pStyle w:val="B1"/>
      </w:pPr>
      <w:r w:rsidRPr="00C37D2B">
        <w:t>-</w:t>
      </w:r>
      <w:r w:rsidRPr="00C37D2B">
        <w:tab/>
        <w:t xml:space="preserve">if the </w:t>
      </w:r>
      <w:r w:rsidRPr="00C37D2B">
        <w:rPr>
          <w:i/>
        </w:rPr>
        <w:t>Trace Activation</w:t>
      </w:r>
      <w:r w:rsidRPr="00C37D2B">
        <w:t xml:space="preserve"> IE includes the </w:t>
      </w:r>
      <w:r w:rsidRPr="00C37D2B">
        <w:rPr>
          <w:i/>
        </w:rPr>
        <w:t>Bluetooth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62D8CE9C" w14:textId="77777777" w:rsidR="00B07E60" w:rsidRPr="00C37D2B" w:rsidRDefault="00B07E60" w:rsidP="00B07E60">
      <w:pPr>
        <w:pStyle w:val="B1"/>
      </w:pPr>
      <w:r w:rsidRPr="00C37D2B">
        <w:t>-</w:t>
      </w:r>
      <w:r w:rsidRPr="00C37D2B">
        <w:tab/>
        <w:t xml:space="preserve">if the </w:t>
      </w:r>
      <w:r w:rsidRPr="00C37D2B">
        <w:rPr>
          <w:i/>
        </w:rPr>
        <w:t>Trace Activation</w:t>
      </w:r>
      <w:r w:rsidRPr="00C37D2B">
        <w:t xml:space="preserve"> IE includes the </w:t>
      </w:r>
      <w:r w:rsidRPr="00C37D2B">
        <w:rPr>
          <w:i/>
        </w:rPr>
        <w:t>WLAN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327B1F59" w14:textId="77777777" w:rsidR="00B07E60" w:rsidRPr="00C37D2B" w:rsidRDefault="00B07E60" w:rsidP="00B07E60">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386E69A8" w14:textId="77777777" w:rsidR="00B07E60" w:rsidRPr="00C37D2B" w:rsidRDefault="00B07E60" w:rsidP="00B07E60">
      <w:r w:rsidRPr="00C37D2B">
        <w:t xml:space="preserve">If the </w:t>
      </w:r>
      <w:r w:rsidRPr="00C37D2B">
        <w:rPr>
          <w:i/>
        </w:rPr>
        <w:t>Masked IMEISV</w:t>
      </w:r>
      <w:r w:rsidRPr="00C37D2B">
        <w:t xml:space="preserve"> IE is contained in the HANDOVER REQUEST message the target eNB shall, if supported, use it to determine the characteristics of the UE for subsequent handling.</w:t>
      </w:r>
    </w:p>
    <w:p w14:paraId="7ED82114" w14:textId="77777777" w:rsidR="00B07E60" w:rsidRPr="00C37D2B" w:rsidRDefault="00B07E60" w:rsidP="00B07E60">
      <w:r w:rsidRPr="00C37D2B">
        <w:t xml:space="preserve">The source 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HANDOVER REQUEST message, except if the source eNB selects a serving PLMN in the target eNB which is not included in the Management Based MDT PLMN List. If the </w:t>
      </w:r>
      <w:r w:rsidRPr="00C37D2B">
        <w:rPr>
          <w:i/>
        </w:rPr>
        <w:t>Management Based MDT PLMN List</w:t>
      </w:r>
      <w:r w:rsidRPr="00C37D2B">
        <w:t xml:space="preserve"> IE is not present, the source eNB shall, if supported, include the </w:t>
      </w:r>
      <w:r w:rsidRPr="00C37D2B">
        <w:rPr>
          <w:i/>
        </w:rPr>
        <w:t>Management Based MDT Allowed</w:t>
      </w:r>
      <w:r w:rsidRPr="00C37D2B">
        <w:t xml:space="preserve"> IE, if this information is available in the UE context, in the HANDOVER REQUEST message, except if the source eNB selects a serving PLMN in the target eNB different from the serving PLMN in the source eNB.</w:t>
      </w:r>
    </w:p>
    <w:p w14:paraId="4479EE4E" w14:textId="77777777" w:rsidR="00B07E60" w:rsidRPr="00C37D2B" w:rsidRDefault="00B07E60" w:rsidP="00B07E60">
      <w:r w:rsidRPr="00C37D2B">
        <w:t xml:space="preserve">If the </w:t>
      </w:r>
      <w:r w:rsidRPr="00C37D2B">
        <w:rPr>
          <w:i/>
          <w:iCs/>
          <w:lang w:eastAsia="zh-CN"/>
        </w:rPr>
        <w:t>Handover Restriction List</w:t>
      </w:r>
      <w:r w:rsidRPr="00C37D2B">
        <w:t xml:space="preserve"> IE is</w:t>
      </w:r>
    </w:p>
    <w:p w14:paraId="14B811B6" w14:textId="77777777" w:rsidR="00B07E60" w:rsidRPr="00C37D2B" w:rsidRDefault="00B07E60" w:rsidP="00B07E60">
      <w:pPr>
        <w:pStyle w:val="B1"/>
      </w:pPr>
      <w:r w:rsidRPr="00C37D2B">
        <w:t>-</w:t>
      </w:r>
      <w:r w:rsidRPr="00C37D2B">
        <w:tab/>
        <w:t>contained in the HANDOVER REQUEST message, the target eNB shall</w:t>
      </w:r>
    </w:p>
    <w:p w14:paraId="748C31C1" w14:textId="77777777" w:rsidR="00B07E60" w:rsidRPr="00C37D2B" w:rsidRDefault="00B07E60" w:rsidP="00B07E60">
      <w:pPr>
        <w:pStyle w:val="B2"/>
      </w:pPr>
      <w:r w:rsidRPr="00C37D2B">
        <w:t>-</w:t>
      </w:r>
      <w:r w:rsidRPr="00C37D2B">
        <w:tab/>
        <w:t xml:space="preserve">store the information received in the </w:t>
      </w:r>
      <w:r w:rsidRPr="00C37D2B">
        <w:rPr>
          <w:i/>
          <w:iCs/>
          <w:lang w:eastAsia="zh-CN"/>
        </w:rPr>
        <w:t>Handover Restriction List</w:t>
      </w:r>
      <w:r w:rsidRPr="00C37D2B">
        <w:t xml:space="preserve"> IE in the UE context;</w:t>
      </w:r>
    </w:p>
    <w:p w14:paraId="415DB39F" w14:textId="77777777" w:rsidR="00B07E60" w:rsidRPr="00C37D2B" w:rsidRDefault="00B07E60" w:rsidP="00B07E60">
      <w:pPr>
        <w:pStyle w:val="B2"/>
      </w:pPr>
      <w:r w:rsidRPr="00C37D2B">
        <w:t>-</w:t>
      </w:r>
      <w:r w:rsidRPr="00C37D2B">
        <w:tab/>
        <w:t xml:space="preserve">use this information to determine a target for the UE during subsequent </w:t>
      </w:r>
      <w:r w:rsidRPr="00C37D2B">
        <w:rPr>
          <w:noProof/>
          <w:lang w:eastAsia="zh-CN"/>
        </w:rPr>
        <w:t>mobility action for which the eNB provides information about the target of the mobility action towards the UE,</w:t>
      </w:r>
      <w:r w:rsidRPr="00C37D2B">
        <w:t xml:space="preserve"> except when one of the E-RABs has a particular ARP value (TS 23.401 [12]) in which case the information shall not apply;</w:t>
      </w:r>
    </w:p>
    <w:p w14:paraId="42C0B400" w14:textId="77777777" w:rsidR="00B07E60" w:rsidRPr="00C37D2B" w:rsidRDefault="00B07E60" w:rsidP="00B07E60">
      <w:pPr>
        <w:pStyle w:val="B2"/>
      </w:pPr>
      <w:r w:rsidRPr="00C37D2B">
        <w:t>-</w:t>
      </w:r>
      <w:r w:rsidRPr="00C37D2B">
        <w:tab/>
        <w:t>use this information to select a proper SCG during dual connectivity operation.</w:t>
      </w:r>
    </w:p>
    <w:p w14:paraId="75C64AA6" w14:textId="77777777" w:rsidR="00B07E60" w:rsidRPr="00C37D2B" w:rsidRDefault="00B07E60" w:rsidP="00B07E60">
      <w:pPr>
        <w:pStyle w:val="B1"/>
      </w:pPr>
      <w:r w:rsidRPr="00C37D2B">
        <w:t>-</w:t>
      </w:r>
      <w:r w:rsidRPr="00C37D2B">
        <w:tab/>
        <w:t>not contained in the HANDOVER REQUEST message, the target eNB shall consider that no roaming and no access restriction apply to the UE.</w:t>
      </w:r>
    </w:p>
    <w:p w14:paraId="532ABCA9" w14:textId="77777777" w:rsidR="00B07E60" w:rsidRPr="00C37D2B" w:rsidRDefault="00B07E60" w:rsidP="00B07E60">
      <w:r w:rsidRPr="00C37D2B">
        <w:t xml:space="preserve">If the </w:t>
      </w:r>
      <w:r w:rsidRPr="00C37D2B">
        <w:rPr>
          <w:i/>
          <w:iCs/>
        </w:rPr>
        <w:t>Location Reporting Information</w:t>
      </w:r>
      <w:r w:rsidRPr="00C37D2B">
        <w:t xml:space="preserve"> IE is included in the HANDOVER REQUEST message then the target eNB should initiate the requested location reporting functionality as defined in TS 36.413 [4].</w:t>
      </w:r>
    </w:p>
    <w:p w14:paraId="29949110" w14:textId="77777777" w:rsidR="00B07E60" w:rsidRPr="00C37D2B" w:rsidRDefault="00B07E60" w:rsidP="00B07E60">
      <w:pPr>
        <w:rPr>
          <w:rFonts w:eastAsia="宋体"/>
          <w:lang w:eastAsia="zh-CN"/>
        </w:rPr>
      </w:pPr>
      <w:r w:rsidRPr="00C37D2B">
        <w:rPr>
          <w:rFonts w:eastAsia="宋体"/>
        </w:rPr>
        <w:t xml:space="preserve">If the </w:t>
      </w:r>
      <w:r w:rsidRPr="00C37D2B">
        <w:rPr>
          <w:i/>
        </w:rPr>
        <w:t>SRVCC Operation Possible</w:t>
      </w:r>
      <w:r w:rsidRPr="00C37D2B">
        <w:rPr>
          <w:rFonts w:eastAsia="宋体"/>
          <w:lang w:eastAsia="zh-CN"/>
        </w:rPr>
        <w:t xml:space="preserve"> IE</w:t>
      </w:r>
      <w:r w:rsidRPr="00C37D2B">
        <w:rPr>
          <w:rFonts w:eastAsia="Batang"/>
        </w:rPr>
        <w:t xml:space="preserve"> is included in the </w:t>
      </w:r>
      <w:r w:rsidRPr="00C37D2B">
        <w:rPr>
          <w:rFonts w:eastAsia="宋体"/>
        </w:rPr>
        <w:t>HANDOVER REQUEST message</w:t>
      </w:r>
      <w:r w:rsidRPr="00C37D2B">
        <w:rPr>
          <w:rFonts w:eastAsia="宋体"/>
          <w:lang w:eastAsia="zh-CN"/>
        </w:rPr>
        <w:t>, the target</w:t>
      </w:r>
      <w:r w:rsidRPr="00C37D2B">
        <w:rPr>
          <w:rFonts w:eastAsia="宋体"/>
        </w:rPr>
        <w:t xml:space="preserve"> eNB </w:t>
      </w:r>
      <w:r w:rsidRPr="00C37D2B">
        <w:rPr>
          <w:rFonts w:eastAsia="宋体"/>
          <w:lang w:eastAsia="zh-CN"/>
        </w:rPr>
        <w:t>shall</w:t>
      </w:r>
      <w:r w:rsidRPr="00C37D2B">
        <w:rPr>
          <w:rFonts w:eastAsia="宋体"/>
        </w:rPr>
        <w:t xml:space="preserve"> store the content of such IE in the UE context and use it as defined in TS 23.216 [20].</w:t>
      </w:r>
    </w:p>
    <w:p w14:paraId="438DDB58" w14:textId="77777777" w:rsidR="00B07E60" w:rsidRPr="00C37D2B" w:rsidRDefault="00B07E60" w:rsidP="00B07E60">
      <w:r w:rsidRPr="00C37D2B">
        <w:rPr>
          <w:lang w:eastAsia="zh-CN"/>
        </w:rPr>
        <w:t xml:space="preserve">If the </w:t>
      </w:r>
      <w:r w:rsidRPr="00C37D2B">
        <w:rPr>
          <w:i/>
          <w:lang w:eastAsia="zh-CN"/>
        </w:rPr>
        <w:t xml:space="preserve">UE Security Capabilities </w:t>
      </w:r>
      <w:r w:rsidRPr="00C37D2B">
        <w:rPr>
          <w:lang w:eastAsia="zh-CN"/>
        </w:rPr>
        <w:t>IE included in the HANDOVER</w:t>
      </w:r>
      <w:r w:rsidRPr="00C37D2B">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C37D2B">
        <w:rPr>
          <w:i/>
        </w:rPr>
        <w:t xml:space="preserve"> AS Security Information</w:t>
      </w:r>
      <w:r w:rsidRPr="00C37D2B">
        <w:t xml:space="preserve"> IE.</w:t>
      </w:r>
    </w:p>
    <w:p w14:paraId="34249237" w14:textId="77777777" w:rsidR="00B07E60" w:rsidRPr="00C37D2B" w:rsidRDefault="00B07E60" w:rsidP="00B07E60">
      <w:r w:rsidRPr="00C37D2B">
        <w:lastRenderedPageBreak/>
        <w:t>The HANDOVER REQUEST message shall contain</w:t>
      </w:r>
      <w:r w:rsidRPr="00C37D2B">
        <w:rPr>
          <w:lang w:eastAsia="zh-CN"/>
        </w:rPr>
        <w:t xml:space="preserve">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w:t>
      </w:r>
      <w:r w:rsidRPr="00C37D2B">
        <w:t>if available.</w:t>
      </w:r>
    </w:p>
    <w:p w14:paraId="7A0A1A40" w14:textId="77777777" w:rsidR="00B07E60" w:rsidRPr="00C37D2B" w:rsidRDefault="00B07E60" w:rsidP="00B07E60">
      <w:pPr>
        <w:rPr>
          <w:lang w:eastAsia="zh-CN"/>
        </w:rPr>
      </w:pPr>
      <w:r w:rsidRPr="00C37D2B">
        <w:t xml:space="preserve">If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is </w:t>
      </w:r>
      <w:r w:rsidRPr="00C37D2B">
        <w:t>contained in the HANDOVER REQUEST message, the target eNB shall store this information and the target eNB should use the information as defined in TS 36.300 [15].</w:t>
      </w:r>
    </w:p>
    <w:p w14:paraId="709DF405" w14:textId="77777777" w:rsidR="00B07E60" w:rsidRPr="00C37D2B" w:rsidRDefault="00B07E60" w:rsidP="00B07E60">
      <w:r w:rsidRPr="00C37D2B">
        <w:t xml:space="preserve">If the </w:t>
      </w:r>
      <w:r w:rsidRPr="00C37D2B">
        <w:rPr>
          <w:i/>
          <w:lang w:eastAsia="zh-CN"/>
        </w:rPr>
        <w:t xml:space="preserve">Additional RRM Policy Index </w:t>
      </w:r>
      <w:r w:rsidRPr="00C37D2B">
        <w:rPr>
          <w:lang w:eastAsia="zh-CN"/>
        </w:rPr>
        <w:t xml:space="preserve">IE is contained in the </w:t>
      </w:r>
      <w:r w:rsidRPr="00C37D2B">
        <w:t>HANDOVER REQUEST message, the target eNB shall, if supported, store this information and the target eNB should use the information as defined in TS 36.300 [15].</w:t>
      </w:r>
    </w:p>
    <w:p w14:paraId="76A75DDF" w14:textId="77777777" w:rsidR="00B07E60" w:rsidRPr="00C37D2B" w:rsidRDefault="00B07E60" w:rsidP="00B07E60">
      <w:pPr>
        <w:rPr>
          <w:rFonts w:cs="Arial"/>
        </w:rPr>
      </w:pPr>
      <w:r w:rsidRPr="00C37D2B">
        <w:t xml:space="preserve">Upon reception of </w:t>
      </w:r>
      <w:r w:rsidRPr="00C37D2B">
        <w:rPr>
          <w:i/>
          <w:iCs/>
        </w:rPr>
        <w:t>UE History Information</w:t>
      </w:r>
      <w:r w:rsidRPr="00C37D2B">
        <w:t xml:space="preserve"> IE in the HANDOVER REQUEST message, the target eNB shall </w:t>
      </w:r>
      <w:r w:rsidRPr="00C37D2B">
        <w:rPr>
          <w:rFonts w:cs="Arial"/>
        </w:rPr>
        <w:t xml:space="preserve">collect </w:t>
      </w:r>
      <w:r w:rsidRPr="00C37D2B">
        <w:t xml:space="preserve">the information defined as mandatory in the </w:t>
      </w:r>
      <w:r w:rsidRPr="00C37D2B">
        <w:rPr>
          <w:i/>
          <w:iCs/>
        </w:rPr>
        <w:t>UE History Information</w:t>
      </w:r>
      <w:r w:rsidRPr="00C37D2B">
        <w:t xml:space="preserve"> IE and shall, if supported, collect the information defined as optional in the </w:t>
      </w:r>
      <w:r w:rsidRPr="00C37D2B">
        <w:rPr>
          <w:i/>
        </w:rPr>
        <w:t>UE History Information</w:t>
      </w:r>
      <w:r w:rsidRPr="00C37D2B">
        <w:t xml:space="preserve"> IE</w:t>
      </w:r>
      <w:r w:rsidRPr="00C37D2B">
        <w:rPr>
          <w:rFonts w:cs="Arial"/>
        </w:rPr>
        <w:t>, for as long as the UE stays in one of its cells, and store the collected information to be used for future handover preparations.</w:t>
      </w:r>
    </w:p>
    <w:p w14:paraId="0DC9302C" w14:textId="77777777" w:rsidR="00B07E60" w:rsidRPr="00C37D2B" w:rsidRDefault="00B07E60" w:rsidP="00B07E60">
      <w:pPr>
        <w:rPr>
          <w:rFonts w:cs="Arial"/>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eNB shall, if supported, store the collected information to be used for future handover preparations.</w:t>
      </w:r>
    </w:p>
    <w:p w14:paraId="7A49BAB5" w14:textId="77777777" w:rsidR="00B07E60" w:rsidRPr="00C37D2B" w:rsidRDefault="00B07E60" w:rsidP="00B07E60">
      <w:r w:rsidRPr="00C37D2B">
        <w:t xml:space="preserve">If the </w:t>
      </w:r>
      <w:r w:rsidRPr="00C37D2B">
        <w:rPr>
          <w:i/>
        </w:rPr>
        <w:t>Mobility Information</w:t>
      </w:r>
      <w:r w:rsidRPr="00C37D2B">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798CB0D4" w14:textId="77777777" w:rsidR="00B07E60" w:rsidRPr="00C37D2B" w:rsidRDefault="00B07E60" w:rsidP="00B07E60">
      <w:r w:rsidRPr="00C37D2B">
        <w:t xml:space="preserve">If the </w:t>
      </w:r>
      <w:r w:rsidRPr="00C37D2B">
        <w:rPr>
          <w:i/>
        </w:rPr>
        <w:t>Expected UE Behaviour</w:t>
      </w:r>
      <w:r w:rsidRPr="00C37D2B">
        <w:t xml:space="preserve"> IE is provided in the HANDOVER REQUEST message, the target eNB shall, if supported, store this information and may use it to determine the RRC connection time.</w:t>
      </w:r>
    </w:p>
    <w:p w14:paraId="2568B79E" w14:textId="77777777" w:rsidR="00B07E60" w:rsidRPr="00C37D2B" w:rsidRDefault="00B07E60" w:rsidP="00B07E60">
      <w:r w:rsidRPr="00C37D2B">
        <w:t xml:space="preserve">If the </w:t>
      </w:r>
      <w:r w:rsidRPr="00C37D2B">
        <w:rPr>
          <w:i/>
        </w:rPr>
        <w:t>ProSe Authorized</w:t>
      </w:r>
      <w:r w:rsidRPr="00C37D2B">
        <w:t xml:space="preserve"> IE is contained in the HANDOVER REQUEST message and it contains one or more IEs set to "authorized", the eNB shall, if supported, consider that the UE is authorized for the relevant ProSe service(s).</w:t>
      </w:r>
    </w:p>
    <w:p w14:paraId="3D58F2F4" w14:textId="77777777" w:rsidR="00B07E60" w:rsidRPr="00C37D2B" w:rsidRDefault="00B07E60" w:rsidP="00B07E60">
      <w:r w:rsidRPr="00C37D2B">
        <w:t xml:space="preserve">If the </w:t>
      </w:r>
      <w:r w:rsidRPr="00C37D2B">
        <w:rPr>
          <w:i/>
        </w:rPr>
        <w:t>V2X Services Authorized</w:t>
      </w:r>
      <w:r w:rsidRPr="00C37D2B">
        <w:t xml:space="preserve"> IE is contained in the HANDOVER REQUEST message and it contains one or more IEs set to "authorized", the eNB shall, if supported, consider that the UE is authorized for the relevant service(s).</w:t>
      </w:r>
    </w:p>
    <w:p w14:paraId="186D4A38" w14:textId="77777777" w:rsidR="00B07E60" w:rsidRPr="00C37D2B" w:rsidRDefault="00B07E60" w:rsidP="00B07E60">
      <w:r w:rsidRPr="00C37D2B">
        <w:t xml:space="preserve">If the </w:t>
      </w:r>
      <w:r w:rsidRPr="00C37D2B">
        <w:rPr>
          <w:i/>
        </w:rPr>
        <w:t>UE Context Reference at the SeNB</w:t>
      </w:r>
      <w:r w:rsidRPr="00C37D2B">
        <w:t xml:space="preserve"> IE is contained in the HANDOVER REQUEST message the target eNB may use it as specified in TS 36.300 [15].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36.300 [15]. If the </w:t>
      </w:r>
      <w:r w:rsidRPr="00C37D2B">
        <w:rPr>
          <w:i/>
        </w:rPr>
        <w:t>UE Context Reference at the WT</w:t>
      </w:r>
      <w:r w:rsidRPr="00C37D2B">
        <w:t xml:space="preserve"> IE is contained in the HANDOVER REQUEST message, the target eNB may use it as specified in TS 36.300 [15]. In this case, the source eNB may expect the target eNB to include the </w:t>
      </w:r>
      <w:r w:rsidRPr="00C37D2B">
        <w:rPr>
          <w:i/>
        </w:rPr>
        <w:t>WT UE Context Kept Indicator</w:t>
      </w:r>
      <w:r w:rsidRPr="00C37D2B">
        <w:t xml:space="preserve"> IE set to "True" in the HANDOVER REQUEST ACKNOWLEDGE message; the source eNB shall use this information as specified in TS 36.300 [15].</w:t>
      </w:r>
    </w:p>
    <w:p w14:paraId="33C4F613" w14:textId="77777777" w:rsidR="00B07E60" w:rsidRPr="00C37D2B" w:rsidRDefault="00B07E60" w:rsidP="00B07E60">
      <w:pPr>
        <w:rPr>
          <w:rFonts w:eastAsia="Symbol"/>
        </w:rPr>
      </w:pPr>
      <w:r w:rsidRPr="00C37D2B">
        <w:t xml:space="preserve">If the </w:t>
      </w:r>
      <w:r w:rsidRPr="00C37D2B">
        <w:rPr>
          <w:i/>
        </w:rPr>
        <w:t>UE Context Reference at the SgNB</w:t>
      </w:r>
      <w:r w:rsidRPr="00C37D2B">
        <w:t xml:space="preserve"> IE is contained in the HANDOVER REQUEST message the target eNB may use it as specified in TS 37.340 [32].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37.340 [32].</w:t>
      </w:r>
    </w:p>
    <w:p w14:paraId="2621056E" w14:textId="77777777" w:rsidR="00B07E60" w:rsidRPr="00C37D2B" w:rsidRDefault="00B07E60" w:rsidP="00B07E60">
      <w:r w:rsidRPr="00C37D2B">
        <w:t xml:space="preserve">If the </w:t>
      </w:r>
      <w:r w:rsidRPr="00C37D2B">
        <w:rPr>
          <w:i/>
        </w:rPr>
        <w:t>UE Context Kept Indicator</w:t>
      </w:r>
      <w:r w:rsidRPr="00C37D2B">
        <w:t xml:space="preserve"> IE set to "True" is included, then </w:t>
      </w:r>
      <w:r w:rsidRPr="00C37D2B">
        <w:rPr>
          <w:lang w:eastAsia="ja-JP"/>
        </w:rPr>
        <w:t xml:space="preserve">if the </w:t>
      </w:r>
      <w:r w:rsidRPr="00C37D2B">
        <w:rPr>
          <w:i/>
          <w:lang w:eastAsia="ja-JP"/>
        </w:rPr>
        <w:t xml:space="preserve">E-RABs transferred to MeNB </w:t>
      </w:r>
      <w:r w:rsidRPr="00C37D2B">
        <w:rPr>
          <w:lang w:eastAsia="ja-JP"/>
        </w:rPr>
        <w:t xml:space="preserve">IE is included in the </w:t>
      </w:r>
      <w:r w:rsidRPr="00C37D2B">
        <w:t xml:space="preserve">HANDOVER REQUEST ACKNOWLEDGE </w:t>
      </w:r>
      <w:r w:rsidRPr="00C37D2B">
        <w:rPr>
          <w:lang w:eastAsia="ja-JP"/>
        </w:rPr>
        <w:t xml:space="preserve">message, the </w:t>
      </w:r>
      <w:r w:rsidRPr="00C37D2B">
        <w:rPr>
          <w:lang w:eastAsia="zh-CN"/>
        </w:rPr>
        <w:t xml:space="preserve">source </w:t>
      </w:r>
      <w:r w:rsidRPr="00C37D2B">
        <w:rPr>
          <w:lang w:eastAsia="ja-JP"/>
        </w:rPr>
        <w:t>eNB shall, if supported, include the uplink/downlink PDCP SN and HFN status received from the SgNB in the SN Status Transfer procedure towards the target eNB,</w:t>
      </w:r>
      <w:r w:rsidRPr="00C37D2B">
        <w:t xml:space="preserve"> as specified in TS 37.340 [32]</w:t>
      </w:r>
      <w:r w:rsidRPr="00C37D2B">
        <w:rPr>
          <w:lang w:eastAsia="ja-JP"/>
        </w:rPr>
        <w:t>.</w:t>
      </w:r>
    </w:p>
    <w:p w14:paraId="5BDA0E39" w14:textId="77777777" w:rsidR="00B07E60" w:rsidRPr="00C37D2B" w:rsidRDefault="00B07E60" w:rsidP="00B07E60">
      <w:r w:rsidRPr="00C37D2B">
        <w:t xml:space="preserve">If the </w:t>
      </w:r>
      <w:r w:rsidRPr="00C37D2B">
        <w:rPr>
          <w:i/>
        </w:rPr>
        <w:t>Bearer Type</w:t>
      </w:r>
      <w:r w:rsidRPr="00C37D2B">
        <w:t xml:space="preserve"> IE is included in the HANDOVER REQUEST message and is set to "non IP", then the target eNB shall not perform header compression for the concerned E-RAB.If </w:t>
      </w:r>
      <w:r w:rsidRPr="00C37D2B">
        <w:rPr>
          <w:lang w:eastAsia="zh-CN"/>
        </w:rPr>
        <w:t xml:space="preserve">the </w:t>
      </w:r>
      <w:r w:rsidRPr="00C37D2B">
        <w:rPr>
          <w:i/>
          <w:snapToGrid w:val="0"/>
        </w:rPr>
        <w:t xml:space="preserve">UE </w:t>
      </w:r>
      <w:r w:rsidRPr="00C37D2B">
        <w:rPr>
          <w:i/>
          <w:snapToGrid w:val="0"/>
          <w:lang w:eastAsia="zh-CN"/>
        </w:rPr>
        <w:t xml:space="preserve">Sidelink </w:t>
      </w:r>
      <w:r w:rsidRPr="00C37D2B">
        <w:rPr>
          <w:i/>
          <w:snapToGrid w:val="0"/>
        </w:rPr>
        <w:t>Aggregate Maximum Bit Rate</w:t>
      </w:r>
      <w:r w:rsidRPr="00C37D2B">
        <w:t xml:space="preserve"> IE is contained in the</w:t>
      </w:r>
      <w:r w:rsidRPr="00C37D2B">
        <w:rPr>
          <w:i/>
          <w:iCs/>
          <w:lang w:eastAsia="zh-CN"/>
        </w:rPr>
        <w:t xml:space="preserve"> </w:t>
      </w:r>
      <w:r w:rsidRPr="00C37D2B">
        <w:t>HANDOVER REQUEST message, the</w:t>
      </w:r>
      <w:r w:rsidRPr="00C37D2B">
        <w:rPr>
          <w:snapToGrid w:val="0"/>
        </w:rPr>
        <w:t xml:space="preserve"> target eNB shall, if supported, </w:t>
      </w:r>
      <w:r w:rsidRPr="00C37D2B">
        <w:t>use it for the concerned UE</w:t>
      </w:r>
      <w:r w:rsidRPr="00C37D2B">
        <w:rPr>
          <w:lang w:eastAsia="zh-CN"/>
        </w:rPr>
        <w:t>'s sidelink communication in network scheduled mode for V2X services</w:t>
      </w:r>
      <w:r w:rsidRPr="00C37D2B">
        <w:t>.</w:t>
      </w:r>
    </w:p>
    <w:p w14:paraId="57608290" w14:textId="77777777" w:rsidR="00B07E60" w:rsidRPr="00C37D2B" w:rsidRDefault="00B07E60" w:rsidP="00B07E60">
      <w:r w:rsidRPr="00C37D2B">
        <w:t xml:space="preserve">If the </w:t>
      </w:r>
      <w:r w:rsidRPr="00C37D2B">
        <w:rPr>
          <w:i/>
        </w:rPr>
        <w:t>NR UE Security Capabilities</w:t>
      </w:r>
      <w:r w:rsidRPr="00C37D2B">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2C7DB0B2" w14:textId="77777777" w:rsidR="00B07E60" w:rsidRPr="00C37D2B" w:rsidRDefault="00B07E60" w:rsidP="00B07E60">
      <w:r w:rsidRPr="00C37D2B">
        <w:t xml:space="preserve">If the </w:t>
      </w:r>
      <w:r w:rsidRPr="00C37D2B">
        <w:rPr>
          <w:i/>
        </w:rPr>
        <w:t xml:space="preserve">Aerial UE subscription information </w:t>
      </w:r>
      <w:r w:rsidRPr="00C37D2B">
        <w:t>IE is included in the HANDOVER REQUEST message, the target eNB shall, if supported, store this information in the UE context and use it as defined in TS 36.300 [15].</w:t>
      </w:r>
    </w:p>
    <w:p w14:paraId="6CF06318" w14:textId="77777777" w:rsidR="00B07E60" w:rsidRDefault="00B07E60" w:rsidP="00B07E60">
      <w:pPr>
        <w:rPr>
          <w:ins w:id="9" w:author="CATT" w:date="2020-02-10T11:30:00Z"/>
          <w:lang w:eastAsia="zh-CN"/>
        </w:rPr>
      </w:pPr>
      <w:r w:rsidRPr="00C37D2B">
        <w:t xml:space="preserve">If the </w:t>
      </w:r>
      <w:r w:rsidRPr="00C37D2B">
        <w:rPr>
          <w:i/>
        </w:rPr>
        <w:t>Subscription Based</w:t>
      </w:r>
      <w:r w:rsidRPr="00C37D2B">
        <w:t xml:space="preserve"> </w:t>
      </w:r>
      <w:r w:rsidRPr="00C37D2B">
        <w:rPr>
          <w:i/>
        </w:rPr>
        <w:t>UE Differentiation Information</w:t>
      </w:r>
      <w:r w:rsidRPr="00C37D2B">
        <w:t xml:space="preserve"> IE</w:t>
      </w:r>
      <w:r w:rsidRPr="00C37D2B">
        <w:rPr>
          <w:lang w:eastAsia="zh-CN"/>
        </w:rPr>
        <w:t xml:space="preserve"> is included in the </w:t>
      </w:r>
      <w:r w:rsidRPr="00C37D2B">
        <w:t>HANDOVER REQUEST message, the eNB shall, if supported, store this information in the UE context for further use according to TS 23.401 [12].</w:t>
      </w:r>
    </w:p>
    <w:p w14:paraId="78496739" w14:textId="25643131" w:rsidR="009C1EA5" w:rsidRPr="00FD0425" w:rsidRDefault="009C1EA5" w:rsidP="009C1EA5">
      <w:pPr>
        <w:rPr>
          <w:ins w:id="10" w:author="CATT" w:date="2020-02-10T11:30:00Z"/>
          <w:lang w:eastAsia="zh-CN"/>
        </w:rPr>
      </w:pPr>
      <w:ins w:id="11" w:author="CATT" w:date="2020-02-10T11:30:00Z">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HANDOVER REQUEST message, the target </w:t>
        </w:r>
        <w:r w:rsidR="007C5FC7">
          <w:rPr>
            <w:rFonts w:hint="eastAsia"/>
            <w:lang w:eastAsia="zh-CN"/>
          </w:rPr>
          <w:t>eNB</w:t>
        </w:r>
        <w:r w:rsidRPr="00FD0425">
          <w:t xml:space="preserve"> node shall store this information and use </w:t>
        </w:r>
        <w:r w:rsidRPr="00FD0425">
          <w:rPr>
            <w:rFonts w:hint="eastAsia"/>
            <w:lang w:eastAsia="zh-CN"/>
          </w:rPr>
          <w:t>it</w:t>
        </w:r>
        <w:r w:rsidRPr="00FD0425">
          <w:t xml:space="preserve"> </w:t>
        </w:r>
        <w:r w:rsidRPr="00FD0425">
          <w:rPr>
            <w:rFonts w:hint="eastAsia"/>
            <w:lang w:eastAsia="zh-CN"/>
          </w:rPr>
          <w:t>as defined in TS 23.</w:t>
        </w:r>
      </w:ins>
      <w:ins w:id="12" w:author="CATT" w:date="2020-02-10T11:31:00Z">
        <w:r w:rsidR="0043251A">
          <w:rPr>
            <w:rFonts w:hint="eastAsia"/>
            <w:lang w:eastAsia="zh-CN"/>
          </w:rPr>
          <w:t>4</w:t>
        </w:r>
      </w:ins>
      <w:ins w:id="13" w:author="CATT" w:date="2020-02-10T11:30:00Z">
        <w:r w:rsidRPr="00FD0425">
          <w:rPr>
            <w:rFonts w:hint="eastAsia"/>
            <w:lang w:eastAsia="zh-CN"/>
          </w:rPr>
          <w:t>01</w:t>
        </w:r>
        <w:r w:rsidRPr="00FD0425">
          <w:rPr>
            <w:lang w:eastAsia="zh-CN"/>
          </w:rPr>
          <w:t xml:space="preserve"> </w:t>
        </w:r>
        <w:r w:rsidRPr="00FD0425">
          <w:rPr>
            <w:rFonts w:hint="eastAsia"/>
            <w:lang w:eastAsia="zh-CN"/>
          </w:rPr>
          <w:t>[</w:t>
        </w:r>
      </w:ins>
      <w:ins w:id="14" w:author="CATT" w:date="2020-02-10T11:31:00Z">
        <w:r w:rsidR="005430FC">
          <w:rPr>
            <w:rFonts w:hint="eastAsia"/>
            <w:lang w:eastAsia="zh-CN"/>
          </w:rPr>
          <w:t>12</w:t>
        </w:r>
      </w:ins>
      <w:ins w:id="15" w:author="CATT" w:date="2020-02-10T11:30:00Z">
        <w:r w:rsidRPr="00FD0425">
          <w:rPr>
            <w:rFonts w:hint="eastAsia"/>
            <w:lang w:eastAsia="zh-CN"/>
          </w:rPr>
          <w:t>]</w:t>
        </w:r>
        <w:r w:rsidRPr="00FD0425">
          <w:t>.</w:t>
        </w:r>
      </w:ins>
    </w:p>
    <w:p w14:paraId="200198A3" w14:textId="77777777" w:rsidR="009C1EA5" w:rsidRPr="009C1EA5" w:rsidRDefault="009C1EA5" w:rsidP="00B07E60">
      <w:pPr>
        <w:rPr>
          <w:lang w:eastAsia="zh-CN"/>
        </w:rPr>
      </w:pPr>
    </w:p>
    <w:p w14:paraId="45EFBC38" w14:textId="77777777" w:rsidR="00D10F4A" w:rsidRPr="00B07E60" w:rsidRDefault="00D10F4A" w:rsidP="00E57FB2">
      <w:pPr>
        <w:pStyle w:val="FirstChange"/>
        <w:rPr>
          <w:lang w:eastAsia="zh-CN"/>
        </w:rPr>
      </w:pPr>
    </w:p>
    <w:p w14:paraId="73BB636D" w14:textId="30510C99" w:rsidR="0020385F" w:rsidRDefault="0020385F" w:rsidP="0020385F">
      <w:pPr>
        <w:pStyle w:val="FirstChange"/>
        <w:rPr>
          <w:lang w:eastAsia="zh-CN"/>
        </w:rPr>
      </w:pPr>
      <w:r w:rsidRPr="00CE63E2">
        <w:t>&lt;&lt;&lt;&lt;&lt;&lt;&lt;&lt;</w:t>
      </w:r>
      <w:r>
        <w:rPr>
          <w:rFonts w:hint="eastAsia"/>
          <w:lang w:eastAsia="zh-CN"/>
        </w:rPr>
        <w:t>&lt;&lt;&lt;&lt;&lt;&lt;&lt;&lt;&lt;&lt;&lt;&lt;&lt;&lt;&lt;&lt;&lt;&lt;&lt;</w:t>
      </w:r>
      <w:r w:rsidRPr="00CE63E2">
        <w:t>&lt;&lt;</w:t>
      </w:r>
      <w:r>
        <w:rPr>
          <w:rFonts w:hint="eastAsia"/>
          <w:lang w:eastAsia="zh-CN"/>
        </w:rPr>
        <w:t>&lt;</w:t>
      </w:r>
      <w:r w:rsidRPr="00CE63E2">
        <w:t xml:space="preserve">&lt;&lt;&lt;&lt;&lt;&lt;&lt;&lt;&lt;&lt; </w:t>
      </w:r>
      <w:r>
        <w:rPr>
          <w:rFonts w:hint="eastAsia"/>
          <w:lang w:eastAsia="zh-CN"/>
        </w:rPr>
        <w:t>Next</w:t>
      </w:r>
      <w:r w:rsidRPr="00CE63E2">
        <w:t xml:space="preserve"> Change</w:t>
      </w:r>
      <w:r>
        <w:t xml:space="preserve"> </w:t>
      </w:r>
      <w:r w:rsidRPr="00CE63E2">
        <w:t>&gt;&gt;&gt;</w:t>
      </w:r>
      <w:r>
        <w:rPr>
          <w:rFonts w:hint="eastAsia"/>
          <w:lang w:eastAsia="zh-CN"/>
        </w:rPr>
        <w:t>&gt;&gt;&gt;&gt;&gt;&gt;&gt;&gt;&gt;&gt;&gt;&gt;&gt;&gt;&gt;&gt;</w:t>
      </w:r>
      <w:r w:rsidRPr="00CE63E2">
        <w:t>&gt;&gt;&gt;&gt;&gt;&gt;&gt;&gt;&gt;&gt;&gt;&gt;&gt;&gt;&gt;&gt;</w:t>
      </w:r>
    </w:p>
    <w:p w14:paraId="49D647D2" w14:textId="77777777" w:rsidR="0008737D" w:rsidRPr="00C37D2B" w:rsidRDefault="0008737D" w:rsidP="0008737D">
      <w:pPr>
        <w:pStyle w:val="3"/>
      </w:pPr>
      <w:bookmarkStart w:id="16" w:name="_Toc20954210"/>
      <w:r w:rsidRPr="00C37D2B">
        <w:t>8.3.13</w:t>
      </w:r>
      <w:r w:rsidRPr="00C37D2B">
        <w:tab/>
        <w:t>Retrieve UE Context</w:t>
      </w:r>
      <w:bookmarkEnd w:id="16"/>
    </w:p>
    <w:p w14:paraId="3C8E1902" w14:textId="77777777" w:rsidR="0008737D" w:rsidRPr="00C37D2B" w:rsidRDefault="0008737D" w:rsidP="0008737D">
      <w:pPr>
        <w:pStyle w:val="4"/>
      </w:pPr>
      <w:bookmarkStart w:id="17" w:name="_Toc20954211"/>
      <w:r w:rsidRPr="00C37D2B">
        <w:t>8.3.13.1</w:t>
      </w:r>
      <w:r w:rsidRPr="00C37D2B">
        <w:tab/>
        <w:t>General</w:t>
      </w:r>
      <w:bookmarkEnd w:id="17"/>
    </w:p>
    <w:p w14:paraId="326233C6" w14:textId="77777777" w:rsidR="0008737D" w:rsidRPr="00C37D2B" w:rsidRDefault="0008737D" w:rsidP="0008737D">
      <w:r w:rsidRPr="00C37D2B">
        <w:t>The purpose of the Retrieve UE Context procedure is to retrieve the UE context from the eNB where the RRC connection has been suspended (old eNB) and transfer it to the eNB where the RRC Connection has been requested to be resumed (new eNB) or to retrieve the UE context for a UE which attempts to re-establish its RRC connection in an eNB (the new eNB) different from the eNB (the old eNB) where the RRC connection failed, e.g. due to RLF.</w:t>
      </w:r>
    </w:p>
    <w:p w14:paraId="7C6908CB" w14:textId="77777777" w:rsidR="0008737D" w:rsidRPr="00C37D2B" w:rsidRDefault="0008737D" w:rsidP="0008737D">
      <w:r w:rsidRPr="00C37D2B">
        <w:t xml:space="preserve">The procedure uses </w:t>
      </w:r>
      <w:r w:rsidRPr="00C37D2B">
        <w:rPr>
          <w:rFonts w:eastAsia="宋体"/>
          <w:lang w:eastAsia="zh-CN"/>
        </w:rPr>
        <w:t>UE-associated signalling</w:t>
      </w:r>
      <w:r w:rsidRPr="00C37D2B">
        <w:t>.</w:t>
      </w:r>
    </w:p>
    <w:p w14:paraId="64835A17" w14:textId="77777777" w:rsidR="0008737D" w:rsidRPr="00C37D2B" w:rsidRDefault="0008737D" w:rsidP="0008737D">
      <w:pPr>
        <w:pStyle w:val="4"/>
      </w:pPr>
      <w:bookmarkStart w:id="18" w:name="_Toc20954212"/>
      <w:r w:rsidRPr="00C37D2B">
        <w:t>8.3.13.2</w:t>
      </w:r>
      <w:r w:rsidRPr="00C37D2B">
        <w:tab/>
        <w:t>Successful Operation</w:t>
      </w:r>
      <w:bookmarkEnd w:id="18"/>
    </w:p>
    <w:bookmarkStart w:id="19" w:name="_MON_1514098620"/>
    <w:bookmarkEnd w:id="19"/>
    <w:p w14:paraId="1E24186C" w14:textId="77777777" w:rsidR="0008737D" w:rsidRPr="00C37D2B" w:rsidRDefault="0008737D" w:rsidP="0008737D">
      <w:pPr>
        <w:pStyle w:val="TH"/>
      </w:pPr>
      <w:r w:rsidRPr="00C37D2B">
        <w:rPr>
          <w:rFonts w:eastAsia="宋体"/>
        </w:rPr>
        <w:object w:dxaOrig="5673" w:dyaOrig="2355" w14:anchorId="202BC2A0">
          <v:shape id="_x0000_i1026" type="#_x0000_t75" style="width:270.45pt;height:112.05pt" o:ole="">
            <v:imagedata r:id="rId18" o:title=""/>
          </v:shape>
          <o:OLEObject Type="Embed" ProgID="Word.Picture.8" ShapeID="_x0000_i1026" DrawAspect="Content" ObjectID="_1643182448" r:id="rId19"/>
        </w:object>
      </w:r>
    </w:p>
    <w:p w14:paraId="69C9A892" w14:textId="77777777" w:rsidR="0008737D" w:rsidRPr="00C37D2B" w:rsidRDefault="0008737D" w:rsidP="0008737D">
      <w:pPr>
        <w:pStyle w:val="TF"/>
      </w:pPr>
      <w:r w:rsidRPr="00C37D2B">
        <w:t>Figure 8.3.13.2-1: Retrieve UE Context, successful operation</w:t>
      </w:r>
    </w:p>
    <w:p w14:paraId="7854D1DC" w14:textId="77777777" w:rsidR="0008737D" w:rsidRPr="00C37D2B" w:rsidRDefault="0008737D" w:rsidP="0008737D">
      <w:r w:rsidRPr="00C37D2B">
        <w:t>The new eNB initiates the procedure by sending the RETRIEVE UE CONTEXT REQUEST message to the old eNB.</w:t>
      </w:r>
    </w:p>
    <w:p w14:paraId="6903E98B" w14:textId="77777777" w:rsidR="0008737D" w:rsidRPr="00C37D2B" w:rsidRDefault="0008737D" w:rsidP="0008737D">
      <w:r w:rsidRPr="00C37D2B">
        <w:rPr>
          <w:lang w:eastAsia="ko-KR"/>
        </w:rPr>
        <w:t xml:space="preserve">If the old eNB is able to identify the UE context and to successfully verify the UE by means of the Resume ID, the </w:t>
      </w:r>
      <w:r w:rsidRPr="00C37D2B">
        <w:t>ShortMAC-I, optionally the C-RNTI</w:t>
      </w:r>
      <w:r w:rsidRPr="00C37D2B">
        <w:rPr>
          <w:rFonts w:eastAsia="宋体"/>
          <w:lang w:eastAsia="zh-CN"/>
        </w:rPr>
        <w:t>, the failure cell PCI</w:t>
      </w:r>
      <w:r w:rsidRPr="00C37D2B">
        <w:t xml:space="preserve"> and the E-UTRAN Cell Identifier of the new cell</w:t>
      </w:r>
      <w:r w:rsidRPr="00C37D2B">
        <w:rPr>
          <w:lang w:eastAsia="ko-KR"/>
        </w:rPr>
        <w:t xml:space="preserve"> contained in the</w:t>
      </w:r>
      <w:r w:rsidRPr="00C37D2B">
        <w:t xml:space="preserve"> RETRIEVE UE CONTEXT REQUEST message</w:t>
      </w:r>
      <w:r w:rsidRPr="00C37D2B">
        <w:rPr>
          <w:lang w:eastAsia="ko-KR"/>
        </w:rPr>
        <w:t xml:space="preserve">, it shall respond with the </w:t>
      </w:r>
      <w:r w:rsidRPr="00C37D2B">
        <w:t xml:space="preserve">RETRIEVE UE CONTEXT RESPONSE </w:t>
      </w:r>
      <w:smartTag w:uri="urn:schemas-microsoft-com:office:smarttags" w:element="PersonName">
        <w:r w:rsidRPr="00C37D2B">
          <w:t>me</w:t>
        </w:r>
      </w:smartTag>
      <w:r w:rsidRPr="00C37D2B">
        <w:t xml:space="preserve">ssage. 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562366AA" w14:textId="77777777" w:rsidR="0008737D" w:rsidRPr="00C37D2B" w:rsidRDefault="0008737D" w:rsidP="0008737D">
      <w:pPr>
        <w:rPr>
          <w:snapToGrid w:val="0"/>
        </w:rPr>
      </w:pPr>
      <w:r w:rsidRPr="00C37D2B">
        <w:rPr>
          <w:lang w:eastAsia="ja-JP"/>
        </w:rPr>
        <w:t xml:space="preserve">If the </w:t>
      </w:r>
      <w:r w:rsidRPr="00C37D2B">
        <w:rPr>
          <w:i/>
          <w:lang w:eastAsia="ja-JP"/>
        </w:rPr>
        <w:t xml:space="preserve">C-RNTI </w:t>
      </w:r>
      <w:r w:rsidRPr="00C37D2B">
        <w:rPr>
          <w:lang w:eastAsia="ja-JP"/>
        </w:rPr>
        <w:t xml:space="preserve">IE is present in the RETRIEVE UE CONTEXT REQUEST, the </w:t>
      </w:r>
      <w:r w:rsidRPr="00C37D2B">
        <w:rPr>
          <w:rFonts w:eastAsia="宋体"/>
          <w:lang w:eastAsia="zh-CN"/>
        </w:rPr>
        <w:t>o</w:t>
      </w:r>
      <w:r w:rsidRPr="00C37D2B">
        <w:rPr>
          <w:lang w:eastAsia="ja-JP"/>
        </w:rPr>
        <w:t xml:space="preserve">ld eNB shall ignore the </w:t>
      </w:r>
      <w:r w:rsidRPr="00C37D2B">
        <w:rPr>
          <w:i/>
          <w:lang w:eastAsia="ja-JP"/>
        </w:rPr>
        <w:t>Resume ID</w:t>
      </w:r>
      <w:r w:rsidRPr="00C37D2B">
        <w:rPr>
          <w:lang w:eastAsia="ja-JP"/>
        </w:rPr>
        <w:t xml:space="preserve"> IE.</w:t>
      </w:r>
    </w:p>
    <w:p w14:paraId="27267A8D" w14:textId="77777777" w:rsidR="0008737D" w:rsidRPr="00C37D2B" w:rsidRDefault="0008737D" w:rsidP="0008737D">
      <w:r w:rsidRPr="00C37D2B">
        <w:t xml:space="preserve">The old eNB may include in the </w:t>
      </w:r>
      <w:r w:rsidRPr="00C37D2B">
        <w:rPr>
          <w:i/>
        </w:rPr>
        <w:t>GUMMEI</w:t>
      </w:r>
      <w:r w:rsidRPr="00C37D2B">
        <w:t xml:space="preserve"> IE any GUMMEI corresponding to the source MME node.</w:t>
      </w:r>
    </w:p>
    <w:p w14:paraId="0A383131" w14:textId="77777777" w:rsidR="0008737D" w:rsidRPr="00C37D2B" w:rsidRDefault="0008737D" w:rsidP="0008737D">
      <w:pPr>
        <w:rPr>
          <w:lang w:eastAsia="zh-CN"/>
        </w:rPr>
      </w:pPr>
      <w:r w:rsidRPr="00C37D2B">
        <w:rPr>
          <w:lang w:bidi="ta-IN"/>
        </w:rPr>
        <w:t>If the PLMN of the new cell is not the Serving PLMN stored in the UE Context the old eNB shall replace the Serving PLMN with the PLMN of the new cell and move the Serving PLMN to the equivalent PLMN list, before propagating the roaming and access restriction information to the new eNB.</w:t>
      </w:r>
      <w:r w:rsidRPr="00C37D2B">
        <w:rPr>
          <w:lang w:eastAsia="zh-CN"/>
        </w:rPr>
        <w:t>The new eNB shall act upon reception of the</w:t>
      </w:r>
    </w:p>
    <w:p w14:paraId="28C3E098" w14:textId="77777777" w:rsidR="0008737D" w:rsidRPr="00C37D2B" w:rsidRDefault="0008737D" w:rsidP="0008737D">
      <w:pPr>
        <w:pStyle w:val="B1"/>
        <w:rPr>
          <w:lang w:eastAsia="zh-CN"/>
        </w:rPr>
      </w:pPr>
      <w:r w:rsidRPr="00C37D2B">
        <w:rPr>
          <w:lang w:eastAsia="zh-CN"/>
        </w:rPr>
        <w:t>-</w:t>
      </w:r>
      <w:r w:rsidRPr="00C37D2B">
        <w:rPr>
          <w:lang w:eastAsia="zh-CN"/>
        </w:rPr>
        <w:tab/>
      </w:r>
      <w:r w:rsidRPr="00C37D2B">
        <w:rPr>
          <w:i/>
          <w:lang w:eastAsia="zh-CN"/>
        </w:rPr>
        <w:t xml:space="preserve">UE Security Capabilities </w:t>
      </w:r>
      <w:r w:rsidRPr="00C37D2B">
        <w:rPr>
          <w:lang w:eastAsia="zh-CN"/>
        </w:rPr>
        <w:t>IE,</w:t>
      </w:r>
    </w:p>
    <w:p w14:paraId="7D8BFF1B" w14:textId="77777777" w:rsidR="0008737D" w:rsidRPr="00C37D2B" w:rsidRDefault="0008737D" w:rsidP="0008737D">
      <w:pPr>
        <w:pStyle w:val="B1"/>
      </w:pPr>
      <w:r w:rsidRPr="00C37D2B">
        <w:rPr>
          <w:lang w:eastAsia="zh-CN"/>
        </w:rPr>
        <w:t>-</w:t>
      </w:r>
      <w:r w:rsidRPr="00C37D2B">
        <w:rPr>
          <w:lang w:eastAsia="zh-CN"/>
        </w:rPr>
        <w:tab/>
      </w:r>
      <w:r w:rsidRPr="00C37D2B">
        <w:rPr>
          <w:i/>
        </w:rPr>
        <w:t>AS Security Information</w:t>
      </w:r>
      <w:r w:rsidRPr="00C37D2B">
        <w:t xml:space="preserve"> IE,</w:t>
      </w:r>
    </w:p>
    <w:p w14:paraId="7EC6B17B" w14:textId="77777777" w:rsidR="0008737D" w:rsidRPr="00C37D2B" w:rsidRDefault="0008737D" w:rsidP="0008737D">
      <w:pPr>
        <w:pStyle w:val="B1"/>
      </w:pPr>
      <w:r w:rsidRPr="00C37D2B">
        <w:t>-</w:t>
      </w:r>
      <w:r w:rsidRPr="00C37D2B">
        <w:tab/>
      </w:r>
      <w:r w:rsidRPr="00C37D2B">
        <w:rPr>
          <w:i/>
        </w:rPr>
        <w:t>Subscriber Profile ID for RAT/Frequency priority</w:t>
      </w:r>
      <w:r w:rsidRPr="00C37D2B">
        <w:t xml:space="preserve"> IE,</w:t>
      </w:r>
    </w:p>
    <w:p w14:paraId="2793B37F" w14:textId="77777777" w:rsidR="0008737D" w:rsidRPr="00C37D2B" w:rsidRDefault="0008737D" w:rsidP="0008737D">
      <w:pPr>
        <w:pStyle w:val="B1"/>
        <w:rPr>
          <w:lang w:eastAsia="zh-CN"/>
        </w:rPr>
      </w:pPr>
      <w:r w:rsidRPr="00C37D2B">
        <w:t>-</w:t>
      </w:r>
      <w:r w:rsidRPr="00C37D2B">
        <w:tab/>
      </w:r>
      <w:r w:rsidRPr="00C37D2B">
        <w:rPr>
          <w:i/>
          <w:lang w:eastAsia="zh-CN"/>
        </w:rPr>
        <w:t>Additional RRM Policy Index</w:t>
      </w:r>
      <w:r w:rsidRPr="00C37D2B">
        <w:rPr>
          <w:lang w:eastAsia="zh-CN"/>
        </w:rPr>
        <w:t xml:space="preserve"> IE,</w:t>
      </w:r>
    </w:p>
    <w:p w14:paraId="6859D3B2" w14:textId="77777777" w:rsidR="0008737D" w:rsidRPr="00C37D2B" w:rsidRDefault="0008737D" w:rsidP="0008737D">
      <w:pPr>
        <w:pStyle w:val="B1"/>
      </w:pPr>
      <w:r w:rsidRPr="00C37D2B">
        <w:t>-</w:t>
      </w:r>
      <w:r w:rsidRPr="00C37D2B">
        <w:tab/>
      </w:r>
      <w:r w:rsidRPr="00C37D2B">
        <w:rPr>
          <w:i/>
          <w:iCs/>
          <w:lang w:eastAsia="zh-CN"/>
        </w:rPr>
        <w:t>Handover Restriction List</w:t>
      </w:r>
      <w:r w:rsidRPr="00C37D2B">
        <w:t xml:space="preserve"> IE,</w:t>
      </w:r>
    </w:p>
    <w:p w14:paraId="591B3538" w14:textId="77777777" w:rsidR="0008737D" w:rsidRPr="00C37D2B" w:rsidRDefault="0008737D" w:rsidP="0008737D">
      <w:pPr>
        <w:pStyle w:val="B1"/>
      </w:pPr>
      <w:r w:rsidRPr="00C37D2B">
        <w:t>-</w:t>
      </w:r>
      <w:r w:rsidRPr="00C37D2B">
        <w:tab/>
      </w:r>
      <w:r w:rsidRPr="00C37D2B">
        <w:rPr>
          <w:i/>
        </w:rPr>
        <w:t>Location Reporting Information</w:t>
      </w:r>
      <w:r w:rsidRPr="00C37D2B">
        <w:t xml:space="preserve"> IE,</w:t>
      </w:r>
    </w:p>
    <w:p w14:paraId="03D59238" w14:textId="77777777" w:rsidR="0008737D" w:rsidRPr="00C37D2B" w:rsidRDefault="0008737D" w:rsidP="0008737D">
      <w:pPr>
        <w:pStyle w:val="B1"/>
      </w:pPr>
      <w:r w:rsidRPr="00C37D2B">
        <w:t>-</w:t>
      </w:r>
      <w:r w:rsidRPr="00C37D2B">
        <w:tab/>
      </w:r>
      <w:r w:rsidRPr="00C37D2B">
        <w:rPr>
          <w:i/>
        </w:rPr>
        <w:t>Management Based MDT Allowed</w:t>
      </w:r>
      <w:r w:rsidRPr="00C37D2B">
        <w:t xml:space="preserve"> IE</w:t>
      </w:r>
    </w:p>
    <w:p w14:paraId="33571EE6" w14:textId="77777777" w:rsidR="0008737D" w:rsidRPr="00C37D2B" w:rsidRDefault="0008737D" w:rsidP="0008737D">
      <w:pPr>
        <w:pStyle w:val="B1"/>
      </w:pPr>
      <w:r w:rsidRPr="00C37D2B">
        <w:t>-</w:t>
      </w:r>
      <w:r w:rsidRPr="00C37D2B">
        <w:tab/>
      </w:r>
      <w:r w:rsidRPr="00C37D2B">
        <w:rPr>
          <w:i/>
        </w:rPr>
        <w:t>Management Based MDT PLMN List</w:t>
      </w:r>
      <w:r w:rsidRPr="00C37D2B">
        <w:t xml:space="preserve"> IE</w:t>
      </w:r>
    </w:p>
    <w:p w14:paraId="30492C02" w14:textId="77777777" w:rsidR="0008737D" w:rsidRPr="00C37D2B" w:rsidRDefault="0008737D" w:rsidP="0008737D">
      <w:pPr>
        <w:pStyle w:val="B1"/>
        <w:rPr>
          <w:lang w:eastAsia="zh-CN"/>
        </w:rPr>
      </w:pPr>
      <w:r w:rsidRPr="00C37D2B">
        <w:rPr>
          <w:lang w:eastAsia="zh-CN"/>
        </w:rPr>
        <w:t>-</w:t>
      </w:r>
      <w:r w:rsidRPr="00C37D2B">
        <w:rPr>
          <w:lang w:eastAsia="zh-CN"/>
        </w:rPr>
        <w:tab/>
      </w:r>
      <w:r w:rsidRPr="00C37D2B">
        <w:rPr>
          <w:i/>
          <w:lang w:eastAsia="zh-CN"/>
        </w:rPr>
        <w:t>Trace Activation</w:t>
      </w:r>
      <w:r w:rsidRPr="00C37D2B">
        <w:rPr>
          <w:lang w:eastAsia="zh-CN"/>
        </w:rPr>
        <w:t xml:space="preserve"> IE,</w:t>
      </w:r>
    </w:p>
    <w:p w14:paraId="022A0306" w14:textId="77777777" w:rsidR="0008737D" w:rsidRPr="00C37D2B" w:rsidRDefault="0008737D" w:rsidP="0008737D">
      <w:pPr>
        <w:pStyle w:val="B1"/>
        <w:rPr>
          <w:rFonts w:eastAsia="Batang"/>
          <w:b/>
          <w:bCs/>
        </w:rPr>
      </w:pPr>
      <w:r w:rsidRPr="00C37D2B">
        <w:lastRenderedPageBreak/>
        <w:t>-</w:t>
      </w:r>
      <w:r w:rsidRPr="00C37D2B">
        <w:tab/>
      </w:r>
      <w:r w:rsidRPr="00C37D2B">
        <w:rPr>
          <w:i/>
          <w:iCs/>
          <w:lang w:eastAsia="zh-CN"/>
        </w:rPr>
        <w:t>SRVCC Operation Possible</w:t>
      </w:r>
      <w:r w:rsidRPr="00C37D2B">
        <w:rPr>
          <w:rFonts w:eastAsia="Batang"/>
        </w:rPr>
        <w:t xml:space="preserve"> IE,</w:t>
      </w:r>
    </w:p>
    <w:p w14:paraId="20C2BCCC" w14:textId="77777777" w:rsidR="0008737D" w:rsidRPr="00C37D2B" w:rsidRDefault="0008737D" w:rsidP="0008737D">
      <w:pPr>
        <w:pStyle w:val="B1"/>
        <w:rPr>
          <w:lang w:eastAsia="zh-CN"/>
        </w:rPr>
      </w:pPr>
      <w:r w:rsidRPr="00C37D2B">
        <w:t>-</w:t>
      </w:r>
      <w:r w:rsidRPr="00C37D2B">
        <w:tab/>
      </w:r>
      <w:r w:rsidRPr="00C37D2B">
        <w:rPr>
          <w:i/>
          <w:iCs/>
          <w:lang w:eastAsia="zh-CN"/>
        </w:rPr>
        <w:t>Masked IMEISV</w:t>
      </w:r>
      <w:r w:rsidRPr="00C37D2B">
        <w:rPr>
          <w:lang w:eastAsia="zh-CN"/>
        </w:rPr>
        <w:t xml:space="preserve"> IE</w:t>
      </w:r>
    </w:p>
    <w:p w14:paraId="69D199C1" w14:textId="77777777" w:rsidR="0008737D" w:rsidRPr="00C37D2B" w:rsidRDefault="0008737D" w:rsidP="0008737D">
      <w:pPr>
        <w:pStyle w:val="B1"/>
      </w:pPr>
      <w:r w:rsidRPr="00C37D2B">
        <w:rPr>
          <w:lang w:eastAsia="zh-CN"/>
        </w:rPr>
        <w:t>-</w:t>
      </w:r>
      <w:r w:rsidRPr="00C37D2B">
        <w:rPr>
          <w:lang w:eastAsia="zh-CN"/>
        </w:rPr>
        <w:tab/>
      </w:r>
      <w:r w:rsidRPr="00C37D2B">
        <w:rPr>
          <w:i/>
          <w:iCs/>
          <w:lang w:eastAsia="zh-CN"/>
        </w:rPr>
        <w:t xml:space="preserve">Expected UE Behaviour </w:t>
      </w:r>
      <w:r w:rsidRPr="00C37D2B">
        <w:rPr>
          <w:iCs/>
          <w:lang w:eastAsia="zh-CN"/>
        </w:rPr>
        <w:t>IE,</w:t>
      </w:r>
    </w:p>
    <w:p w14:paraId="29046212" w14:textId="77777777" w:rsidR="0008737D" w:rsidRPr="00C37D2B" w:rsidRDefault="0008737D" w:rsidP="0008737D">
      <w:pPr>
        <w:pStyle w:val="B1"/>
        <w:rPr>
          <w:rFonts w:eastAsia="宋体"/>
          <w:iCs/>
          <w:lang w:eastAsia="zh-CN"/>
        </w:rPr>
      </w:pPr>
      <w:r w:rsidRPr="00C37D2B">
        <w:rPr>
          <w:lang w:eastAsia="zh-CN"/>
        </w:rPr>
        <w:t>-</w:t>
      </w:r>
      <w:r w:rsidRPr="00C37D2B">
        <w:rPr>
          <w:lang w:eastAsia="zh-CN"/>
        </w:rPr>
        <w:tab/>
      </w:r>
      <w:r w:rsidRPr="00C37D2B">
        <w:rPr>
          <w:i/>
          <w:iCs/>
          <w:lang w:eastAsia="zh-CN"/>
        </w:rPr>
        <w:t xml:space="preserve">ProSe Authorized </w:t>
      </w:r>
      <w:r w:rsidRPr="00C37D2B">
        <w:rPr>
          <w:iCs/>
          <w:lang w:eastAsia="zh-CN"/>
        </w:rPr>
        <w:t>IE,</w:t>
      </w:r>
    </w:p>
    <w:p w14:paraId="28332807" w14:textId="77777777" w:rsidR="0008737D" w:rsidRPr="00C37D2B" w:rsidRDefault="0008737D" w:rsidP="0008737D">
      <w:pPr>
        <w:pStyle w:val="B1"/>
        <w:rPr>
          <w:rFonts w:eastAsia="宋体"/>
          <w:lang w:eastAsia="zh-CN"/>
        </w:rPr>
      </w:pPr>
      <w:r w:rsidRPr="00C37D2B">
        <w:rPr>
          <w:lang w:eastAsia="zh-CN"/>
        </w:rPr>
        <w:t>-</w:t>
      </w:r>
      <w:r w:rsidRPr="00C37D2B">
        <w:rPr>
          <w:lang w:eastAsia="zh-CN"/>
        </w:rPr>
        <w:tab/>
      </w:r>
      <w:r w:rsidRPr="00C37D2B">
        <w:rPr>
          <w:i/>
          <w:lang w:eastAsia="zh-CN"/>
        </w:rPr>
        <w:t>V2X Services Authorized</w:t>
      </w:r>
      <w:r w:rsidRPr="00C37D2B">
        <w:rPr>
          <w:rFonts w:eastAsia="宋体"/>
          <w:lang w:eastAsia="zh-CN"/>
        </w:rPr>
        <w:t xml:space="preserve"> IE,</w:t>
      </w:r>
    </w:p>
    <w:p w14:paraId="4D936610" w14:textId="77777777" w:rsidR="0008737D" w:rsidRPr="00C37D2B" w:rsidRDefault="0008737D" w:rsidP="0008737D">
      <w:pPr>
        <w:pStyle w:val="B1"/>
        <w:rPr>
          <w:lang w:eastAsia="zh-CN"/>
        </w:rPr>
      </w:pPr>
      <w:r w:rsidRPr="00C37D2B">
        <w:rPr>
          <w:lang w:eastAsia="zh-CN"/>
        </w:rPr>
        <w:t>-</w:t>
      </w:r>
      <w:r w:rsidRPr="00C37D2B">
        <w:rPr>
          <w:lang w:eastAsia="zh-CN"/>
        </w:rPr>
        <w:tab/>
      </w:r>
      <w:r w:rsidRPr="00C37D2B">
        <w:rPr>
          <w:i/>
          <w:lang w:eastAsia="zh-CN"/>
        </w:rPr>
        <w:t xml:space="preserve">Aerial UE subscription information </w:t>
      </w:r>
      <w:r w:rsidRPr="00C37D2B">
        <w:rPr>
          <w:rFonts w:eastAsia="宋体"/>
          <w:lang w:eastAsia="zh-CN"/>
        </w:rPr>
        <w:t>IE,</w:t>
      </w:r>
    </w:p>
    <w:p w14:paraId="2ABF65A1" w14:textId="77777777" w:rsidR="0008737D" w:rsidRDefault="0008737D" w:rsidP="0008737D">
      <w:pPr>
        <w:pStyle w:val="B1"/>
        <w:rPr>
          <w:ins w:id="20" w:author="CATT" w:date="2020-02-10T11:33:00Z"/>
          <w:lang w:eastAsia="zh-CN"/>
        </w:rPr>
      </w:pPr>
      <w:r w:rsidRPr="00C37D2B">
        <w:rPr>
          <w:lang w:eastAsia="zh-CN"/>
        </w:rPr>
        <w:t>-</w:t>
      </w:r>
      <w:r w:rsidRPr="00C37D2B">
        <w:rPr>
          <w:lang w:eastAsia="zh-CN"/>
        </w:rPr>
        <w:tab/>
      </w:r>
      <w:r w:rsidRPr="00C37D2B">
        <w:rPr>
          <w:i/>
        </w:rPr>
        <w:t>Subscription Based</w:t>
      </w:r>
      <w:r w:rsidRPr="00C37D2B">
        <w:t xml:space="preserve"> </w:t>
      </w:r>
      <w:r w:rsidRPr="00C37D2B">
        <w:rPr>
          <w:i/>
        </w:rPr>
        <w:t>UE Differentiation Information</w:t>
      </w:r>
      <w:r w:rsidRPr="00C37D2B">
        <w:t xml:space="preserve"> IE,</w:t>
      </w:r>
    </w:p>
    <w:p w14:paraId="235A20D7" w14:textId="53AAA535" w:rsidR="00172C56" w:rsidRPr="00172C56" w:rsidRDefault="00172C56" w:rsidP="0008737D">
      <w:pPr>
        <w:pStyle w:val="B1"/>
        <w:rPr>
          <w:lang w:eastAsia="zh-CN"/>
        </w:rPr>
      </w:pPr>
      <w:ins w:id="21" w:author="CATT" w:date="2020-02-10T11:33:00Z">
        <w:r>
          <w:rPr>
            <w:rFonts w:hint="eastAsia"/>
            <w:lang w:eastAsia="zh-CN"/>
          </w:rPr>
          <w:t>-</w:t>
        </w:r>
        <w:r>
          <w:rPr>
            <w:rFonts w:hint="eastAsia"/>
            <w:lang w:eastAsia="zh-CN"/>
          </w:rPr>
          <w:tab/>
        </w:r>
        <w:r w:rsidRPr="00172C56">
          <w:rPr>
            <w:rFonts w:hint="eastAsia"/>
            <w:i/>
            <w:lang w:eastAsia="zh-CN"/>
          </w:rPr>
          <w:t xml:space="preserve">UE Radio Capability ID </w:t>
        </w:r>
        <w:r>
          <w:rPr>
            <w:rFonts w:hint="eastAsia"/>
            <w:lang w:eastAsia="zh-CN"/>
          </w:rPr>
          <w:t>IE,</w:t>
        </w:r>
      </w:ins>
    </w:p>
    <w:p w14:paraId="0BAAA7F6" w14:textId="77777777" w:rsidR="0008737D" w:rsidRPr="00C37D2B" w:rsidRDefault="0008737D" w:rsidP="0008737D">
      <w:r w:rsidRPr="00C37D2B">
        <w:rPr>
          <w:lang w:eastAsia="zh-CN"/>
        </w:rPr>
        <w:t xml:space="preserve">within the RETRIEVE UE CONTEXT RESPONSE </w:t>
      </w:r>
      <w:r w:rsidRPr="00C37D2B">
        <w:t>message as specified for the target eNB upon reception of the HANDOVER REQUEST message for the Handover Preparation procedure.</w:t>
      </w:r>
    </w:p>
    <w:p w14:paraId="2CFA2D02" w14:textId="77777777" w:rsidR="0008737D" w:rsidRPr="00C37D2B" w:rsidRDefault="0008737D" w:rsidP="0008737D">
      <w:r w:rsidRPr="00C37D2B">
        <w:t xml:space="preserve">If </w:t>
      </w:r>
      <w:r w:rsidRPr="00C37D2B">
        <w:rPr>
          <w:lang w:eastAsia="zh-CN"/>
        </w:rPr>
        <w:t xml:space="preserve">the </w:t>
      </w:r>
      <w:r w:rsidRPr="00C37D2B">
        <w:rPr>
          <w:i/>
          <w:snapToGrid w:val="0"/>
        </w:rPr>
        <w:t>UE Sidelink</w:t>
      </w:r>
      <w:r w:rsidRPr="00C37D2B">
        <w:t xml:space="preserve"> </w:t>
      </w:r>
      <w:r w:rsidRPr="00C37D2B">
        <w:rPr>
          <w:i/>
          <w:snapToGrid w:val="0"/>
        </w:rPr>
        <w:t xml:space="preserve">Aggregate Maximum Bit Rate </w:t>
      </w:r>
      <w:r w:rsidRPr="00C37D2B">
        <w:t xml:space="preserve">IE is contained in the </w:t>
      </w:r>
      <w:r w:rsidRPr="00C37D2B">
        <w:rPr>
          <w:lang w:eastAsia="zh-CN"/>
        </w:rPr>
        <w:t xml:space="preserve">RETRIEVE UE CONTEXT RESPONSE </w:t>
      </w:r>
      <w:r w:rsidRPr="00C37D2B">
        <w:t>message, the</w:t>
      </w:r>
      <w:r w:rsidRPr="00C37D2B">
        <w:rPr>
          <w:snapToGrid w:val="0"/>
        </w:rPr>
        <w:t xml:space="preserve"> new eNB shall, if supported, </w:t>
      </w:r>
      <w:r w:rsidRPr="00C37D2B">
        <w:t>use it for the concerned UE</w:t>
      </w:r>
      <w:r w:rsidRPr="00C37D2B">
        <w:rPr>
          <w:lang w:eastAsia="zh-CN"/>
        </w:rPr>
        <w:t>’s sidelink communication in network scheduled mode for V2X services</w:t>
      </w:r>
      <w:r w:rsidRPr="00C37D2B">
        <w:t>.</w:t>
      </w:r>
    </w:p>
    <w:p w14:paraId="149D78C0" w14:textId="77777777" w:rsidR="0008737D" w:rsidRPr="00C37D2B" w:rsidRDefault="0008737D" w:rsidP="0008737D">
      <w:r w:rsidRPr="00C37D2B">
        <w:t xml:space="preserve">If the </w:t>
      </w:r>
      <w:bookmarkStart w:id="22" w:name="_Hlk511822262"/>
      <w:r w:rsidRPr="00C37D2B">
        <w:rPr>
          <w:i/>
        </w:rPr>
        <w:t xml:space="preserve">Aerial UE subscription information </w:t>
      </w:r>
      <w:bookmarkEnd w:id="22"/>
      <w:r w:rsidRPr="00C37D2B">
        <w:t>IE is included in the RETRIEVE UE CONTEXT RESPONSE message, the target eNB shall, if supported, store this information in the UE context and use it as defined in TS 36.300 [15].</w:t>
      </w:r>
    </w:p>
    <w:p w14:paraId="782E1B1D" w14:textId="77777777" w:rsidR="0008737D" w:rsidRPr="00C37D2B" w:rsidRDefault="0008737D" w:rsidP="0008737D">
      <w:r w:rsidRPr="00C37D2B">
        <w:t xml:space="preserve">For each E-RAB for which the old eNB proposes to do forwarding of downlink data, the old eNB shall include the </w:t>
      </w:r>
      <w:r w:rsidRPr="00C37D2B">
        <w:rPr>
          <w:i/>
        </w:rPr>
        <w:t>DL Forwarding</w:t>
      </w:r>
      <w:r w:rsidRPr="00C37D2B">
        <w:t xml:space="preserve"> IE within the </w:t>
      </w:r>
      <w:r w:rsidRPr="00C37D2B">
        <w:rPr>
          <w:i/>
        </w:rPr>
        <w:t>E-RABs To Be Setup Item</w:t>
      </w:r>
      <w:r w:rsidRPr="00C37D2B">
        <w:t xml:space="preserve"> IE of the </w:t>
      </w:r>
      <w:r w:rsidRPr="00C37D2B">
        <w:rPr>
          <w:lang w:eastAsia="zh-CN"/>
        </w:rPr>
        <w:t>RETRIEVE UE CONTEXT RESPONSE</w:t>
      </w:r>
      <w:r w:rsidRPr="00C37D2B">
        <w:t xml:space="preserve"> message.</w:t>
      </w:r>
    </w:p>
    <w:p w14:paraId="532B3AC6" w14:textId="77777777" w:rsidR="0020385F" w:rsidRDefault="0020385F" w:rsidP="0020385F">
      <w:pPr>
        <w:pStyle w:val="FirstChange"/>
        <w:rPr>
          <w:lang w:eastAsia="zh-CN"/>
        </w:rPr>
      </w:pPr>
    </w:p>
    <w:p w14:paraId="7CB698C0" w14:textId="77777777" w:rsidR="00CE09E8" w:rsidRDefault="00CE09E8" w:rsidP="00CE09E8">
      <w:pPr>
        <w:pStyle w:val="FirstChange"/>
        <w:rPr>
          <w:lang w:eastAsia="zh-CN"/>
        </w:rPr>
      </w:pPr>
      <w:r w:rsidRPr="00CE63E2">
        <w:t>&lt;&lt;&lt;&lt;&lt;&lt;&lt;&lt;</w:t>
      </w:r>
      <w:r>
        <w:rPr>
          <w:rFonts w:hint="eastAsia"/>
          <w:lang w:eastAsia="zh-CN"/>
        </w:rPr>
        <w:t>&lt;&lt;&lt;&lt;&lt;&lt;&lt;&lt;&lt;&lt;&lt;&lt;&lt;&lt;&lt;&lt;&lt;&lt;&lt;</w:t>
      </w:r>
      <w:r w:rsidRPr="00CE63E2">
        <w:t>&lt;&lt;</w:t>
      </w:r>
      <w:r>
        <w:rPr>
          <w:rFonts w:hint="eastAsia"/>
          <w:lang w:eastAsia="zh-CN"/>
        </w:rPr>
        <w:t>&lt;</w:t>
      </w:r>
      <w:r w:rsidRPr="00CE63E2">
        <w:t xml:space="preserve">&lt;&lt;&lt;&lt;&lt;&lt;&lt;&lt;&lt;&lt; </w:t>
      </w:r>
      <w:r>
        <w:rPr>
          <w:rFonts w:hint="eastAsia"/>
          <w:lang w:eastAsia="zh-CN"/>
        </w:rPr>
        <w:t>Next</w:t>
      </w:r>
      <w:r w:rsidRPr="00CE63E2">
        <w:t xml:space="preserve"> Change</w:t>
      </w:r>
      <w:r>
        <w:t xml:space="preserve"> </w:t>
      </w:r>
      <w:r w:rsidRPr="00CE63E2">
        <w:t>&gt;&gt;&gt;</w:t>
      </w:r>
      <w:r>
        <w:rPr>
          <w:rFonts w:hint="eastAsia"/>
          <w:lang w:eastAsia="zh-CN"/>
        </w:rPr>
        <w:t>&gt;&gt;&gt;&gt;&gt;&gt;&gt;&gt;&gt;&gt;&gt;&gt;&gt;&gt;&gt;&gt;</w:t>
      </w:r>
      <w:r w:rsidRPr="00CE63E2">
        <w:t>&gt;&gt;&gt;&gt;&gt;&gt;&gt;&gt;&gt;&gt;&gt;&gt;&gt;&gt;&gt;&gt;</w:t>
      </w:r>
    </w:p>
    <w:p w14:paraId="3727743E" w14:textId="77777777" w:rsidR="00AD1F7C" w:rsidRPr="00C37D2B" w:rsidRDefault="00AD1F7C" w:rsidP="00AD1F7C">
      <w:pPr>
        <w:pStyle w:val="3"/>
      </w:pPr>
      <w:bookmarkStart w:id="23" w:name="_Toc20954236"/>
      <w:r w:rsidRPr="00C37D2B">
        <w:t>8.6.</w:t>
      </w:r>
      <w:r w:rsidRPr="00C37D2B">
        <w:rPr>
          <w:lang w:eastAsia="zh-CN"/>
        </w:rPr>
        <w:t>1</w:t>
      </w:r>
      <w:r w:rsidRPr="00C37D2B">
        <w:tab/>
        <w:t>SeNB Addition Preparation</w:t>
      </w:r>
      <w:bookmarkEnd w:id="23"/>
    </w:p>
    <w:p w14:paraId="7FA33D45" w14:textId="77777777" w:rsidR="00AD1F7C" w:rsidRPr="00C37D2B" w:rsidRDefault="00AD1F7C" w:rsidP="00AD1F7C">
      <w:pPr>
        <w:pStyle w:val="4"/>
      </w:pPr>
      <w:bookmarkStart w:id="24" w:name="_Toc20954237"/>
      <w:r w:rsidRPr="00C37D2B">
        <w:t>8.</w:t>
      </w:r>
      <w:r w:rsidRPr="00C37D2B">
        <w:rPr>
          <w:lang w:eastAsia="zh-CN"/>
        </w:rPr>
        <w:t>6</w:t>
      </w:r>
      <w:r w:rsidRPr="00C37D2B">
        <w:t>.</w:t>
      </w:r>
      <w:r w:rsidRPr="00C37D2B">
        <w:rPr>
          <w:lang w:eastAsia="zh-CN"/>
        </w:rPr>
        <w:t>1</w:t>
      </w:r>
      <w:r w:rsidRPr="00C37D2B">
        <w:t>.1</w:t>
      </w:r>
      <w:r w:rsidRPr="00C37D2B">
        <w:tab/>
        <w:t>General</w:t>
      </w:r>
      <w:bookmarkEnd w:id="24"/>
    </w:p>
    <w:p w14:paraId="34727C99" w14:textId="77777777" w:rsidR="00AD1F7C" w:rsidRPr="00C37D2B" w:rsidRDefault="00AD1F7C" w:rsidP="00AD1F7C">
      <w:r w:rsidRPr="00C37D2B">
        <w:t xml:space="preserve">The purpose of the </w:t>
      </w:r>
      <w:r w:rsidRPr="00C37D2B">
        <w:rPr>
          <w:lang w:eastAsia="zh-CN"/>
        </w:rPr>
        <w:t xml:space="preserve">SeNB Addition Preparation procedure </w:t>
      </w:r>
      <w:r w:rsidRPr="00C37D2B">
        <w:t xml:space="preserve">is to </w:t>
      </w:r>
      <w:r w:rsidRPr="00C37D2B">
        <w:rPr>
          <w:lang w:eastAsia="zh-CN"/>
        </w:rPr>
        <w:t>request the SeNB to allocate resources for dual connectivity operation for a specific UE.</w:t>
      </w:r>
    </w:p>
    <w:p w14:paraId="2722CF14" w14:textId="77777777" w:rsidR="00AD1F7C" w:rsidRPr="00C37D2B" w:rsidRDefault="00AD1F7C" w:rsidP="00AD1F7C">
      <w:r w:rsidRPr="00C37D2B">
        <w:t>The procedure uses UE-associated signalling.</w:t>
      </w:r>
    </w:p>
    <w:p w14:paraId="7D6EEF67" w14:textId="77777777" w:rsidR="00AD1F7C" w:rsidRPr="00C37D2B" w:rsidRDefault="00AD1F7C" w:rsidP="00AD1F7C">
      <w:pPr>
        <w:pStyle w:val="4"/>
      </w:pPr>
      <w:bookmarkStart w:id="25" w:name="_Toc20954238"/>
      <w:r w:rsidRPr="00C37D2B">
        <w:t>8.</w:t>
      </w:r>
      <w:r w:rsidRPr="00C37D2B">
        <w:rPr>
          <w:lang w:eastAsia="zh-CN"/>
        </w:rPr>
        <w:t>6</w:t>
      </w:r>
      <w:r w:rsidRPr="00C37D2B">
        <w:t>.</w:t>
      </w:r>
      <w:r w:rsidRPr="00C37D2B">
        <w:rPr>
          <w:lang w:eastAsia="zh-CN"/>
        </w:rPr>
        <w:t>1</w:t>
      </w:r>
      <w:r w:rsidRPr="00C37D2B">
        <w:t>.2</w:t>
      </w:r>
      <w:r w:rsidRPr="00C37D2B">
        <w:tab/>
        <w:t>Successful Operation</w:t>
      </w:r>
      <w:bookmarkEnd w:id="25"/>
    </w:p>
    <w:bookmarkStart w:id="26" w:name="_MON_1485187426"/>
    <w:bookmarkEnd w:id="26"/>
    <w:p w14:paraId="23E34B04" w14:textId="77777777" w:rsidR="00AD1F7C" w:rsidRPr="00C37D2B" w:rsidRDefault="00AD1F7C" w:rsidP="00AD1F7C">
      <w:pPr>
        <w:pStyle w:val="TH"/>
      </w:pPr>
      <w:r w:rsidRPr="00C37D2B">
        <w:object w:dxaOrig="6292" w:dyaOrig="2655" w14:anchorId="77BA0A3B">
          <v:shape id="_x0000_i1027" type="#_x0000_t75" style="width:299.9pt;height:126.45pt" o:ole="">
            <v:imagedata r:id="rId20" o:title=""/>
          </v:shape>
          <o:OLEObject Type="Embed" ProgID="Word.Picture.8" ShapeID="_x0000_i1027" DrawAspect="Content" ObjectID="_1643182449" r:id="rId21"/>
        </w:object>
      </w:r>
    </w:p>
    <w:p w14:paraId="61C19106" w14:textId="77777777" w:rsidR="00AD1F7C" w:rsidRPr="00C37D2B" w:rsidRDefault="00AD1F7C" w:rsidP="00AD1F7C">
      <w:pPr>
        <w:pStyle w:val="TF"/>
      </w:pPr>
      <w:r w:rsidRPr="00C37D2B">
        <w:t>Figure 8.</w:t>
      </w:r>
      <w:r w:rsidRPr="00C37D2B">
        <w:rPr>
          <w:lang w:eastAsia="zh-CN"/>
        </w:rPr>
        <w:t>6</w:t>
      </w:r>
      <w:r w:rsidRPr="00C37D2B">
        <w:t>.</w:t>
      </w:r>
      <w:r w:rsidRPr="00C37D2B">
        <w:rPr>
          <w:lang w:eastAsia="zh-CN"/>
        </w:rPr>
        <w:t>1</w:t>
      </w:r>
      <w:r w:rsidRPr="00C37D2B">
        <w:t xml:space="preserve">.2-1: </w:t>
      </w:r>
      <w:r w:rsidRPr="00C37D2B">
        <w:rPr>
          <w:lang w:eastAsia="zh-CN"/>
        </w:rPr>
        <w:t>SeNB Addition Preparation,</w:t>
      </w:r>
      <w:r w:rsidRPr="00C37D2B">
        <w:t xml:space="preserve"> successful operation</w:t>
      </w:r>
    </w:p>
    <w:p w14:paraId="59E57256" w14:textId="77777777" w:rsidR="00AD1F7C" w:rsidRPr="00C37D2B" w:rsidRDefault="00AD1F7C" w:rsidP="00AD1F7C">
      <w:pPr>
        <w:rPr>
          <w:lang w:eastAsia="zh-CN"/>
        </w:rPr>
      </w:pPr>
      <w:r w:rsidRPr="00C37D2B">
        <w:t xml:space="preserve">The MeNB initiates the procedure by sending the SENB </w:t>
      </w:r>
      <w:r w:rsidRPr="00C37D2B">
        <w:rPr>
          <w:lang w:eastAsia="zh-CN"/>
        </w:rPr>
        <w:t>ADDITION</w:t>
      </w:r>
      <w:r w:rsidRPr="00C37D2B">
        <w:t xml:space="preserve"> REQUEST message to the SeNB. When the MeNB sends the SENB </w:t>
      </w:r>
      <w:r w:rsidRPr="00C37D2B">
        <w:rPr>
          <w:lang w:eastAsia="zh-CN"/>
        </w:rPr>
        <w:t>ADDITION</w:t>
      </w:r>
      <w:r w:rsidRPr="00C37D2B">
        <w:t xml:space="preserve"> REQUEST message, it shall start the timer T</w:t>
      </w:r>
      <w:r w:rsidRPr="00C37D2B">
        <w:rPr>
          <w:vertAlign w:val="subscript"/>
        </w:rPr>
        <w:t>DCprep</w:t>
      </w:r>
      <w:r w:rsidRPr="00C37D2B">
        <w:t>.</w:t>
      </w:r>
    </w:p>
    <w:p w14:paraId="5260414E" w14:textId="77777777" w:rsidR="00AD1F7C" w:rsidRPr="00C37D2B" w:rsidRDefault="00AD1F7C" w:rsidP="00AD1F7C">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51B63509" w14:textId="77777777" w:rsidR="00AD1F7C" w:rsidRPr="00C37D2B" w:rsidRDefault="00AD1F7C" w:rsidP="00AD1F7C">
      <w:pPr>
        <w:rPr>
          <w:snapToGrid w:val="0"/>
        </w:rPr>
      </w:pPr>
      <w:r w:rsidRPr="00C37D2B">
        <w:rPr>
          <w:snapToGrid w:val="0"/>
        </w:rPr>
        <w:t xml:space="preserve">If the SENB ADDITION REQUEST message contains the </w:t>
      </w:r>
      <w:r w:rsidRPr="00C37D2B">
        <w:rPr>
          <w:i/>
          <w:snapToGrid w:val="0"/>
        </w:rPr>
        <w:t>Serving PLMN</w:t>
      </w:r>
      <w:r w:rsidRPr="00C37D2B">
        <w:rPr>
          <w:snapToGrid w:val="0"/>
        </w:rPr>
        <w:t xml:space="preserve"> IE, the SeNB may use it for RRM purposes.</w:t>
      </w:r>
    </w:p>
    <w:p w14:paraId="561D8318" w14:textId="77777777" w:rsidR="00AD1F7C" w:rsidRPr="00C37D2B" w:rsidRDefault="00AD1F7C" w:rsidP="00AD1F7C">
      <w:pPr>
        <w:rPr>
          <w:snapToGrid w:val="0"/>
        </w:rPr>
      </w:pPr>
      <w:r w:rsidRPr="00C37D2B">
        <w:rPr>
          <w:snapToGrid w:val="0"/>
        </w:rPr>
        <w:lastRenderedPageBreak/>
        <w:t xml:space="preserve">If the SENB ADDITION REQUEST message contains the </w:t>
      </w:r>
      <w:r w:rsidRPr="00C37D2B">
        <w:rPr>
          <w:i/>
          <w:snapToGrid w:val="0"/>
        </w:rPr>
        <w:t>Expected UE Behaviour</w:t>
      </w:r>
      <w:r w:rsidRPr="00C37D2B">
        <w:rPr>
          <w:snapToGrid w:val="0"/>
        </w:rPr>
        <w:t xml:space="preserve"> IE, the SeNB shall, if supported, store this information and may use it to optimize resource allocation.</w:t>
      </w:r>
    </w:p>
    <w:p w14:paraId="453B0DFB" w14:textId="77777777" w:rsidR="00AD1F7C" w:rsidRPr="00C37D2B" w:rsidRDefault="00AD1F7C" w:rsidP="00AD1F7C">
      <w:r w:rsidRPr="00C37D2B">
        <w:rPr>
          <w:snapToGrid w:val="0"/>
        </w:rPr>
        <w:t xml:space="preserve">The </w:t>
      </w:r>
      <w:r w:rsidRPr="00C37D2B">
        <w:rPr>
          <w:snapToGrid w:val="0"/>
          <w:lang w:eastAsia="zh-CN"/>
        </w:rPr>
        <w:t>S</w:t>
      </w:r>
      <w:r w:rsidRPr="00C37D2B">
        <w:rPr>
          <w:snapToGrid w:val="0"/>
        </w:rPr>
        <w:t xml:space="preserve">eNB shall </w:t>
      </w:r>
      <w:r w:rsidRPr="00C37D2B">
        <w:t>report to the M</w:t>
      </w:r>
      <w:r w:rsidRPr="00C37D2B">
        <w:rPr>
          <w:lang w:eastAsia="zh-CN"/>
        </w:rPr>
        <w:t>eNB</w:t>
      </w:r>
      <w:r w:rsidRPr="00C37D2B">
        <w:t>, in the</w:t>
      </w:r>
      <w:r w:rsidRPr="00C37D2B">
        <w:rPr>
          <w:lang w:eastAsia="zh-CN"/>
        </w:rPr>
        <w:t xml:space="preserve"> SENB ADDITION REQUEST ACKNOWLEDGE</w:t>
      </w:r>
      <w:r w:rsidRPr="00C37D2B">
        <w:t xml:space="preserve"> message, the result for all the requested E-RABs in the following way:</w:t>
      </w:r>
    </w:p>
    <w:p w14:paraId="05941CFF" w14:textId="77777777" w:rsidR="00AD1F7C" w:rsidRPr="00C37D2B" w:rsidRDefault="00AD1F7C" w:rsidP="00AD1F7C">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1E2908B4" w14:textId="77777777" w:rsidR="00AD1F7C" w:rsidRPr="00C37D2B" w:rsidRDefault="00AD1F7C" w:rsidP="00AD1F7C">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273F9F5C" w14:textId="77777777" w:rsidR="00AD1F7C" w:rsidRPr="00C37D2B" w:rsidRDefault="00AD1F7C" w:rsidP="00AD1F7C">
      <w:pPr>
        <w:pStyle w:val="NO"/>
      </w:pPr>
      <w:r w:rsidRPr="00C37D2B">
        <w:t>NOTE:</w:t>
      </w:r>
      <w:r w:rsidRPr="00C37D2B">
        <w:tab/>
        <w:t xml:space="preserve">The MeNB may trigger the SeNB Addition Preparation procedure in the course of the Inter-MeNB handover without SeNB change procedure as described in 36.300 [15]. The deleted E-RABs are not included in the </w:t>
      </w:r>
      <w:r w:rsidRPr="00C37D2B">
        <w:rPr>
          <w:i/>
        </w:rPr>
        <w:t>E-RABs To Be Added List</w:t>
      </w:r>
      <w:r w:rsidRPr="00C37D2B">
        <w:t xml:space="preserve"> IE in the SENB ADDITION REQUEST message, from MeNB point of view. If the SeNB reports a certain E-RAB to be successfully established, respective SCG resources, from an SeNB point of view, may be actually successfully established or modified or kept; if a certain E-RAB is reported to be failed to be established, respective SCG resources, from an SeNB point of view, may be actually failed to be established or modified or kept.</w:t>
      </w:r>
    </w:p>
    <w:p w14:paraId="4ED14837" w14:textId="77777777" w:rsidR="00AD1F7C" w:rsidRPr="00C37D2B" w:rsidRDefault="00AD1F7C" w:rsidP="00AD1F7C">
      <w:pPr>
        <w:rPr>
          <w:lang w:eastAsia="zh-CN"/>
        </w:rPr>
      </w:pPr>
      <w:r w:rsidRPr="00C37D2B">
        <w:t>For each E-RAB configured with the SCG bearer option</w:t>
      </w:r>
    </w:p>
    <w:p w14:paraId="4DCC3DDF" w14:textId="77777777" w:rsidR="00AD1F7C" w:rsidRPr="00C37D2B" w:rsidRDefault="00AD1F7C" w:rsidP="00AD1F7C">
      <w:pPr>
        <w:pStyle w:val="B1"/>
      </w:pPr>
      <w:r w:rsidRPr="00C37D2B">
        <w:rPr>
          <w:lang w:eastAsia="zh-CN"/>
        </w:rPr>
        <w:t>-</w:t>
      </w:r>
      <w:r w:rsidRPr="00C37D2B">
        <w:rPr>
          <w:lang w:eastAsia="zh-CN"/>
        </w:rPr>
        <w:tab/>
      </w:r>
      <w:r w:rsidRPr="00C37D2B">
        <w:t>the SeNB shall choose the ciphering algorithm</w:t>
      </w:r>
      <w:r w:rsidRPr="00C37D2B">
        <w:rPr>
          <w:lang w:eastAsia="zh-CN"/>
        </w:rPr>
        <w:t xml:space="preserve"> based on the information in the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 xml:space="preserve">apply the </w:t>
      </w:r>
      <w:r w:rsidRPr="00C37D2B">
        <w:rPr>
          <w:lang w:eastAsia="zh-CN"/>
        </w:rPr>
        <w:t xml:space="preserve">key indicated in the </w:t>
      </w:r>
      <w:r w:rsidRPr="00C37D2B">
        <w:rPr>
          <w:i/>
          <w:lang w:eastAsia="zh-CN"/>
        </w:rPr>
        <w:t>SeNB Security Key</w:t>
      </w:r>
      <w:r w:rsidRPr="00C37D2B">
        <w:rPr>
          <w:lang w:eastAsia="zh-CN"/>
        </w:rPr>
        <w:t xml:space="preserve"> IE as specified in the TS 33.401 [18]</w:t>
      </w:r>
      <w:r w:rsidRPr="00C37D2B">
        <w:t>.</w:t>
      </w:r>
    </w:p>
    <w:p w14:paraId="2F6E7053" w14:textId="77777777" w:rsidR="00AD1F7C" w:rsidRPr="00C37D2B" w:rsidRDefault="00AD1F7C" w:rsidP="00AD1F7C">
      <w:pPr>
        <w:pStyle w:val="B1"/>
      </w:pPr>
      <w:r w:rsidRPr="00C37D2B">
        <w:rPr>
          <w:rFonts w:eastAsia="MS Mincho"/>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SENB ADDITION REQUEST message. For each E-RAB that it has decided to admit, the SeNB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SENB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3AD7F19A" w14:textId="77777777" w:rsidR="00AD1F7C" w:rsidRPr="00C37D2B" w:rsidRDefault="00AD1F7C" w:rsidP="00AD1F7C">
      <w:pPr>
        <w:pStyle w:val="B1"/>
      </w:pPr>
      <w:r w:rsidRPr="00C37D2B">
        <w:t>-</w:t>
      </w:r>
      <w:r w:rsidRPr="00C37D2B">
        <w:tab/>
        <w:t xml:space="preserve">the SeNB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095C656F" w14:textId="77777777" w:rsidR="00AD1F7C" w:rsidRPr="00C37D2B" w:rsidRDefault="00AD1F7C" w:rsidP="00AD1F7C">
      <w:pPr>
        <w:pStyle w:val="B1"/>
      </w:pPr>
      <w:r w:rsidRPr="00C37D2B">
        <w:t>-</w:t>
      </w:r>
      <w:r w:rsidRPr="00C37D2B">
        <w:tab/>
        <w:t xml:space="preserve">If the </w:t>
      </w:r>
      <w:r w:rsidRPr="00C37D2B">
        <w:rPr>
          <w:i/>
        </w:rPr>
        <w:t>Correlation ID</w:t>
      </w:r>
      <w:r w:rsidRPr="00C37D2B">
        <w:t xml:space="preserve"> IE for the concerned E-RAB is received by the SeNB, the SeNB shall use this information for LIPA operation for the concerned E-RAB.</w:t>
      </w:r>
    </w:p>
    <w:p w14:paraId="38AC078D" w14:textId="77777777" w:rsidR="00AD1F7C" w:rsidRPr="00C37D2B" w:rsidRDefault="00AD1F7C" w:rsidP="00AD1F7C">
      <w:pPr>
        <w:pStyle w:val="B1"/>
      </w:pPr>
      <w:r w:rsidRPr="00C37D2B">
        <w:t>-</w:t>
      </w:r>
      <w:r w:rsidRPr="00C37D2B">
        <w:tab/>
        <w:t xml:space="preserve">If the </w:t>
      </w:r>
      <w:r w:rsidRPr="00C37D2B">
        <w:rPr>
          <w:i/>
        </w:rPr>
        <w:t>SIPTO Correlation ID</w:t>
      </w:r>
      <w:r w:rsidRPr="00C37D2B">
        <w:t xml:space="preserve"> IE for the concerned E-RAB is received by the SeNB, the SeNB shall use this information for SIPTO@LN operation for the concerned E-RAB.</w:t>
      </w:r>
    </w:p>
    <w:p w14:paraId="3AAA76DA" w14:textId="77777777" w:rsidR="00AD1F7C" w:rsidRPr="00C37D2B" w:rsidRDefault="00AD1F7C" w:rsidP="00AD1F7C">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SeNB and is set to "non IP", the SeNB shall, if supported, not perform header compression for the concerned E-RAB.</w:t>
      </w:r>
    </w:p>
    <w:p w14:paraId="389E5FBD" w14:textId="77777777" w:rsidR="00AD1F7C" w:rsidRDefault="00AD1F7C" w:rsidP="00AD1F7C">
      <w:pPr>
        <w:rPr>
          <w:ins w:id="27" w:author="CATT" w:date="2020-02-10T11:34:00Z"/>
          <w:lang w:eastAsia="zh-CN"/>
        </w:rPr>
      </w:pPr>
      <w:r w:rsidRPr="00C37D2B">
        <w:t xml:space="preserve">If the </w:t>
      </w:r>
      <w:r w:rsidRPr="00C37D2B">
        <w:rPr>
          <w:i/>
        </w:rPr>
        <w:t>CSG Membership Status</w:t>
      </w:r>
      <w:r w:rsidRPr="00C37D2B">
        <w:t xml:space="preserve"> IE is included in the SENB ADDITION REQUEST message, the SeNB shall act as specified in TS 36.300 [15].</w:t>
      </w:r>
    </w:p>
    <w:p w14:paraId="09A1CE5F" w14:textId="44A466DD" w:rsidR="00CB53B6" w:rsidRPr="00FD0425" w:rsidRDefault="00CB53B6" w:rsidP="00CB53B6">
      <w:pPr>
        <w:rPr>
          <w:ins w:id="28" w:author="CATT" w:date="2020-02-10T11:34:00Z"/>
          <w:lang w:eastAsia="zh-CN"/>
        </w:rPr>
      </w:pPr>
      <w:ins w:id="29" w:author="CATT" w:date="2020-02-10T11:34:00Z">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C37D2B">
          <w:t xml:space="preserve">SENB ADDITION REQUEST </w:t>
        </w:r>
        <w:r w:rsidRPr="00FD0425">
          <w:t xml:space="preserve">message, the </w:t>
        </w:r>
        <w:r w:rsidRPr="00C37D2B">
          <w:t>SeNB</w:t>
        </w:r>
        <w:r w:rsidRPr="00FD0425">
          <w:t xml:space="preserve"> shall store this information and use </w:t>
        </w:r>
        <w:r w:rsidRPr="00FD0425">
          <w:rPr>
            <w:rFonts w:hint="eastAsia"/>
            <w:lang w:eastAsia="zh-CN"/>
          </w:rPr>
          <w:t>it</w:t>
        </w:r>
        <w:r w:rsidRPr="00FD0425">
          <w:t xml:space="preserve"> </w:t>
        </w:r>
        <w:r w:rsidRPr="00FD0425">
          <w:rPr>
            <w:rFonts w:hint="eastAsia"/>
            <w:lang w:eastAsia="zh-CN"/>
          </w:rPr>
          <w:t>as defined in TS 23.</w:t>
        </w:r>
        <w:r>
          <w:rPr>
            <w:rFonts w:hint="eastAsia"/>
            <w:lang w:eastAsia="zh-CN"/>
          </w:rPr>
          <w:t>4</w:t>
        </w:r>
        <w:r w:rsidRPr="00FD0425">
          <w:rPr>
            <w:rFonts w:hint="eastAsia"/>
            <w:lang w:eastAsia="zh-CN"/>
          </w:rPr>
          <w:t>01</w:t>
        </w:r>
        <w:r w:rsidRPr="00FD0425">
          <w:rPr>
            <w:lang w:eastAsia="zh-CN"/>
          </w:rPr>
          <w:t xml:space="preserve"> </w:t>
        </w:r>
        <w:r w:rsidRPr="00FD0425">
          <w:rPr>
            <w:rFonts w:hint="eastAsia"/>
            <w:lang w:eastAsia="zh-CN"/>
          </w:rPr>
          <w:t>[</w:t>
        </w:r>
        <w:r>
          <w:rPr>
            <w:rFonts w:hint="eastAsia"/>
            <w:lang w:eastAsia="zh-CN"/>
          </w:rPr>
          <w:t>12</w:t>
        </w:r>
        <w:r w:rsidRPr="00FD0425">
          <w:rPr>
            <w:rFonts w:hint="eastAsia"/>
            <w:lang w:eastAsia="zh-CN"/>
          </w:rPr>
          <w:t>]</w:t>
        </w:r>
        <w:r w:rsidRPr="00FD0425">
          <w:t>.</w:t>
        </w:r>
      </w:ins>
    </w:p>
    <w:p w14:paraId="02AB888A" w14:textId="77777777" w:rsidR="00CB53B6" w:rsidRPr="00CB53B6" w:rsidRDefault="00CB53B6" w:rsidP="00AD1F7C">
      <w:pPr>
        <w:rPr>
          <w:lang w:eastAsia="zh-CN"/>
        </w:rPr>
      </w:pPr>
    </w:p>
    <w:p w14:paraId="2ECBA7A2" w14:textId="77777777" w:rsidR="00AD1F7C" w:rsidRPr="00C37D2B" w:rsidRDefault="00AD1F7C" w:rsidP="00AD1F7C">
      <w:r w:rsidRPr="00C37D2B">
        <w:t xml:space="preserve">Upon reception of the SENB ADDITION REQUEST ACKNOWLEDGE </w:t>
      </w:r>
      <w:r w:rsidRPr="00C37D2B">
        <w:rPr>
          <w:rFonts w:eastAsia="MS Mincho"/>
        </w:rPr>
        <w:t xml:space="preserve">message </w:t>
      </w:r>
      <w:r w:rsidRPr="00C37D2B">
        <w:t>the MeNB shall stop the timer T</w:t>
      </w:r>
      <w:r w:rsidRPr="00C37D2B">
        <w:rPr>
          <w:vertAlign w:val="subscript"/>
        </w:rPr>
        <w:t>DCprep</w:t>
      </w:r>
      <w:r w:rsidRPr="00C37D2B">
        <w:t>.</w:t>
      </w:r>
    </w:p>
    <w:p w14:paraId="55EAC0C0" w14:textId="77777777" w:rsidR="00AD1F7C" w:rsidRPr="00C37D2B" w:rsidRDefault="00AD1F7C" w:rsidP="00AD1F7C">
      <w:r w:rsidRPr="00C37D2B">
        <w:t xml:space="preserve">If the </w:t>
      </w:r>
      <w:r w:rsidRPr="00C37D2B">
        <w:rPr>
          <w:i/>
        </w:rPr>
        <w:t>GW Transport Layer Address</w:t>
      </w:r>
      <w:r w:rsidRPr="00C37D2B">
        <w:t xml:space="preserve"> IE is received in the SENB ADDITION REQUEST ACKNOWLEDGE message, the MeNB stores this information and use it according to TS 36.300 [15].</w:t>
      </w:r>
    </w:p>
    <w:p w14:paraId="29F169DB" w14:textId="77777777" w:rsidR="00AD1F7C" w:rsidRPr="00C37D2B" w:rsidRDefault="00AD1F7C" w:rsidP="00AD1F7C">
      <w:r w:rsidRPr="00C37D2B">
        <w:t xml:space="preserve">If the </w:t>
      </w:r>
      <w:r w:rsidRPr="00C37D2B">
        <w:rPr>
          <w:i/>
        </w:rPr>
        <w:t>SIPTO L-GW Transport Layer Address</w:t>
      </w:r>
      <w:r w:rsidRPr="00C37D2B">
        <w:t xml:space="preserve"> IE is received in the SENB ADDITION REQUEST ACKNOWLEDGE message, the MeNB stores this information and use it according to TS 36.300 [15].</w:t>
      </w:r>
    </w:p>
    <w:p w14:paraId="2D76C3D0" w14:textId="77777777" w:rsidR="00AD1F7C" w:rsidRPr="00C37D2B" w:rsidRDefault="00AD1F7C" w:rsidP="00AD1F7C">
      <w:r w:rsidRPr="00C37D2B">
        <w:t xml:space="preserve">If the </w:t>
      </w:r>
      <w:r w:rsidRPr="00C37D2B">
        <w:rPr>
          <w:i/>
        </w:rPr>
        <w:t>SeNB UE X2AP ID</w:t>
      </w:r>
      <w:r w:rsidRPr="00C37D2B">
        <w:t xml:space="preserve"> IE and/or </w:t>
      </w:r>
      <w:r w:rsidRPr="00C37D2B">
        <w:rPr>
          <w:i/>
        </w:rPr>
        <w:t>SeNB UE X2AP ID Extension</w:t>
      </w:r>
      <w:r w:rsidRPr="00C37D2B">
        <w:t xml:space="preserve"> IE are contained in the SENB ADDITION REQUEST message, the SeNB shall, if supported, store this information and use it as defined in TS 36.300 [15].</w:t>
      </w:r>
    </w:p>
    <w:p w14:paraId="560F5436" w14:textId="043BBC18" w:rsidR="000E490A" w:rsidRPr="000E490A" w:rsidRDefault="00AD1F7C" w:rsidP="00AD1F7C">
      <w:pPr>
        <w:rPr>
          <w:lang w:eastAsia="zh-CN"/>
        </w:rPr>
      </w:pPr>
      <w:r w:rsidRPr="00C37D2B">
        <w:lastRenderedPageBreak/>
        <w:t xml:space="preserve">If the </w:t>
      </w:r>
      <w:r w:rsidRPr="00C37D2B">
        <w:rPr>
          <w:i/>
        </w:rPr>
        <w:t>Tunnel Information for BBF</w:t>
      </w:r>
      <w:r w:rsidRPr="00C37D2B">
        <w:t xml:space="preserve"> IE is received in the SENB ADDITION REQUEST ACKNOWLEDGE message, the MeNB shall, if supported, transfer the tunnel information for BBF to the core network.</w:t>
      </w:r>
    </w:p>
    <w:p w14:paraId="5BDDFD54" w14:textId="77777777" w:rsidR="00AD1F7C" w:rsidRPr="00C37D2B" w:rsidRDefault="00AD1F7C" w:rsidP="00AD1F7C">
      <w:pPr>
        <w:outlineLvl w:val="4"/>
        <w:rPr>
          <w:b/>
        </w:rPr>
      </w:pPr>
      <w:r w:rsidRPr="00C37D2B">
        <w:rPr>
          <w:b/>
        </w:rPr>
        <w:t>Interactions with the SeNB Reconfiguration Completion procedure:</w:t>
      </w:r>
    </w:p>
    <w:p w14:paraId="6E4C5B86" w14:textId="77777777" w:rsidR="00AD1F7C" w:rsidRPr="00C37D2B" w:rsidRDefault="00AD1F7C" w:rsidP="00AD1F7C">
      <w:pPr>
        <w:rPr>
          <w:lang w:eastAsia="zh-CN"/>
        </w:rPr>
      </w:pPr>
      <w:r w:rsidRPr="00C37D2B">
        <w:t>If the SeNB admits at least one E-RAB, the SeNB shall start the timer T</w:t>
      </w:r>
      <w:r w:rsidRPr="00C37D2B">
        <w:rPr>
          <w:vertAlign w:val="subscript"/>
        </w:rPr>
        <w:t>DCoverall</w:t>
      </w:r>
      <w:r w:rsidRPr="00C37D2B">
        <w:t xml:space="preserve"> when sending the SENB ADDITION REQUEST ACKNOWLEDGE </w:t>
      </w:r>
      <w:r w:rsidRPr="00C37D2B">
        <w:rPr>
          <w:rFonts w:eastAsia="MS Mincho"/>
        </w:rPr>
        <w:t>message</w:t>
      </w:r>
      <w:r w:rsidRPr="00C37D2B">
        <w:t xml:space="preserve"> to the MeNB. The reception of the SENB RECONFIGURATION COMPLETE message shall stop the timer T</w:t>
      </w:r>
      <w:r w:rsidRPr="00C37D2B">
        <w:rPr>
          <w:vertAlign w:val="subscript"/>
        </w:rPr>
        <w:t>DCoverall</w:t>
      </w:r>
      <w:r w:rsidRPr="00C37D2B">
        <w:t>.</w:t>
      </w:r>
    </w:p>
    <w:p w14:paraId="79924D90" w14:textId="77777777" w:rsidR="00CE09E8" w:rsidRPr="00AD1F7C" w:rsidRDefault="00CE09E8" w:rsidP="0020385F">
      <w:pPr>
        <w:pStyle w:val="FirstChange"/>
        <w:rPr>
          <w:lang w:eastAsia="zh-CN"/>
        </w:rPr>
      </w:pPr>
    </w:p>
    <w:p w14:paraId="4E65090F" w14:textId="77777777" w:rsidR="00CE09E8" w:rsidRDefault="00CE09E8" w:rsidP="00CE09E8">
      <w:pPr>
        <w:pStyle w:val="FirstChange"/>
        <w:rPr>
          <w:lang w:eastAsia="zh-CN"/>
        </w:rPr>
      </w:pPr>
      <w:r w:rsidRPr="00CE63E2">
        <w:t>&lt;&lt;&lt;&lt;&lt;&lt;&lt;&lt;</w:t>
      </w:r>
      <w:r>
        <w:rPr>
          <w:rFonts w:hint="eastAsia"/>
          <w:lang w:eastAsia="zh-CN"/>
        </w:rPr>
        <w:t>&lt;&lt;&lt;&lt;&lt;&lt;&lt;&lt;&lt;&lt;&lt;&lt;&lt;&lt;&lt;&lt;&lt;&lt;&lt;</w:t>
      </w:r>
      <w:r w:rsidRPr="00CE63E2">
        <w:t>&lt;&lt;</w:t>
      </w:r>
      <w:r>
        <w:rPr>
          <w:rFonts w:hint="eastAsia"/>
          <w:lang w:eastAsia="zh-CN"/>
        </w:rPr>
        <w:t>&lt;</w:t>
      </w:r>
      <w:r w:rsidRPr="00CE63E2">
        <w:t xml:space="preserve">&lt;&lt;&lt;&lt;&lt;&lt;&lt;&lt;&lt;&lt; </w:t>
      </w:r>
      <w:r>
        <w:rPr>
          <w:rFonts w:hint="eastAsia"/>
          <w:lang w:eastAsia="zh-CN"/>
        </w:rPr>
        <w:t>Next</w:t>
      </w:r>
      <w:r w:rsidRPr="00CE63E2">
        <w:t xml:space="preserve"> Change</w:t>
      </w:r>
      <w:r>
        <w:t xml:space="preserve"> </w:t>
      </w:r>
      <w:r w:rsidRPr="00CE63E2">
        <w:t>&gt;&gt;&gt;</w:t>
      </w:r>
      <w:r>
        <w:rPr>
          <w:rFonts w:hint="eastAsia"/>
          <w:lang w:eastAsia="zh-CN"/>
        </w:rPr>
        <w:t>&gt;&gt;&gt;&gt;&gt;&gt;&gt;&gt;&gt;&gt;&gt;&gt;&gt;&gt;&gt;&gt;</w:t>
      </w:r>
      <w:r w:rsidRPr="00CE63E2">
        <w:t>&gt;&gt;&gt;&gt;&gt;&gt;&gt;&gt;&gt;&gt;&gt;&gt;&gt;&gt;&gt;&gt;</w:t>
      </w:r>
    </w:p>
    <w:p w14:paraId="49B27A61" w14:textId="77777777" w:rsidR="00AD1F7C" w:rsidRPr="00C37D2B" w:rsidRDefault="00AD1F7C" w:rsidP="00AD1F7C">
      <w:pPr>
        <w:pStyle w:val="3"/>
      </w:pPr>
      <w:bookmarkStart w:id="30" w:name="_Toc20954286"/>
      <w:r w:rsidRPr="00C37D2B">
        <w:t>8.7.4</w:t>
      </w:r>
      <w:r w:rsidRPr="00C37D2B">
        <w:tab/>
        <w:t>SgNB Addition Preparation</w:t>
      </w:r>
      <w:bookmarkEnd w:id="30"/>
    </w:p>
    <w:p w14:paraId="5F0DBB72" w14:textId="77777777" w:rsidR="00AD1F7C" w:rsidRPr="00C37D2B" w:rsidRDefault="00AD1F7C" w:rsidP="00AD1F7C">
      <w:pPr>
        <w:pStyle w:val="4"/>
      </w:pPr>
      <w:bookmarkStart w:id="31" w:name="_Toc20954287"/>
      <w:r w:rsidRPr="00C37D2B">
        <w:t>8.7.4.1</w:t>
      </w:r>
      <w:r w:rsidRPr="00C37D2B">
        <w:tab/>
        <w:t>General</w:t>
      </w:r>
      <w:bookmarkEnd w:id="31"/>
    </w:p>
    <w:p w14:paraId="2CDCE6F2" w14:textId="77777777" w:rsidR="00AD1F7C" w:rsidRPr="00C37D2B" w:rsidRDefault="00AD1F7C" w:rsidP="00AD1F7C">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3194A649" w14:textId="77777777" w:rsidR="00AD1F7C" w:rsidRPr="00C37D2B" w:rsidRDefault="00AD1F7C" w:rsidP="00AD1F7C">
      <w:r w:rsidRPr="00C37D2B">
        <w:t>The procedure uses UE-associated signalling.</w:t>
      </w:r>
    </w:p>
    <w:p w14:paraId="2EBC063A" w14:textId="77777777" w:rsidR="00AD1F7C" w:rsidRPr="00C37D2B" w:rsidRDefault="00AD1F7C" w:rsidP="00AD1F7C">
      <w:pPr>
        <w:pStyle w:val="4"/>
      </w:pPr>
      <w:bookmarkStart w:id="32" w:name="_Toc20954288"/>
      <w:r w:rsidRPr="00C37D2B">
        <w:t>8.7.4.2</w:t>
      </w:r>
      <w:r w:rsidRPr="00C37D2B">
        <w:tab/>
        <w:t>Successful Operation</w:t>
      </w:r>
      <w:bookmarkEnd w:id="32"/>
    </w:p>
    <w:p w14:paraId="7E47B263" w14:textId="77777777" w:rsidR="00AD1F7C" w:rsidRPr="00C37D2B" w:rsidRDefault="00AD1F7C" w:rsidP="00AD1F7C">
      <w:pPr>
        <w:pStyle w:val="TH"/>
      </w:pPr>
      <w:r w:rsidRPr="00C37D2B">
        <w:object w:dxaOrig="6292" w:dyaOrig="2655" w14:anchorId="1D2C5B2C">
          <v:shape id="_x0000_i1028" type="#_x0000_t75" style="width:299.9pt;height:127.1pt" o:ole="">
            <v:imagedata r:id="rId22" o:title=""/>
          </v:shape>
          <o:OLEObject Type="Embed" ProgID="Word.Picture.8" ShapeID="_x0000_i1028" DrawAspect="Content" ObjectID="_1643182450" r:id="rId23"/>
        </w:object>
      </w:r>
    </w:p>
    <w:p w14:paraId="1F937F92" w14:textId="77777777" w:rsidR="00AD1F7C" w:rsidRPr="00C37D2B" w:rsidRDefault="00AD1F7C" w:rsidP="00AD1F7C">
      <w:pPr>
        <w:pStyle w:val="TF"/>
      </w:pPr>
      <w:r w:rsidRPr="00C37D2B">
        <w:t xml:space="preserve">Figure 8.7.4.2-1: </w:t>
      </w:r>
      <w:r w:rsidRPr="00C37D2B">
        <w:rPr>
          <w:lang w:eastAsia="zh-CN"/>
        </w:rPr>
        <w:t>SgNB Addition Preparation,</w:t>
      </w:r>
      <w:r w:rsidRPr="00C37D2B">
        <w:t xml:space="preserve"> successful operation</w:t>
      </w:r>
    </w:p>
    <w:p w14:paraId="7891C466" w14:textId="77777777" w:rsidR="00AD1F7C" w:rsidRPr="00C37D2B" w:rsidRDefault="00AD1F7C" w:rsidP="00AD1F7C">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0B287E62" w14:textId="77777777" w:rsidR="00AD1F7C" w:rsidRPr="00C37D2B" w:rsidRDefault="00AD1F7C" w:rsidP="00AD1F7C">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rPr>
          <w:lang w:eastAsia="ko-KR"/>
        </w:rPr>
        <w:t xml:space="preserve"> 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2B853CB6" w14:textId="77777777" w:rsidR="00AD1F7C" w:rsidRPr="00C37D2B" w:rsidRDefault="00AD1F7C" w:rsidP="00AD1F7C">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3176D40E" w14:textId="77777777" w:rsidR="00AD1F7C" w:rsidRPr="00C37D2B" w:rsidRDefault="00AD1F7C" w:rsidP="00AD1F7C">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36B1F0EE" w14:textId="77777777" w:rsidR="00AD1F7C" w:rsidRPr="00C37D2B" w:rsidRDefault="00AD1F7C" w:rsidP="00AD1F7C">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6374BE1D" w14:textId="77777777" w:rsidR="00AD1F7C" w:rsidRPr="00C37D2B" w:rsidRDefault="00AD1F7C" w:rsidP="00AD1F7C">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10AE4EB5" w14:textId="77777777" w:rsidR="00AD1F7C" w:rsidRPr="00C37D2B" w:rsidRDefault="00AD1F7C" w:rsidP="00AD1F7C">
      <w:pPr>
        <w:rPr>
          <w:snapToGrid w:val="0"/>
          <w:lang w:eastAsia="ja-JP"/>
        </w:rPr>
      </w:pPr>
      <w:r w:rsidRPr="00C37D2B">
        <w:rPr>
          <w:snapToGrid w:val="0"/>
          <w:lang w:eastAsia="ja-JP"/>
        </w:rPr>
        <w:lastRenderedPageBreak/>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0A0E2603" w14:textId="77777777" w:rsidR="00AD1F7C" w:rsidRPr="00C37D2B" w:rsidRDefault="00AD1F7C" w:rsidP="00AD1F7C">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5BD4F3AA" w14:textId="77777777" w:rsidR="00AD1F7C" w:rsidRPr="00C37D2B" w:rsidRDefault="00AD1F7C" w:rsidP="00AD1F7C">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1394B1E7" w14:textId="77777777" w:rsidR="00AD1F7C" w:rsidRPr="00C37D2B" w:rsidRDefault="00AD1F7C" w:rsidP="00AD1F7C">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4A79A909" w14:textId="77777777" w:rsidR="00AD1F7C" w:rsidRPr="00C37D2B" w:rsidRDefault="00AD1F7C" w:rsidP="00AD1F7C">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38568800" w14:textId="77777777" w:rsidR="00AD1F7C" w:rsidRPr="00C37D2B" w:rsidRDefault="00AD1F7C" w:rsidP="00AD1F7C">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6AAC37A6" w14:textId="77777777" w:rsidR="00AD1F7C" w:rsidRPr="00C37D2B" w:rsidRDefault="00AD1F7C" w:rsidP="00AD1F7C">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6BDFB85D" w14:textId="77777777" w:rsidR="00AD1F7C" w:rsidRPr="00C37D2B" w:rsidRDefault="00AD1F7C" w:rsidP="00AD1F7C">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00B0B88E" w14:textId="77777777" w:rsidR="00AD1F7C" w:rsidRPr="00C37D2B" w:rsidRDefault="00AD1F7C" w:rsidP="00AD1F7C">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16A4E14D" w14:textId="77777777" w:rsidR="00AD1F7C" w:rsidRPr="00C37D2B" w:rsidRDefault="00AD1F7C" w:rsidP="00AD1F7C">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4E6405EA" w14:textId="77777777" w:rsidR="00AD1F7C" w:rsidRPr="00C37D2B" w:rsidRDefault="00AD1F7C" w:rsidP="00AD1F7C">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6E43B729" w14:textId="77777777" w:rsidR="00AD1F7C" w:rsidRPr="00C37D2B" w:rsidRDefault="00AD1F7C" w:rsidP="00AD1F7C">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36D69DA0" w14:textId="77777777" w:rsidR="00AD1F7C" w:rsidRPr="00C37D2B" w:rsidRDefault="00AD1F7C" w:rsidP="00AD1F7C">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6269D505" w14:textId="77777777" w:rsidR="00AD1F7C" w:rsidRPr="00C37D2B" w:rsidRDefault="00AD1F7C" w:rsidP="00AD1F7C">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111E0F1D" w14:textId="77777777" w:rsidR="00AD1F7C" w:rsidRPr="00C37D2B" w:rsidRDefault="00AD1F7C" w:rsidP="00AD1F7C">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49368D66" w14:textId="77777777" w:rsidR="00AD1F7C" w:rsidRPr="00C37D2B" w:rsidRDefault="00AD1F7C" w:rsidP="00AD1F7C">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4CDB4EEE" w14:textId="77777777" w:rsidR="00AD1F7C" w:rsidRPr="00C37D2B" w:rsidRDefault="00AD1F7C" w:rsidP="00AD1F7C">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146FE83D" w14:textId="77777777" w:rsidR="00AD1F7C" w:rsidRPr="00C37D2B" w:rsidRDefault="00AD1F7C" w:rsidP="00AD1F7C">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242D3598" w14:textId="77777777" w:rsidR="00AD1F7C" w:rsidRPr="00C37D2B" w:rsidRDefault="00AD1F7C" w:rsidP="00AD1F7C">
      <w:pPr>
        <w:pStyle w:val="B1"/>
      </w:pPr>
      <w:r w:rsidRPr="00C37D2B">
        <w:lastRenderedPageBreak/>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756DBBFE" w14:textId="77777777" w:rsidR="00AD1F7C" w:rsidRPr="00C37D2B" w:rsidRDefault="00AD1F7C" w:rsidP="00AD1F7C">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0DD1ECD2" w14:textId="77777777" w:rsidR="00AD1F7C" w:rsidRPr="00C37D2B" w:rsidRDefault="00AD1F7C" w:rsidP="00AD1F7C">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header compression for the concerned E-RAB.</w:t>
      </w:r>
    </w:p>
    <w:p w14:paraId="23E5B128" w14:textId="1DD0F481" w:rsidR="00561AC2" w:rsidRDefault="00561AC2" w:rsidP="00561AC2">
      <w:pPr>
        <w:rPr>
          <w:lang w:eastAsia="zh-CN"/>
        </w:rPr>
      </w:pPr>
      <w:ins w:id="33" w:author="CATT" w:date="2020-02-10T11:35:00Z">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C37D2B">
          <w:t>S</w:t>
        </w:r>
        <w:r>
          <w:rPr>
            <w:rFonts w:hint="eastAsia"/>
            <w:lang w:eastAsia="zh-CN"/>
          </w:rPr>
          <w:t>G</w:t>
        </w:r>
        <w:r w:rsidRPr="00C37D2B">
          <w:t xml:space="preserve">NB ADDITION REQUEST </w:t>
        </w:r>
        <w:r w:rsidRPr="00FD0425">
          <w:t xml:space="preserve">message, the </w:t>
        </w:r>
        <w:r w:rsidRPr="00C37D2B">
          <w:t>S</w:t>
        </w:r>
      </w:ins>
      <w:ins w:id="34" w:author="CATT" w:date="2020-02-10T11:36:00Z">
        <w:r w:rsidR="00647FCC">
          <w:rPr>
            <w:rFonts w:hint="eastAsia"/>
            <w:lang w:eastAsia="zh-CN"/>
          </w:rPr>
          <w:t>G</w:t>
        </w:r>
      </w:ins>
      <w:ins w:id="35" w:author="CATT" w:date="2020-02-10T11:35:00Z">
        <w:r w:rsidRPr="00C37D2B">
          <w:t>NB</w:t>
        </w:r>
        <w:r w:rsidRPr="00FD0425">
          <w:t xml:space="preserve"> shall store this information and use </w:t>
        </w:r>
        <w:r w:rsidRPr="00FD0425">
          <w:rPr>
            <w:rFonts w:hint="eastAsia"/>
            <w:lang w:eastAsia="zh-CN"/>
          </w:rPr>
          <w:t>it</w:t>
        </w:r>
        <w:r w:rsidRPr="00FD0425">
          <w:t xml:space="preserve"> </w:t>
        </w:r>
        <w:r w:rsidRPr="00FD0425">
          <w:rPr>
            <w:rFonts w:hint="eastAsia"/>
            <w:lang w:eastAsia="zh-CN"/>
          </w:rPr>
          <w:t>as defined in TS 23.</w:t>
        </w:r>
        <w:r>
          <w:rPr>
            <w:rFonts w:hint="eastAsia"/>
            <w:lang w:eastAsia="zh-CN"/>
          </w:rPr>
          <w:t>4</w:t>
        </w:r>
        <w:r w:rsidRPr="00FD0425">
          <w:rPr>
            <w:rFonts w:hint="eastAsia"/>
            <w:lang w:eastAsia="zh-CN"/>
          </w:rPr>
          <w:t>01</w:t>
        </w:r>
        <w:r w:rsidRPr="00FD0425">
          <w:rPr>
            <w:lang w:eastAsia="zh-CN"/>
          </w:rPr>
          <w:t xml:space="preserve"> </w:t>
        </w:r>
        <w:r w:rsidRPr="00FD0425">
          <w:rPr>
            <w:rFonts w:hint="eastAsia"/>
            <w:lang w:eastAsia="zh-CN"/>
          </w:rPr>
          <w:t>[</w:t>
        </w:r>
        <w:r>
          <w:rPr>
            <w:rFonts w:hint="eastAsia"/>
            <w:lang w:eastAsia="zh-CN"/>
          </w:rPr>
          <w:t>12</w:t>
        </w:r>
        <w:r w:rsidRPr="00FD0425">
          <w:rPr>
            <w:rFonts w:hint="eastAsia"/>
            <w:lang w:eastAsia="zh-CN"/>
          </w:rPr>
          <w:t>]</w:t>
        </w:r>
        <w:r w:rsidRPr="00FD0425">
          <w:t>.</w:t>
        </w:r>
      </w:ins>
    </w:p>
    <w:p w14:paraId="1DC1D5E6" w14:textId="77777777" w:rsidR="002664DB" w:rsidRPr="00FD0425" w:rsidRDefault="002664DB" w:rsidP="00561AC2">
      <w:pPr>
        <w:rPr>
          <w:lang w:eastAsia="zh-CN"/>
        </w:rPr>
      </w:pPr>
    </w:p>
    <w:p w14:paraId="7FC8B16B" w14:textId="7069968F" w:rsidR="002664DB" w:rsidRDefault="002664DB" w:rsidP="002664DB">
      <w:pPr>
        <w:pStyle w:val="FirstChange"/>
        <w:jc w:val="left"/>
        <w:rPr>
          <w:lang w:eastAsia="zh-CN"/>
        </w:rPr>
      </w:pPr>
      <w:r>
        <w:rPr>
          <w:rFonts w:hint="eastAsia"/>
          <w:lang w:eastAsia="zh-CN"/>
        </w:rPr>
        <w:t>&lt;&lt;</w:t>
      </w:r>
      <w:r w:rsidRPr="00CE63E2">
        <w:t>&lt;&lt;</w:t>
      </w:r>
      <w:r>
        <w:rPr>
          <w:rFonts w:hint="eastAsia"/>
          <w:lang w:eastAsia="zh-CN"/>
        </w:rPr>
        <w:t>&lt;</w:t>
      </w:r>
      <w:r w:rsidRPr="00CE63E2">
        <w:t xml:space="preserve">&lt;&lt;&lt;&lt;&lt;&lt;&lt;&lt;&lt;&lt; </w:t>
      </w:r>
      <w:r>
        <w:rPr>
          <w:rFonts w:hint="eastAsia"/>
          <w:lang w:eastAsia="zh-CN"/>
        </w:rPr>
        <w:t>Unmodified Texts omitted</w:t>
      </w:r>
      <w:r w:rsidRPr="00CE63E2">
        <w:t xml:space="preserve"> &gt;&gt;&gt;</w:t>
      </w:r>
      <w:r>
        <w:rPr>
          <w:rFonts w:hint="eastAsia"/>
          <w:lang w:eastAsia="zh-CN"/>
        </w:rPr>
        <w:t>&gt;&gt;&gt;&gt;&gt;&gt;</w:t>
      </w:r>
      <w:r w:rsidRPr="00CE63E2">
        <w:t>&gt;&gt;&gt;&gt;&gt;</w:t>
      </w:r>
    </w:p>
    <w:p w14:paraId="040EFF4E" w14:textId="77777777" w:rsidR="00CE09E8" w:rsidRPr="00AD1F7C" w:rsidRDefault="00CE09E8" w:rsidP="0020385F">
      <w:pPr>
        <w:pStyle w:val="FirstChange"/>
        <w:rPr>
          <w:lang w:eastAsia="zh-CN"/>
        </w:rPr>
      </w:pPr>
    </w:p>
    <w:p w14:paraId="7C508401" w14:textId="77777777" w:rsidR="0020385F" w:rsidRDefault="0020385F" w:rsidP="0020385F">
      <w:pPr>
        <w:pStyle w:val="FirstChange"/>
        <w:rPr>
          <w:lang w:eastAsia="zh-CN"/>
        </w:rPr>
      </w:pPr>
      <w:r w:rsidRPr="00CE63E2">
        <w:t>&lt;&lt;&lt;&lt;&lt;&lt;&lt;&lt;</w:t>
      </w:r>
      <w:r>
        <w:rPr>
          <w:rFonts w:hint="eastAsia"/>
          <w:lang w:eastAsia="zh-CN"/>
        </w:rPr>
        <w:t>&lt;&lt;&lt;&lt;&lt;&lt;&lt;&lt;&lt;&lt;&lt;&lt;&lt;&lt;&lt;&lt;&lt;&lt;&lt;</w:t>
      </w:r>
      <w:r w:rsidRPr="00CE63E2">
        <w:t>&lt;&lt;</w:t>
      </w:r>
      <w:r>
        <w:rPr>
          <w:rFonts w:hint="eastAsia"/>
          <w:lang w:eastAsia="zh-CN"/>
        </w:rPr>
        <w:t>&lt;</w:t>
      </w:r>
      <w:r w:rsidRPr="00CE63E2">
        <w:t xml:space="preserve">&lt;&lt;&lt;&lt;&lt;&lt;&lt;&lt;&lt;&lt; </w:t>
      </w:r>
      <w:r>
        <w:rPr>
          <w:rFonts w:hint="eastAsia"/>
          <w:lang w:eastAsia="zh-CN"/>
        </w:rPr>
        <w:t>Next</w:t>
      </w:r>
      <w:r w:rsidRPr="00CE63E2">
        <w:t xml:space="preserve"> Change</w:t>
      </w:r>
      <w:r>
        <w:t xml:space="preserve"> </w:t>
      </w:r>
      <w:r w:rsidRPr="00CE63E2">
        <w:t>&gt;&gt;&gt;</w:t>
      </w:r>
      <w:r>
        <w:rPr>
          <w:rFonts w:hint="eastAsia"/>
          <w:lang w:eastAsia="zh-CN"/>
        </w:rPr>
        <w:t>&gt;&gt;&gt;&gt;&gt;&gt;&gt;&gt;&gt;&gt;&gt;&gt;&gt;&gt;&gt;&gt;</w:t>
      </w:r>
      <w:r w:rsidRPr="00CE63E2">
        <w:t>&gt;&gt;&gt;&gt;&gt;&gt;&gt;&gt;&gt;&gt;&gt;&gt;&gt;&gt;&gt;&gt;</w:t>
      </w:r>
    </w:p>
    <w:p w14:paraId="78ED0A87" w14:textId="77777777" w:rsidR="004643DF" w:rsidRPr="00C37D2B" w:rsidRDefault="004643DF" w:rsidP="004643DF">
      <w:pPr>
        <w:pStyle w:val="4"/>
      </w:pPr>
      <w:bookmarkStart w:id="36" w:name="_Toc20954366"/>
      <w:r w:rsidRPr="00C37D2B">
        <w:t>9.1.1.1</w:t>
      </w:r>
      <w:r w:rsidRPr="00C37D2B">
        <w:tab/>
        <w:t>HANDOVER REQUEST</w:t>
      </w:r>
      <w:bookmarkEnd w:id="36"/>
    </w:p>
    <w:p w14:paraId="38B9C98A" w14:textId="77777777" w:rsidR="004643DF" w:rsidRPr="00C37D2B" w:rsidRDefault="004643DF" w:rsidP="004643DF">
      <w:r w:rsidRPr="00C37D2B">
        <w:t>This message is sent by the source eNB to the target eNB to request the preparation of resources for a handover.</w:t>
      </w:r>
    </w:p>
    <w:p w14:paraId="4A758D92" w14:textId="77777777" w:rsidR="004643DF" w:rsidRPr="00C37D2B" w:rsidRDefault="004643DF" w:rsidP="004643DF">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7" w:author="CATT" w:date="2020-02-10T11:37:00Z">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78"/>
        <w:gridCol w:w="1104"/>
        <w:gridCol w:w="1164"/>
        <w:gridCol w:w="1622"/>
        <w:gridCol w:w="1800"/>
        <w:gridCol w:w="1080"/>
        <w:gridCol w:w="1137"/>
        <w:tblGridChange w:id="38">
          <w:tblGrid>
            <w:gridCol w:w="180"/>
            <w:gridCol w:w="2398"/>
            <w:gridCol w:w="180"/>
            <w:gridCol w:w="924"/>
            <w:gridCol w:w="180"/>
            <w:gridCol w:w="984"/>
            <w:gridCol w:w="542"/>
            <w:gridCol w:w="1080"/>
            <w:gridCol w:w="180"/>
            <w:gridCol w:w="1620"/>
            <w:gridCol w:w="180"/>
            <w:gridCol w:w="900"/>
            <w:gridCol w:w="180"/>
            <w:gridCol w:w="957"/>
            <w:gridCol w:w="180"/>
          </w:tblGrid>
        </w:tblGridChange>
      </w:tblGrid>
      <w:tr w:rsidR="004643DF" w:rsidRPr="00C37D2B" w14:paraId="5D659359" w14:textId="77777777" w:rsidTr="00A95C73">
        <w:trPr>
          <w:trPrChange w:id="39" w:author="CATT" w:date="2020-02-10T11:37:00Z">
            <w:trPr>
              <w:gridBefore w:val="1"/>
            </w:trPr>
          </w:trPrChange>
        </w:trPr>
        <w:tc>
          <w:tcPr>
            <w:tcW w:w="2578" w:type="dxa"/>
            <w:tcPrChange w:id="40" w:author="CATT" w:date="2020-02-10T11:37:00Z">
              <w:tcPr>
                <w:tcW w:w="2578" w:type="dxa"/>
                <w:gridSpan w:val="2"/>
              </w:tcPr>
            </w:tcPrChange>
          </w:tcPr>
          <w:p w14:paraId="1AC4FD19" w14:textId="77777777" w:rsidR="004643DF" w:rsidRPr="00C37D2B" w:rsidRDefault="004643DF" w:rsidP="00670F81">
            <w:pPr>
              <w:pStyle w:val="TAH"/>
              <w:rPr>
                <w:lang w:eastAsia="ja-JP"/>
              </w:rPr>
            </w:pPr>
            <w:r w:rsidRPr="00C37D2B">
              <w:rPr>
                <w:lang w:eastAsia="ja-JP"/>
              </w:rPr>
              <w:lastRenderedPageBreak/>
              <w:t>IE/Group Name</w:t>
            </w:r>
          </w:p>
        </w:tc>
        <w:tc>
          <w:tcPr>
            <w:tcW w:w="1104" w:type="dxa"/>
            <w:tcPrChange w:id="41" w:author="CATT" w:date="2020-02-10T11:37:00Z">
              <w:tcPr>
                <w:tcW w:w="1104" w:type="dxa"/>
                <w:gridSpan w:val="2"/>
              </w:tcPr>
            </w:tcPrChange>
          </w:tcPr>
          <w:p w14:paraId="122E6082" w14:textId="77777777" w:rsidR="004643DF" w:rsidRPr="00C37D2B" w:rsidRDefault="004643DF" w:rsidP="00670F81">
            <w:pPr>
              <w:pStyle w:val="TAH"/>
              <w:rPr>
                <w:lang w:eastAsia="ja-JP"/>
              </w:rPr>
            </w:pPr>
            <w:r w:rsidRPr="00C37D2B">
              <w:rPr>
                <w:lang w:eastAsia="ja-JP"/>
              </w:rPr>
              <w:t>Presence</w:t>
            </w:r>
          </w:p>
        </w:tc>
        <w:tc>
          <w:tcPr>
            <w:tcW w:w="1164" w:type="dxa"/>
            <w:tcPrChange w:id="42" w:author="CATT" w:date="2020-02-10T11:37:00Z">
              <w:tcPr>
                <w:tcW w:w="1526" w:type="dxa"/>
                <w:gridSpan w:val="2"/>
              </w:tcPr>
            </w:tcPrChange>
          </w:tcPr>
          <w:p w14:paraId="18390617" w14:textId="77777777" w:rsidR="004643DF" w:rsidRPr="00C37D2B" w:rsidRDefault="004643DF" w:rsidP="00670F81">
            <w:pPr>
              <w:pStyle w:val="TAH"/>
              <w:rPr>
                <w:lang w:eastAsia="ja-JP"/>
              </w:rPr>
            </w:pPr>
            <w:r w:rsidRPr="00C37D2B">
              <w:rPr>
                <w:lang w:eastAsia="ja-JP"/>
              </w:rPr>
              <w:t>Range</w:t>
            </w:r>
          </w:p>
        </w:tc>
        <w:tc>
          <w:tcPr>
            <w:tcW w:w="1622" w:type="dxa"/>
            <w:tcPrChange w:id="43" w:author="CATT" w:date="2020-02-10T11:37:00Z">
              <w:tcPr>
                <w:tcW w:w="1260" w:type="dxa"/>
                <w:gridSpan w:val="2"/>
              </w:tcPr>
            </w:tcPrChange>
          </w:tcPr>
          <w:p w14:paraId="5EAB4FEF" w14:textId="77777777" w:rsidR="004643DF" w:rsidRPr="00C37D2B" w:rsidRDefault="004643DF" w:rsidP="00670F81">
            <w:pPr>
              <w:pStyle w:val="TAH"/>
              <w:rPr>
                <w:lang w:eastAsia="ja-JP"/>
              </w:rPr>
            </w:pPr>
            <w:r w:rsidRPr="00C37D2B">
              <w:rPr>
                <w:lang w:eastAsia="ja-JP"/>
              </w:rPr>
              <w:t>IE type and reference</w:t>
            </w:r>
          </w:p>
        </w:tc>
        <w:tc>
          <w:tcPr>
            <w:tcW w:w="1800" w:type="dxa"/>
            <w:tcPrChange w:id="44" w:author="CATT" w:date="2020-02-10T11:37:00Z">
              <w:tcPr>
                <w:tcW w:w="1800" w:type="dxa"/>
                <w:gridSpan w:val="2"/>
              </w:tcPr>
            </w:tcPrChange>
          </w:tcPr>
          <w:p w14:paraId="6D266AC6" w14:textId="77777777" w:rsidR="004643DF" w:rsidRPr="00C37D2B" w:rsidRDefault="004643DF" w:rsidP="00670F81">
            <w:pPr>
              <w:pStyle w:val="TAH"/>
              <w:rPr>
                <w:lang w:eastAsia="ja-JP"/>
              </w:rPr>
            </w:pPr>
            <w:r w:rsidRPr="00C37D2B">
              <w:rPr>
                <w:lang w:eastAsia="ja-JP"/>
              </w:rPr>
              <w:t>Semantics description</w:t>
            </w:r>
          </w:p>
        </w:tc>
        <w:tc>
          <w:tcPr>
            <w:tcW w:w="1080" w:type="dxa"/>
            <w:tcPrChange w:id="45" w:author="CATT" w:date="2020-02-10T11:37:00Z">
              <w:tcPr>
                <w:tcW w:w="1080" w:type="dxa"/>
                <w:gridSpan w:val="2"/>
              </w:tcPr>
            </w:tcPrChange>
          </w:tcPr>
          <w:p w14:paraId="75DB1DCB" w14:textId="77777777" w:rsidR="004643DF" w:rsidRPr="00C37D2B" w:rsidRDefault="004643DF" w:rsidP="00670F81">
            <w:pPr>
              <w:pStyle w:val="TAH"/>
              <w:rPr>
                <w:b w:val="0"/>
                <w:lang w:eastAsia="ja-JP"/>
              </w:rPr>
            </w:pPr>
            <w:r w:rsidRPr="00C37D2B">
              <w:rPr>
                <w:lang w:eastAsia="ja-JP"/>
              </w:rPr>
              <w:t>Criticality</w:t>
            </w:r>
          </w:p>
        </w:tc>
        <w:tc>
          <w:tcPr>
            <w:tcW w:w="1137" w:type="dxa"/>
            <w:tcPrChange w:id="46" w:author="CATT" w:date="2020-02-10T11:37:00Z">
              <w:tcPr>
                <w:tcW w:w="1137" w:type="dxa"/>
                <w:gridSpan w:val="2"/>
              </w:tcPr>
            </w:tcPrChange>
          </w:tcPr>
          <w:p w14:paraId="7212FC4A" w14:textId="77777777" w:rsidR="004643DF" w:rsidRPr="00C37D2B" w:rsidRDefault="004643DF" w:rsidP="00670F81">
            <w:pPr>
              <w:pStyle w:val="TAH"/>
              <w:rPr>
                <w:b w:val="0"/>
                <w:lang w:eastAsia="ja-JP"/>
              </w:rPr>
            </w:pPr>
            <w:r w:rsidRPr="00C37D2B">
              <w:rPr>
                <w:lang w:eastAsia="ja-JP"/>
              </w:rPr>
              <w:t>Assigned Criticality</w:t>
            </w:r>
          </w:p>
        </w:tc>
      </w:tr>
      <w:tr w:rsidR="004643DF" w:rsidRPr="00C37D2B" w14:paraId="181210B8" w14:textId="77777777" w:rsidTr="00A95C73">
        <w:trPr>
          <w:trPrChange w:id="47" w:author="CATT" w:date="2020-02-10T11:37:00Z">
            <w:trPr>
              <w:gridBefore w:val="1"/>
            </w:trPr>
          </w:trPrChange>
        </w:trPr>
        <w:tc>
          <w:tcPr>
            <w:tcW w:w="2578" w:type="dxa"/>
            <w:tcPrChange w:id="48" w:author="CATT" w:date="2020-02-10T11:37:00Z">
              <w:tcPr>
                <w:tcW w:w="2578" w:type="dxa"/>
                <w:gridSpan w:val="2"/>
              </w:tcPr>
            </w:tcPrChange>
          </w:tcPr>
          <w:p w14:paraId="1CD2AFE6" w14:textId="77777777" w:rsidR="004643DF" w:rsidRPr="00C37D2B" w:rsidRDefault="004643DF" w:rsidP="00670F81">
            <w:pPr>
              <w:pStyle w:val="TAL"/>
              <w:rPr>
                <w:lang w:eastAsia="ja-JP"/>
              </w:rPr>
            </w:pPr>
            <w:r w:rsidRPr="00C37D2B">
              <w:rPr>
                <w:lang w:eastAsia="ja-JP"/>
              </w:rPr>
              <w:t>Message Type</w:t>
            </w:r>
          </w:p>
        </w:tc>
        <w:tc>
          <w:tcPr>
            <w:tcW w:w="1104" w:type="dxa"/>
            <w:tcPrChange w:id="49" w:author="CATT" w:date="2020-02-10T11:37:00Z">
              <w:tcPr>
                <w:tcW w:w="1104" w:type="dxa"/>
                <w:gridSpan w:val="2"/>
              </w:tcPr>
            </w:tcPrChange>
          </w:tcPr>
          <w:p w14:paraId="59B2D9FA" w14:textId="77777777" w:rsidR="004643DF" w:rsidRPr="00C37D2B" w:rsidRDefault="004643DF" w:rsidP="00670F81">
            <w:pPr>
              <w:pStyle w:val="TAL"/>
              <w:rPr>
                <w:lang w:eastAsia="ja-JP"/>
              </w:rPr>
            </w:pPr>
            <w:r w:rsidRPr="00C37D2B">
              <w:rPr>
                <w:lang w:eastAsia="ja-JP"/>
              </w:rPr>
              <w:t>M</w:t>
            </w:r>
          </w:p>
        </w:tc>
        <w:tc>
          <w:tcPr>
            <w:tcW w:w="1164" w:type="dxa"/>
            <w:tcPrChange w:id="50" w:author="CATT" w:date="2020-02-10T11:37:00Z">
              <w:tcPr>
                <w:tcW w:w="1526" w:type="dxa"/>
                <w:gridSpan w:val="2"/>
              </w:tcPr>
            </w:tcPrChange>
          </w:tcPr>
          <w:p w14:paraId="3D613A57" w14:textId="77777777" w:rsidR="004643DF" w:rsidRPr="00C37D2B" w:rsidRDefault="004643DF" w:rsidP="00670F81">
            <w:pPr>
              <w:pStyle w:val="TAL"/>
              <w:rPr>
                <w:lang w:eastAsia="ja-JP"/>
              </w:rPr>
            </w:pPr>
          </w:p>
        </w:tc>
        <w:tc>
          <w:tcPr>
            <w:tcW w:w="1622" w:type="dxa"/>
            <w:tcPrChange w:id="51" w:author="CATT" w:date="2020-02-10T11:37:00Z">
              <w:tcPr>
                <w:tcW w:w="1260" w:type="dxa"/>
                <w:gridSpan w:val="2"/>
              </w:tcPr>
            </w:tcPrChange>
          </w:tcPr>
          <w:p w14:paraId="5607F25F" w14:textId="77777777" w:rsidR="004643DF" w:rsidRPr="00C37D2B" w:rsidRDefault="004643DF" w:rsidP="00670F81">
            <w:pPr>
              <w:pStyle w:val="TAL"/>
              <w:rPr>
                <w:lang w:eastAsia="ja-JP"/>
              </w:rPr>
            </w:pPr>
            <w:r w:rsidRPr="00C37D2B">
              <w:rPr>
                <w:lang w:eastAsia="ja-JP"/>
              </w:rPr>
              <w:t>9.2.13</w:t>
            </w:r>
          </w:p>
        </w:tc>
        <w:tc>
          <w:tcPr>
            <w:tcW w:w="1800" w:type="dxa"/>
            <w:tcPrChange w:id="52" w:author="CATT" w:date="2020-02-10T11:37:00Z">
              <w:tcPr>
                <w:tcW w:w="1800" w:type="dxa"/>
                <w:gridSpan w:val="2"/>
              </w:tcPr>
            </w:tcPrChange>
          </w:tcPr>
          <w:p w14:paraId="09EA0D64" w14:textId="77777777" w:rsidR="004643DF" w:rsidRPr="00C37D2B" w:rsidRDefault="004643DF" w:rsidP="00670F81">
            <w:pPr>
              <w:pStyle w:val="TAL"/>
              <w:rPr>
                <w:lang w:eastAsia="ja-JP"/>
              </w:rPr>
            </w:pPr>
          </w:p>
        </w:tc>
        <w:tc>
          <w:tcPr>
            <w:tcW w:w="1080" w:type="dxa"/>
            <w:tcPrChange w:id="53" w:author="CATT" w:date="2020-02-10T11:37:00Z">
              <w:tcPr>
                <w:tcW w:w="1080" w:type="dxa"/>
                <w:gridSpan w:val="2"/>
              </w:tcPr>
            </w:tcPrChange>
          </w:tcPr>
          <w:p w14:paraId="731077DD" w14:textId="77777777" w:rsidR="004643DF" w:rsidRPr="00C37D2B" w:rsidRDefault="004643DF" w:rsidP="00670F81">
            <w:pPr>
              <w:pStyle w:val="TAC"/>
            </w:pPr>
            <w:r w:rsidRPr="00C37D2B">
              <w:t>YES</w:t>
            </w:r>
          </w:p>
        </w:tc>
        <w:tc>
          <w:tcPr>
            <w:tcW w:w="1137" w:type="dxa"/>
            <w:tcPrChange w:id="54" w:author="CATT" w:date="2020-02-10T11:37:00Z">
              <w:tcPr>
                <w:tcW w:w="1137" w:type="dxa"/>
                <w:gridSpan w:val="2"/>
              </w:tcPr>
            </w:tcPrChange>
          </w:tcPr>
          <w:p w14:paraId="59D33E83" w14:textId="77777777" w:rsidR="004643DF" w:rsidRPr="00C37D2B" w:rsidRDefault="004643DF" w:rsidP="00670F81">
            <w:pPr>
              <w:pStyle w:val="TAC"/>
            </w:pPr>
            <w:r w:rsidRPr="00C37D2B">
              <w:t>reject</w:t>
            </w:r>
          </w:p>
        </w:tc>
      </w:tr>
      <w:tr w:rsidR="004643DF" w:rsidRPr="00C37D2B" w14:paraId="119444CF" w14:textId="77777777" w:rsidTr="00A95C73">
        <w:trPr>
          <w:trPrChange w:id="55" w:author="CATT" w:date="2020-02-10T11:37:00Z">
            <w:trPr>
              <w:gridBefore w:val="1"/>
            </w:trPr>
          </w:trPrChange>
        </w:trPr>
        <w:tc>
          <w:tcPr>
            <w:tcW w:w="2578" w:type="dxa"/>
            <w:tcPrChange w:id="56" w:author="CATT" w:date="2020-02-10T11:37:00Z">
              <w:tcPr>
                <w:tcW w:w="2578" w:type="dxa"/>
                <w:gridSpan w:val="2"/>
              </w:tcPr>
            </w:tcPrChange>
          </w:tcPr>
          <w:p w14:paraId="08181041" w14:textId="77777777" w:rsidR="004643DF" w:rsidRPr="00C37D2B" w:rsidRDefault="004643DF" w:rsidP="00670F81">
            <w:pPr>
              <w:pStyle w:val="TAL"/>
              <w:rPr>
                <w:lang w:eastAsia="ja-JP"/>
              </w:rPr>
            </w:pPr>
            <w:r w:rsidRPr="00C37D2B">
              <w:rPr>
                <w:lang w:eastAsia="ja-JP"/>
              </w:rPr>
              <w:t>Old eNB UE X2AP ID</w:t>
            </w:r>
          </w:p>
        </w:tc>
        <w:tc>
          <w:tcPr>
            <w:tcW w:w="1104" w:type="dxa"/>
            <w:tcPrChange w:id="57" w:author="CATT" w:date="2020-02-10T11:37:00Z">
              <w:tcPr>
                <w:tcW w:w="1104" w:type="dxa"/>
                <w:gridSpan w:val="2"/>
              </w:tcPr>
            </w:tcPrChange>
          </w:tcPr>
          <w:p w14:paraId="1E3443F0" w14:textId="77777777" w:rsidR="004643DF" w:rsidRPr="00C37D2B" w:rsidRDefault="004643DF" w:rsidP="00670F81">
            <w:pPr>
              <w:pStyle w:val="TAL"/>
              <w:rPr>
                <w:lang w:eastAsia="ja-JP"/>
              </w:rPr>
            </w:pPr>
            <w:r w:rsidRPr="00C37D2B">
              <w:rPr>
                <w:lang w:eastAsia="ja-JP"/>
              </w:rPr>
              <w:t>M</w:t>
            </w:r>
          </w:p>
        </w:tc>
        <w:tc>
          <w:tcPr>
            <w:tcW w:w="1164" w:type="dxa"/>
            <w:tcPrChange w:id="58" w:author="CATT" w:date="2020-02-10T11:37:00Z">
              <w:tcPr>
                <w:tcW w:w="1526" w:type="dxa"/>
                <w:gridSpan w:val="2"/>
              </w:tcPr>
            </w:tcPrChange>
          </w:tcPr>
          <w:p w14:paraId="561F1C1D" w14:textId="77777777" w:rsidR="004643DF" w:rsidRPr="00C37D2B" w:rsidRDefault="004643DF" w:rsidP="00670F81">
            <w:pPr>
              <w:pStyle w:val="TAL"/>
              <w:rPr>
                <w:lang w:eastAsia="ja-JP"/>
              </w:rPr>
            </w:pPr>
          </w:p>
        </w:tc>
        <w:tc>
          <w:tcPr>
            <w:tcW w:w="1622" w:type="dxa"/>
            <w:tcPrChange w:id="59" w:author="CATT" w:date="2020-02-10T11:37:00Z">
              <w:tcPr>
                <w:tcW w:w="1260" w:type="dxa"/>
                <w:gridSpan w:val="2"/>
              </w:tcPr>
            </w:tcPrChange>
          </w:tcPr>
          <w:p w14:paraId="02865AC8" w14:textId="77777777" w:rsidR="004643DF" w:rsidRPr="00C37D2B" w:rsidRDefault="004643DF" w:rsidP="00670F81">
            <w:pPr>
              <w:pStyle w:val="TAL"/>
              <w:rPr>
                <w:snapToGrid w:val="0"/>
                <w:lang w:eastAsia="ja-JP"/>
              </w:rPr>
            </w:pPr>
            <w:r w:rsidRPr="00C37D2B">
              <w:rPr>
                <w:snapToGrid w:val="0"/>
                <w:lang w:eastAsia="ja-JP"/>
              </w:rPr>
              <w:t>eNB UE X2AP ID</w:t>
            </w:r>
          </w:p>
          <w:p w14:paraId="775560C0" w14:textId="77777777" w:rsidR="004643DF" w:rsidRPr="00C37D2B" w:rsidRDefault="004643DF" w:rsidP="00670F81">
            <w:pPr>
              <w:pStyle w:val="TAL"/>
              <w:rPr>
                <w:lang w:eastAsia="ja-JP"/>
              </w:rPr>
            </w:pPr>
            <w:r w:rsidRPr="00C37D2B">
              <w:rPr>
                <w:snapToGrid w:val="0"/>
                <w:lang w:eastAsia="ja-JP"/>
              </w:rPr>
              <w:t>9.2.24</w:t>
            </w:r>
          </w:p>
        </w:tc>
        <w:tc>
          <w:tcPr>
            <w:tcW w:w="1800" w:type="dxa"/>
            <w:tcPrChange w:id="60" w:author="CATT" w:date="2020-02-10T11:37:00Z">
              <w:tcPr>
                <w:tcW w:w="1800" w:type="dxa"/>
                <w:gridSpan w:val="2"/>
              </w:tcPr>
            </w:tcPrChange>
          </w:tcPr>
          <w:p w14:paraId="216DAB80" w14:textId="77777777" w:rsidR="004643DF" w:rsidRPr="00C37D2B" w:rsidRDefault="004643DF" w:rsidP="00670F81">
            <w:pPr>
              <w:pStyle w:val="TAL"/>
              <w:rPr>
                <w:lang w:eastAsia="ja-JP"/>
              </w:rPr>
            </w:pPr>
            <w:r w:rsidRPr="00C37D2B">
              <w:rPr>
                <w:lang w:eastAsia="ja-JP"/>
              </w:rPr>
              <w:t>Allocated at the source eNB</w:t>
            </w:r>
          </w:p>
        </w:tc>
        <w:tc>
          <w:tcPr>
            <w:tcW w:w="1080" w:type="dxa"/>
            <w:tcPrChange w:id="61" w:author="CATT" w:date="2020-02-10T11:37:00Z">
              <w:tcPr>
                <w:tcW w:w="1080" w:type="dxa"/>
                <w:gridSpan w:val="2"/>
              </w:tcPr>
            </w:tcPrChange>
          </w:tcPr>
          <w:p w14:paraId="075920C0" w14:textId="77777777" w:rsidR="004643DF" w:rsidRPr="00C37D2B" w:rsidRDefault="004643DF" w:rsidP="00670F81">
            <w:pPr>
              <w:pStyle w:val="TAC"/>
            </w:pPr>
            <w:r w:rsidRPr="00C37D2B">
              <w:t>YES</w:t>
            </w:r>
          </w:p>
        </w:tc>
        <w:tc>
          <w:tcPr>
            <w:tcW w:w="1137" w:type="dxa"/>
            <w:tcPrChange w:id="62" w:author="CATT" w:date="2020-02-10T11:37:00Z">
              <w:tcPr>
                <w:tcW w:w="1137" w:type="dxa"/>
                <w:gridSpan w:val="2"/>
              </w:tcPr>
            </w:tcPrChange>
          </w:tcPr>
          <w:p w14:paraId="014A11AA" w14:textId="77777777" w:rsidR="004643DF" w:rsidRPr="00C37D2B" w:rsidRDefault="004643DF" w:rsidP="00670F81">
            <w:pPr>
              <w:pStyle w:val="TAC"/>
            </w:pPr>
            <w:r w:rsidRPr="00C37D2B">
              <w:t>reject</w:t>
            </w:r>
          </w:p>
        </w:tc>
      </w:tr>
      <w:tr w:rsidR="004643DF" w:rsidRPr="00C37D2B" w14:paraId="5C709FB8" w14:textId="77777777" w:rsidTr="00A95C73">
        <w:trPr>
          <w:trPrChange w:id="63" w:author="CATT" w:date="2020-02-10T11:37:00Z">
            <w:trPr>
              <w:gridBefore w:val="1"/>
            </w:trPr>
          </w:trPrChange>
        </w:trPr>
        <w:tc>
          <w:tcPr>
            <w:tcW w:w="2578" w:type="dxa"/>
            <w:tcPrChange w:id="64" w:author="CATT" w:date="2020-02-10T11:37:00Z">
              <w:tcPr>
                <w:tcW w:w="2578" w:type="dxa"/>
                <w:gridSpan w:val="2"/>
              </w:tcPr>
            </w:tcPrChange>
          </w:tcPr>
          <w:p w14:paraId="00206676" w14:textId="77777777" w:rsidR="004643DF" w:rsidRPr="00C37D2B" w:rsidRDefault="004643DF" w:rsidP="00670F81">
            <w:pPr>
              <w:pStyle w:val="TAL"/>
              <w:rPr>
                <w:lang w:eastAsia="ja-JP"/>
              </w:rPr>
            </w:pPr>
            <w:r w:rsidRPr="00C37D2B">
              <w:rPr>
                <w:lang w:eastAsia="ja-JP"/>
              </w:rPr>
              <w:t>Cause</w:t>
            </w:r>
          </w:p>
        </w:tc>
        <w:tc>
          <w:tcPr>
            <w:tcW w:w="1104" w:type="dxa"/>
            <w:tcPrChange w:id="65" w:author="CATT" w:date="2020-02-10T11:37:00Z">
              <w:tcPr>
                <w:tcW w:w="1104" w:type="dxa"/>
                <w:gridSpan w:val="2"/>
              </w:tcPr>
            </w:tcPrChange>
          </w:tcPr>
          <w:p w14:paraId="760770C1" w14:textId="77777777" w:rsidR="004643DF" w:rsidRPr="00C37D2B" w:rsidRDefault="004643DF" w:rsidP="00670F81">
            <w:pPr>
              <w:pStyle w:val="TAL"/>
              <w:rPr>
                <w:lang w:eastAsia="ja-JP"/>
              </w:rPr>
            </w:pPr>
            <w:r w:rsidRPr="00C37D2B">
              <w:rPr>
                <w:lang w:eastAsia="ja-JP"/>
              </w:rPr>
              <w:t>M</w:t>
            </w:r>
          </w:p>
        </w:tc>
        <w:tc>
          <w:tcPr>
            <w:tcW w:w="1164" w:type="dxa"/>
            <w:tcPrChange w:id="66" w:author="CATT" w:date="2020-02-10T11:37:00Z">
              <w:tcPr>
                <w:tcW w:w="1526" w:type="dxa"/>
                <w:gridSpan w:val="2"/>
              </w:tcPr>
            </w:tcPrChange>
          </w:tcPr>
          <w:p w14:paraId="167D80EF" w14:textId="77777777" w:rsidR="004643DF" w:rsidRPr="00C37D2B" w:rsidRDefault="004643DF" w:rsidP="00670F81">
            <w:pPr>
              <w:pStyle w:val="TAL"/>
              <w:rPr>
                <w:lang w:eastAsia="ja-JP"/>
              </w:rPr>
            </w:pPr>
          </w:p>
        </w:tc>
        <w:tc>
          <w:tcPr>
            <w:tcW w:w="1622" w:type="dxa"/>
            <w:tcPrChange w:id="67" w:author="CATT" w:date="2020-02-10T11:37:00Z">
              <w:tcPr>
                <w:tcW w:w="1260" w:type="dxa"/>
                <w:gridSpan w:val="2"/>
              </w:tcPr>
            </w:tcPrChange>
          </w:tcPr>
          <w:p w14:paraId="67C80ECA" w14:textId="77777777" w:rsidR="004643DF" w:rsidRPr="00C37D2B" w:rsidRDefault="004643DF" w:rsidP="00670F81">
            <w:pPr>
              <w:pStyle w:val="TAL"/>
              <w:rPr>
                <w:snapToGrid w:val="0"/>
                <w:lang w:eastAsia="ja-JP"/>
              </w:rPr>
            </w:pPr>
            <w:r w:rsidRPr="00C37D2B">
              <w:rPr>
                <w:lang w:eastAsia="ja-JP"/>
              </w:rPr>
              <w:t>9.2.6</w:t>
            </w:r>
          </w:p>
        </w:tc>
        <w:tc>
          <w:tcPr>
            <w:tcW w:w="1800" w:type="dxa"/>
            <w:tcPrChange w:id="68" w:author="CATT" w:date="2020-02-10T11:37:00Z">
              <w:tcPr>
                <w:tcW w:w="1800" w:type="dxa"/>
                <w:gridSpan w:val="2"/>
              </w:tcPr>
            </w:tcPrChange>
          </w:tcPr>
          <w:p w14:paraId="00EC3D8B" w14:textId="77777777" w:rsidR="004643DF" w:rsidRPr="00C37D2B" w:rsidRDefault="004643DF" w:rsidP="00670F81">
            <w:pPr>
              <w:pStyle w:val="TAL"/>
              <w:rPr>
                <w:lang w:eastAsia="ja-JP"/>
              </w:rPr>
            </w:pPr>
          </w:p>
        </w:tc>
        <w:tc>
          <w:tcPr>
            <w:tcW w:w="1080" w:type="dxa"/>
            <w:tcPrChange w:id="69" w:author="CATT" w:date="2020-02-10T11:37:00Z">
              <w:tcPr>
                <w:tcW w:w="1080" w:type="dxa"/>
                <w:gridSpan w:val="2"/>
              </w:tcPr>
            </w:tcPrChange>
          </w:tcPr>
          <w:p w14:paraId="0201AF07" w14:textId="77777777" w:rsidR="004643DF" w:rsidRPr="00C37D2B" w:rsidRDefault="004643DF" w:rsidP="00670F81">
            <w:pPr>
              <w:pStyle w:val="TAC"/>
            </w:pPr>
            <w:r w:rsidRPr="00C37D2B">
              <w:t>YES</w:t>
            </w:r>
          </w:p>
        </w:tc>
        <w:tc>
          <w:tcPr>
            <w:tcW w:w="1137" w:type="dxa"/>
            <w:tcPrChange w:id="70" w:author="CATT" w:date="2020-02-10T11:37:00Z">
              <w:tcPr>
                <w:tcW w:w="1137" w:type="dxa"/>
                <w:gridSpan w:val="2"/>
              </w:tcPr>
            </w:tcPrChange>
          </w:tcPr>
          <w:p w14:paraId="15A4557F" w14:textId="77777777" w:rsidR="004643DF" w:rsidRPr="00C37D2B" w:rsidRDefault="004643DF" w:rsidP="00670F81">
            <w:pPr>
              <w:pStyle w:val="TAC"/>
            </w:pPr>
            <w:r w:rsidRPr="00C37D2B">
              <w:t>ignore</w:t>
            </w:r>
          </w:p>
        </w:tc>
      </w:tr>
      <w:tr w:rsidR="004643DF" w:rsidRPr="00C37D2B" w14:paraId="11D8ED99" w14:textId="77777777" w:rsidTr="00A95C73">
        <w:trPr>
          <w:trPrChange w:id="71" w:author="CATT" w:date="2020-02-10T11:37:00Z">
            <w:trPr>
              <w:gridBefore w:val="1"/>
            </w:trPr>
          </w:trPrChange>
        </w:trPr>
        <w:tc>
          <w:tcPr>
            <w:tcW w:w="2578" w:type="dxa"/>
            <w:tcPrChange w:id="72" w:author="CATT" w:date="2020-02-10T11:37:00Z">
              <w:tcPr>
                <w:tcW w:w="2578" w:type="dxa"/>
                <w:gridSpan w:val="2"/>
              </w:tcPr>
            </w:tcPrChange>
          </w:tcPr>
          <w:p w14:paraId="67AC3856" w14:textId="77777777" w:rsidR="004643DF" w:rsidRPr="00C37D2B" w:rsidRDefault="004643DF" w:rsidP="00670F81">
            <w:pPr>
              <w:pStyle w:val="TAL"/>
              <w:rPr>
                <w:lang w:eastAsia="ja-JP"/>
              </w:rPr>
            </w:pPr>
            <w:r w:rsidRPr="00C37D2B">
              <w:rPr>
                <w:lang w:eastAsia="ja-JP"/>
              </w:rPr>
              <w:t>Target Cell ID</w:t>
            </w:r>
          </w:p>
        </w:tc>
        <w:tc>
          <w:tcPr>
            <w:tcW w:w="1104" w:type="dxa"/>
            <w:tcPrChange w:id="73" w:author="CATT" w:date="2020-02-10T11:37:00Z">
              <w:tcPr>
                <w:tcW w:w="1104" w:type="dxa"/>
                <w:gridSpan w:val="2"/>
              </w:tcPr>
            </w:tcPrChange>
          </w:tcPr>
          <w:p w14:paraId="54FA1F58" w14:textId="77777777" w:rsidR="004643DF" w:rsidRPr="00C37D2B" w:rsidRDefault="004643DF" w:rsidP="00670F81">
            <w:pPr>
              <w:pStyle w:val="TAL"/>
              <w:rPr>
                <w:lang w:eastAsia="ja-JP"/>
              </w:rPr>
            </w:pPr>
            <w:r w:rsidRPr="00C37D2B">
              <w:rPr>
                <w:lang w:eastAsia="ja-JP"/>
              </w:rPr>
              <w:t>M</w:t>
            </w:r>
          </w:p>
        </w:tc>
        <w:tc>
          <w:tcPr>
            <w:tcW w:w="1164" w:type="dxa"/>
            <w:tcPrChange w:id="74" w:author="CATT" w:date="2020-02-10T11:37:00Z">
              <w:tcPr>
                <w:tcW w:w="1526" w:type="dxa"/>
                <w:gridSpan w:val="2"/>
              </w:tcPr>
            </w:tcPrChange>
          </w:tcPr>
          <w:p w14:paraId="1A916696" w14:textId="77777777" w:rsidR="004643DF" w:rsidRPr="00C37D2B" w:rsidRDefault="004643DF" w:rsidP="00670F81">
            <w:pPr>
              <w:pStyle w:val="TAL"/>
              <w:rPr>
                <w:lang w:eastAsia="ja-JP"/>
              </w:rPr>
            </w:pPr>
          </w:p>
        </w:tc>
        <w:tc>
          <w:tcPr>
            <w:tcW w:w="1622" w:type="dxa"/>
            <w:tcPrChange w:id="75" w:author="CATT" w:date="2020-02-10T11:37:00Z">
              <w:tcPr>
                <w:tcW w:w="1260" w:type="dxa"/>
                <w:gridSpan w:val="2"/>
              </w:tcPr>
            </w:tcPrChange>
          </w:tcPr>
          <w:p w14:paraId="57194662" w14:textId="77777777" w:rsidR="004643DF" w:rsidRPr="00C37D2B" w:rsidRDefault="004643DF" w:rsidP="00670F81">
            <w:pPr>
              <w:pStyle w:val="TAL"/>
              <w:rPr>
                <w:lang w:eastAsia="ja-JP"/>
              </w:rPr>
            </w:pPr>
            <w:r w:rsidRPr="00C37D2B">
              <w:rPr>
                <w:lang w:eastAsia="ja-JP"/>
              </w:rPr>
              <w:t>ECGI</w:t>
            </w:r>
          </w:p>
          <w:p w14:paraId="7FADF8C9" w14:textId="77777777" w:rsidR="004643DF" w:rsidRPr="00C37D2B" w:rsidRDefault="004643DF" w:rsidP="00670F81">
            <w:pPr>
              <w:pStyle w:val="TAL"/>
              <w:rPr>
                <w:lang w:eastAsia="ja-JP"/>
              </w:rPr>
            </w:pPr>
            <w:r w:rsidRPr="00C37D2B">
              <w:rPr>
                <w:lang w:eastAsia="ja-JP"/>
              </w:rPr>
              <w:t>9.2.14</w:t>
            </w:r>
          </w:p>
        </w:tc>
        <w:tc>
          <w:tcPr>
            <w:tcW w:w="1800" w:type="dxa"/>
            <w:tcPrChange w:id="76" w:author="CATT" w:date="2020-02-10T11:37:00Z">
              <w:tcPr>
                <w:tcW w:w="1800" w:type="dxa"/>
                <w:gridSpan w:val="2"/>
              </w:tcPr>
            </w:tcPrChange>
          </w:tcPr>
          <w:p w14:paraId="502E3965" w14:textId="77777777" w:rsidR="004643DF" w:rsidRPr="00C37D2B" w:rsidRDefault="004643DF" w:rsidP="00670F81">
            <w:pPr>
              <w:pStyle w:val="TAL"/>
              <w:rPr>
                <w:lang w:eastAsia="ja-JP"/>
              </w:rPr>
            </w:pPr>
          </w:p>
        </w:tc>
        <w:tc>
          <w:tcPr>
            <w:tcW w:w="1080" w:type="dxa"/>
            <w:tcPrChange w:id="77" w:author="CATT" w:date="2020-02-10T11:37:00Z">
              <w:tcPr>
                <w:tcW w:w="1080" w:type="dxa"/>
                <w:gridSpan w:val="2"/>
              </w:tcPr>
            </w:tcPrChange>
          </w:tcPr>
          <w:p w14:paraId="185CB3A2" w14:textId="77777777" w:rsidR="004643DF" w:rsidRPr="00C37D2B" w:rsidRDefault="004643DF" w:rsidP="00670F81">
            <w:pPr>
              <w:pStyle w:val="TAC"/>
            </w:pPr>
            <w:r w:rsidRPr="00C37D2B">
              <w:t>YES</w:t>
            </w:r>
          </w:p>
        </w:tc>
        <w:tc>
          <w:tcPr>
            <w:tcW w:w="1137" w:type="dxa"/>
            <w:tcPrChange w:id="78" w:author="CATT" w:date="2020-02-10T11:37:00Z">
              <w:tcPr>
                <w:tcW w:w="1137" w:type="dxa"/>
                <w:gridSpan w:val="2"/>
              </w:tcPr>
            </w:tcPrChange>
          </w:tcPr>
          <w:p w14:paraId="3763FC75" w14:textId="77777777" w:rsidR="004643DF" w:rsidRPr="00C37D2B" w:rsidRDefault="004643DF" w:rsidP="00670F81">
            <w:pPr>
              <w:pStyle w:val="TAC"/>
            </w:pPr>
            <w:r w:rsidRPr="00C37D2B">
              <w:t>reject</w:t>
            </w:r>
          </w:p>
        </w:tc>
      </w:tr>
      <w:tr w:rsidR="004643DF" w:rsidRPr="00C37D2B" w14:paraId="4189EFCA" w14:textId="77777777" w:rsidTr="00A95C73">
        <w:trPr>
          <w:trPrChange w:id="79" w:author="CATT" w:date="2020-02-10T11:37:00Z">
            <w:trPr>
              <w:gridBefore w:val="1"/>
            </w:trPr>
          </w:trPrChange>
        </w:trPr>
        <w:tc>
          <w:tcPr>
            <w:tcW w:w="2578" w:type="dxa"/>
            <w:tcPrChange w:id="80" w:author="CATT" w:date="2020-02-10T11:37:00Z">
              <w:tcPr>
                <w:tcW w:w="2578" w:type="dxa"/>
                <w:gridSpan w:val="2"/>
              </w:tcPr>
            </w:tcPrChange>
          </w:tcPr>
          <w:p w14:paraId="4A1FB8EF" w14:textId="77777777" w:rsidR="004643DF" w:rsidRPr="00C37D2B" w:rsidRDefault="004643DF" w:rsidP="00670F81">
            <w:pPr>
              <w:pStyle w:val="TAL"/>
              <w:rPr>
                <w:lang w:eastAsia="ja-JP"/>
              </w:rPr>
            </w:pPr>
            <w:r w:rsidRPr="00C37D2B">
              <w:rPr>
                <w:bCs/>
                <w:lang w:eastAsia="ja-JP"/>
              </w:rPr>
              <w:t>GUMMEI</w:t>
            </w:r>
          </w:p>
        </w:tc>
        <w:tc>
          <w:tcPr>
            <w:tcW w:w="1104" w:type="dxa"/>
            <w:tcPrChange w:id="81" w:author="CATT" w:date="2020-02-10T11:37:00Z">
              <w:tcPr>
                <w:tcW w:w="1104" w:type="dxa"/>
                <w:gridSpan w:val="2"/>
              </w:tcPr>
            </w:tcPrChange>
          </w:tcPr>
          <w:p w14:paraId="3E068510" w14:textId="77777777" w:rsidR="004643DF" w:rsidRPr="00C37D2B" w:rsidRDefault="004643DF" w:rsidP="00670F81">
            <w:pPr>
              <w:pStyle w:val="TAL"/>
              <w:rPr>
                <w:lang w:eastAsia="ja-JP"/>
              </w:rPr>
            </w:pPr>
            <w:r w:rsidRPr="00C37D2B">
              <w:rPr>
                <w:lang w:eastAsia="ja-JP"/>
              </w:rPr>
              <w:t>M</w:t>
            </w:r>
          </w:p>
        </w:tc>
        <w:tc>
          <w:tcPr>
            <w:tcW w:w="1164" w:type="dxa"/>
            <w:tcPrChange w:id="82" w:author="CATT" w:date="2020-02-10T11:37:00Z">
              <w:tcPr>
                <w:tcW w:w="1526" w:type="dxa"/>
                <w:gridSpan w:val="2"/>
              </w:tcPr>
            </w:tcPrChange>
          </w:tcPr>
          <w:p w14:paraId="1B2B814B" w14:textId="77777777" w:rsidR="004643DF" w:rsidRPr="00C37D2B" w:rsidRDefault="004643DF" w:rsidP="00670F81">
            <w:pPr>
              <w:pStyle w:val="TAL"/>
              <w:rPr>
                <w:i/>
                <w:lang w:eastAsia="ja-JP"/>
              </w:rPr>
            </w:pPr>
          </w:p>
        </w:tc>
        <w:tc>
          <w:tcPr>
            <w:tcW w:w="1622" w:type="dxa"/>
            <w:tcPrChange w:id="83" w:author="CATT" w:date="2020-02-10T11:37:00Z">
              <w:tcPr>
                <w:tcW w:w="1260" w:type="dxa"/>
                <w:gridSpan w:val="2"/>
              </w:tcPr>
            </w:tcPrChange>
          </w:tcPr>
          <w:p w14:paraId="6F0BE2D9" w14:textId="77777777" w:rsidR="004643DF" w:rsidRPr="00C37D2B" w:rsidRDefault="004643DF" w:rsidP="00670F81">
            <w:pPr>
              <w:pStyle w:val="TAL"/>
              <w:rPr>
                <w:lang w:eastAsia="ja-JP"/>
              </w:rPr>
            </w:pPr>
            <w:r w:rsidRPr="00C37D2B">
              <w:rPr>
                <w:snapToGrid w:val="0"/>
                <w:lang w:eastAsia="ja-JP"/>
              </w:rPr>
              <w:t>9.2.16</w:t>
            </w:r>
          </w:p>
        </w:tc>
        <w:tc>
          <w:tcPr>
            <w:tcW w:w="1800" w:type="dxa"/>
            <w:tcPrChange w:id="84" w:author="CATT" w:date="2020-02-10T11:37:00Z">
              <w:tcPr>
                <w:tcW w:w="1800" w:type="dxa"/>
                <w:gridSpan w:val="2"/>
              </w:tcPr>
            </w:tcPrChange>
          </w:tcPr>
          <w:p w14:paraId="360A9F69" w14:textId="77777777" w:rsidR="004643DF" w:rsidRPr="00C37D2B" w:rsidRDefault="004643DF" w:rsidP="00670F81">
            <w:pPr>
              <w:pStyle w:val="TAL"/>
              <w:rPr>
                <w:lang w:eastAsia="ja-JP"/>
              </w:rPr>
            </w:pPr>
          </w:p>
        </w:tc>
        <w:tc>
          <w:tcPr>
            <w:tcW w:w="1080" w:type="dxa"/>
            <w:tcPrChange w:id="85" w:author="CATT" w:date="2020-02-10T11:37:00Z">
              <w:tcPr>
                <w:tcW w:w="1080" w:type="dxa"/>
                <w:gridSpan w:val="2"/>
              </w:tcPr>
            </w:tcPrChange>
          </w:tcPr>
          <w:p w14:paraId="50924D4B" w14:textId="77777777" w:rsidR="004643DF" w:rsidRPr="00C37D2B" w:rsidRDefault="004643DF" w:rsidP="00670F81">
            <w:pPr>
              <w:pStyle w:val="TAC"/>
            </w:pPr>
            <w:r w:rsidRPr="00C37D2B">
              <w:t>YES</w:t>
            </w:r>
          </w:p>
        </w:tc>
        <w:tc>
          <w:tcPr>
            <w:tcW w:w="1137" w:type="dxa"/>
            <w:tcPrChange w:id="86" w:author="CATT" w:date="2020-02-10T11:37:00Z">
              <w:tcPr>
                <w:tcW w:w="1137" w:type="dxa"/>
                <w:gridSpan w:val="2"/>
              </w:tcPr>
            </w:tcPrChange>
          </w:tcPr>
          <w:p w14:paraId="17AC2165" w14:textId="77777777" w:rsidR="004643DF" w:rsidRPr="00C37D2B" w:rsidRDefault="004643DF" w:rsidP="00670F81">
            <w:pPr>
              <w:pStyle w:val="TAC"/>
            </w:pPr>
            <w:r w:rsidRPr="00C37D2B">
              <w:t>reject</w:t>
            </w:r>
          </w:p>
        </w:tc>
      </w:tr>
      <w:tr w:rsidR="004643DF" w:rsidRPr="00C37D2B" w14:paraId="6976C13C" w14:textId="77777777" w:rsidTr="00A95C73">
        <w:trPr>
          <w:trPrChange w:id="87" w:author="CATT" w:date="2020-02-10T11:37:00Z">
            <w:trPr>
              <w:gridBefore w:val="1"/>
            </w:trPr>
          </w:trPrChange>
        </w:trPr>
        <w:tc>
          <w:tcPr>
            <w:tcW w:w="2578" w:type="dxa"/>
            <w:tcPrChange w:id="88" w:author="CATT" w:date="2020-02-10T11:37:00Z">
              <w:tcPr>
                <w:tcW w:w="2578" w:type="dxa"/>
                <w:gridSpan w:val="2"/>
              </w:tcPr>
            </w:tcPrChange>
          </w:tcPr>
          <w:p w14:paraId="63C0F8E3" w14:textId="77777777" w:rsidR="004643DF" w:rsidRPr="00C37D2B" w:rsidRDefault="004643DF" w:rsidP="00670F81">
            <w:pPr>
              <w:pStyle w:val="TAL"/>
              <w:rPr>
                <w:b/>
                <w:bCs/>
                <w:lang w:eastAsia="ja-JP"/>
              </w:rPr>
            </w:pPr>
            <w:r w:rsidRPr="00C37D2B">
              <w:rPr>
                <w:b/>
                <w:bCs/>
                <w:lang w:eastAsia="ja-JP"/>
              </w:rPr>
              <w:t>UE Context Information</w:t>
            </w:r>
          </w:p>
        </w:tc>
        <w:tc>
          <w:tcPr>
            <w:tcW w:w="1104" w:type="dxa"/>
            <w:tcPrChange w:id="89" w:author="CATT" w:date="2020-02-10T11:37:00Z">
              <w:tcPr>
                <w:tcW w:w="1104" w:type="dxa"/>
                <w:gridSpan w:val="2"/>
              </w:tcPr>
            </w:tcPrChange>
          </w:tcPr>
          <w:p w14:paraId="7D191ADE" w14:textId="77777777" w:rsidR="004643DF" w:rsidRPr="00C37D2B" w:rsidRDefault="004643DF" w:rsidP="00670F81">
            <w:pPr>
              <w:pStyle w:val="TAL"/>
              <w:rPr>
                <w:lang w:eastAsia="ja-JP"/>
              </w:rPr>
            </w:pPr>
          </w:p>
        </w:tc>
        <w:tc>
          <w:tcPr>
            <w:tcW w:w="1164" w:type="dxa"/>
            <w:tcPrChange w:id="90" w:author="CATT" w:date="2020-02-10T11:37:00Z">
              <w:tcPr>
                <w:tcW w:w="1526" w:type="dxa"/>
                <w:gridSpan w:val="2"/>
              </w:tcPr>
            </w:tcPrChange>
          </w:tcPr>
          <w:p w14:paraId="4728A0E6" w14:textId="77777777" w:rsidR="004643DF" w:rsidRPr="00C37D2B" w:rsidRDefault="004643DF" w:rsidP="00670F81">
            <w:pPr>
              <w:pStyle w:val="TAL"/>
              <w:rPr>
                <w:i/>
                <w:lang w:eastAsia="ja-JP"/>
              </w:rPr>
            </w:pPr>
            <w:r w:rsidRPr="00C37D2B">
              <w:rPr>
                <w:i/>
                <w:lang w:eastAsia="ja-JP"/>
              </w:rPr>
              <w:t>1</w:t>
            </w:r>
          </w:p>
        </w:tc>
        <w:tc>
          <w:tcPr>
            <w:tcW w:w="1622" w:type="dxa"/>
            <w:tcPrChange w:id="91" w:author="CATT" w:date="2020-02-10T11:37:00Z">
              <w:tcPr>
                <w:tcW w:w="1260" w:type="dxa"/>
                <w:gridSpan w:val="2"/>
              </w:tcPr>
            </w:tcPrChange>
          </w:tcPr>
          <w:p w14:paraId="7CB160C2" w14:textId="77777777" w:rsidR="004643DF" w:rsidRPr="00C37D2B" w:rsidRDefault="004643DF" w:rsidP="00670F81">
            <w:pPr>
              <w:pStyle w:val="TAL"/>
              <w:rPr>
                <w:lang w:eastAsia="ja-JP"/>
              </w:rPr>
            </w:pPr>
          </w:p>
        </w:tc>
        <w:tc>
          <w:tcPr>
            <w:tcW w:w="1800" w:type="dxa"/>
            <w:tcPrChange w:id="92" w:author="CATT" w:date="2020-02-10T11:37:00Z">
              <w:tcPr>
                <w:tcW w:w="1800" w:type="dxa"/>
                <w:gridSpan w:val="2"/>
              </w:tcPr>
            </w:tcPrChange>
          </w:tcPr>
          <w:p w14:paraId="3BD9DE13" w14:textId="77777777" w:rsidR="004643DF" w:rsidRPr="00C37D2B" w:rsidRDefault="004643DF" w:rsidP="00670F81">
            <w:pPr>
              <w:pStyle w:val="TAL"/>
              <w:rPr>
                <w:lang w:eastAsia="ja-JP"/>
              </w:rPr>
            </w:pPr>
          </w:p>
        </w:tc>
        <w:tc>
          <w:tcPr>
            <w:tcW w:w="1080" w:type="dxa"/>
            <w:tcPrChange w:id="93" w:author="CATT" w:date="2020-02-10T11:37:00Z">
              <w:tcPr>
                <w:tcW w:w="1080" w:type="dxa"/>
                <w:gridSpan w:val="2"/>
              </w:tcPr>
            </w:tcPrChange>
          </w:tcPr>
          <w:p w14:paraId="30295273" w14:textId="77777777" w:rsidR="004643DF" w:rsidRPr="00C37D2B" w:rsidRDefault="004643DF" w:rsidP="00670F81">
            <w:pPr>
              <w:pStyle w:val="TAC"/>
            </w:pPr>
            <w:r w:rsidRPr="00C37D2B">
              <w:t>YES</w:t>
            </w:r>
          </w:p>
        </w:tc>
        <w:tc>
          <w:tcPr>
            <w:tcW w:w="1137" w:type="dxa"/>
            <w:tcPrChange w:id="94" w:author="CATT" w:date="2020-02-10T11:37:00Z">
              <w:tcPr>
                <w:tcW w:w="1137" w:type="dxa"/>
                <w:gridSpan w:val="2"/>
              </w:tcPr>
            </w:tcPrChange>
          </w:tcPr>
          <w:p w14:paraId="3C4CCD8F" w14:textId="77777777" w:rsidR="004643DF" w:rsidRPr="00C37D2B" w:rsidRDefault="004643DF" w:rsidP="00670F81">
            <w:pPr>
              <w:pStyle w:val="TAC"/>
            </w:pPr>
            <w:r w:rsidRPr="00C37D2B">
              <w:t>reject</w:t>
            </w:r>
          </w:p>
        </w:tc>
      </w:tr>
      <w:tr w:rsidR="004643DF" w:rsidRPr="00C37D2B" w14:paraId="02CBD641" w14:textId="77777777" w:rsidTr="00A95C73">
        <w:trPr>
          <w:trPrChange w:id="95" w:author="CATT" w:date="2020-02-10T11:37:00Z">
            <w:trPr>
              <w:gridBefore w:val="1"/>
            </w:trPr>
          </w:trPrChange>
        </w:trPr>
        <w:tc>
          <w:tcPr>
            <w:tcW w:w="2578" w:type="dxa"/>
            <w:tcPrChange w:id="96" w:author="CATT" w:date="2020-02-10T11:37:00Z">
              <w:tcPr>
                <w:tcW w:w="2578" w:type="dxa"/>
                <w:gridSpan w:val="2"/>
              </w:tcPr>
            </w:tcPrChange>
          </w:tcPr>
          <w:p w14:paraId="0BE01648" w14:textId="77777777" w:rsidR="004643DF" w:rsidRPr="00C37D2B" w:rsidRDefault="004643DF" w:rsidP="00670F81">
            <w:pPr>
              <w:pStyle w:val="TAL"/>
              <w:ind w:left="142"/>
              <w:rPr>
                <w:lang w:eastAsia="ja-JP"/>
              </w:rPr>
            </w:pPr>
            <w:r w:rsidRPr="00C37D2B">
              <w:rPr>
                <w:lang w:eastAsia="ja-JP"/>
              </w:rPr>
              <w:t>&gt;MME UE S1AP ID</w:t>
            </w:r>
          </w:p>
        </w:tc>
        <w:tc>
          <w:tcPr>
            <w:tcW w:w="1104" w:type="dxa"/>
            <w:tcPrChange w:id="97" w:author="CATT" w:date="2020-02-10T11:37:00Z">
              <w:tcPr>
                <w:tcW w:w="1104" w:type="dxa"/>
                <w:gridSpan w:val="2"/>
              </w:tcPr>
            </w:tcPrChange>
          </w:tcPr>
          <w:p w14:paraId="2EC388D2" w14:textId="77777777" w:rsidR="004643DF" w:rsidRPr="00C37D2B" w:rsidRDefault="004643DF" w:rsidP="00670F81">
            <w:pPr>
              <w:pStyle w:val="TAL"/>
              <w:rPr>
                <w:lang w:eastAsia="ja-JP"/>
              </w:rPr>
            </w:pPr>
            <w:r w:rsidRPr="00C37D2B">
              <w:rPr>
                <w:lang w:eastAsia="ja-JP"/>
              </w:rPr>
              <w:t>M</w:t>
            </w:r>
          </w:p>
        </w:tc>
        <w:tc>
          <w:tcPr>
            <w:tcW w:w="1164" w:type="dxa"/>
            <w:tcPrChange w:id="98" w:author="CATT" w:date="2020-02-10T11:37:00Z">
              <w:tcPr>
                <w:tcW w:w="1526" w:type="dxa"/>
                <w:gridSpan w:val="2"/>
              </w:tcPr>
            </w:tcPrChange>
          </w:tcPr>
          <w:p w14:paraId="1E64B0C4" w14:textId="77777777" w:rsidR="004643DF" w:rsidRPr="00C37D2B" w:rsidRDefault="004643DF" w:rsidP="00670F81">
            <w:pPr>
              <w:pStyle w:val="TAL"/>
              <w:rPr>
                <w:i/>
                <w:lang w:eastAsia="ja-JP"/>
              </w:rPr>
            </w:pPr>
          </w:p>
        </w:tc>
        <w:tc>
          <w:tcPr>
            <w:tcW w:w="1622" w:type="dxa"/>
            <w:tcPrChange w:id="99" w:author="CATT" w:date="2020-02-10T11:37:00Z">
              <w:tcPr>
                <w:tcW w:w="1260" w:type="dxa"/>
                <w:gridSpan w:val="2"/>
              </w:tcPr>
            </w:tcPrChange>
          </w:tcPr>
          <w:p w14:paraId="17DE05D4" w14:textId="77777777" w:rsidR="004643DF" w:rsidRPr="00C37D2B" w:rsidRDefault="004643DF" w:rsidP="00670F81">
            <w:pPr>
              <w:pStyle w:val="TAL"/>
              <w:rPr>
                <w:lang w:eastAsia="ja-JP"/>
              </w:rPr>
            </w:pPr>
            <w:r w:rsidRPr="00C37D2B">
              <w:rPr>
                <w:lang w:eastAsia="ja-JP"/>
              </w:rPr>
              <w:t>INTEGER (0..2</w:t>
            </w:r>
            <w:r w:rsidRPr="00C37D2B">
              <w:rPr>
                <w:vertAlign w:val="superscript"/>
                <w:lang w:eastAsia="ja-JP"/>
              </w:rPr>
              <w:t xml:space="preserve">32 </w:t>
            </w:r>
            <w:r w:rsidRPr="00C37D2B">
              <w:rPr>
                <w:lang w:eastAsia="ja-JP"/>
              </w:rPr>
              <w:t>-1)</w:t>
            </w:r>
          </w:p>
        </w:tc>
        <w:tc>
          <w:tcPr>
            <w:tcW w:w="1800" w:type="dxa"/>
            <w:tcPrChange w:id="100" w:author="CATT" w:date="2020-02-10T11:37:00Z">
              <w:tcPr>
                <w:tcW w:w="1800" w:type="dxa"/>
                <w:gridSpan w:val="2"/>
              </w:tcPr>
            </w:tcPrChange>
          </w:tcPr>
          <w:p w14:paraId="3B925974" w14:textId="77777777" w:rsidR="004643DF" w:rsidRPr="00C37D2B" w:rsidRDefault="004643DF" w:rsidP="00670F81">
            <w:pPr>
              <w:pStyle w:val="TAL"/>
              <w:rPr>
                <w:lang w:eastAsia="ja-JP"/>
              </w:rPr>
            </w:pPr>
            <w:r w:rsidRPr="00C37D2B">
              <w:rPr>
                <w:lang w:eastAsia="ja-JP"/>
              </w:rPr>
              <w:t>MME UE S1AP ID allocated at the MME</w:t>
            </w:r>
          </w:p>
        </w:tc>
        <w:tc>
          <w:tcPr>
            <w:tcW w:w="1080" w:type="dxa"/>
            <w:tcPrChange w:id="101" w:author="CATT" w:date="2020-02-10T11:37:00Z">
              <w:tcPr>
                <w:tcW w:w="1080" w:type="dxa"/>
                <w:gridSpan w:val="2"/>
              </w:tcPr>
            </w:tcPrChange>
          </w:tcPr>
          <w:p w14:paraId="787E7CE5" w14:textId="77777777" w:rsidR="004643DF" w:rsidRPr="00C37D2B" w:rsidRDefault="004643DF" w:rsidP="00670F81">
            <w:pPr>
              <w:pStyle w:val="TAC"/>
            </w:pPr>
            <w:r w:rsidRPr="00C37D2B">
              <w:t>–</w:t>
            </w:r>
          </w:p>
        </w:tc>
        <w:tc>
          <w:tcPr>
            <w:tcW w:w="1137" w:type="dxa"/>
            <w:tcPrChange w:id="102" w:author="CATT" w:date="2020-02-10T11:37:00Z">
              <w:tcPr>
                <w:tcW w:w="1137" w:type="dxa"/>
                <w:gridSpan w:val="2"/>
              </w:tcPr>
            </w:tcPrChange>
          </w:tcPr>
          <w:p w14:paraId="278A6184" w14:textId="77777777" w:rsidR="004643DF" w:rsidRPr="00C37D2B" w:rsidRDefault="004643DF" w:rsidP="00670F81">
            <w:pPr>
              <w:pStyle w:val="TAC"/>
            </w:pPr>
          </w:p>
        </w:tc>
      </w:tr>
      <w:tr w:rsidR="004643DF" w:rsidRPr="00C37D2B" w14:paraId="3714116B" w14:textId="77777777" w:rsidTr="00A95C73">
        <w:trPr>
          <w:trPrChange w:id="103" w:author="CATT" w:date="2020-02-10T11:37:00Z">
            <w:trPr>
              <w:gridBefore w:val="1"/>
            </w:trPr>
          </w:trPrChange>
        </w:trPr>
        <w:tc>
          <w:tcPr>
            <w:tcW w:w="2578" w:type="dxa"/>
            <w:tcPrChange w:id="104" w:author="CATT" w:date="2020-02-10T11:37:00Z">
              <w:tcPr>
                <w:tcW w:w="2578" w:type="dxa"/>
                <w:gridSpan w:val="2"/>
              </w:tcPr>
            </w:tcPrChange>
          </w:tcPr>
          <w:p w14:paraId="60E73229" w14:textId="77777777" w:rsidR="004643DF" w:rsidRPr="00C37D2B" w:rsidRDefault="004643DF" w:rsidP="00670F81">
            <w:pPr>
              <w:pStyle w:val="TAL"/>
              <w:ind w:left="142"/>
              <w:rPr>
                <w:lang w:eastAsia="ja-JP"/>
              </w:rPr>
            </w:pPr>
            <w:r w:rsidRPr="00C37D2B">
              <w:rPr>
                <w:lang w:eastAsia="ja-JP"/>
              </w:rPr>
              <w:t>&gt;UE Security Capabilities</w:t>
            </w:r>
          </w:p>
        </w:tc>
        <w:tc>
          <w:tcPr>
            <w:tcW w:w="1104" w:type="dxa"/>
            <w:tcPrChange w:id="105" w:author="CATT" w:date="2020-02-10T11:37:00Z">
              <w:tcPr>
                <w:tcW w:w="1104" w:type="dxa"/>
                <w:gridSpan w:val="2"/>
              </w:tcPr>
            </w:tcPrChange>
          </w:tcPr>
          <w:p w14:paraId="207C31BB" w14:textId="77777777" w:rsidR="004643DF" w:rsidRPr="00C37D2B" w:rsidRDefault="004643DF" w:rsidP="00670F81">
            <w:pPr>
              <w:pStyle w:val="TAL"/>
              <w:rPr>
                <w:lang w:eastAsia="ja-JP"/>
              </w:rPr>
            </w:pPr>
            <w:r w:rsidRPr="00C37D2B">
              <w:rPr>
                <w:lang w:eastAsia="ja-JP"/>
              </w:rPr>
              <w:t>M</w:t>
            </w:r>
          </w:p>
        </w:tc>
        <w:tc>
          <w:tcPr>
            <w:tcW w:w="1164" w:type="dxa"/>
            <w:tcPrChange w:id="106" w:author="CATT" w:date="2020-02-10T11:37:00Z">
              <w:tcPr>
                <w:tcW w:w="1526" w:type="dxa"/>
                <w:gridSpan w:val="2"/>
              </w:tcPr>
            </w:tcPrChange>
          </w:tcPr>
          <w:p w14:paraId="578C8D74" w14:textId="77777777" w:rsidR="004643DF" w:rsidRPr="00C37D2B" w:rsidRDefault="004643DF" w:rsidP="00670F81">
            <w:pPr>
              <w:pStyle w:val="TAL"/>
              <w:rPr>
                <w:i/>
                <w:lang w:eastAsia="ja-JP"/>
              </w:rPr>
            </w:pPr>
          </w:p>
        </w:tc>
        <w:tc>
          <w:tcPr>
            <w:tcW w:w="1622" w:type="dxa"/>
            <w:tcPrChange w:id="107" w:author="CATT" w:date="2020-02-10T11:37:00Z">
              <w:tcPr>
                <w:tcW w:w="1260" w:type="dxa"/>
                <w:gridSpan w:val="2"/>
              </w:tcPr>
            </w:tcPrChange>
          </w:tcPr>
          <w:p w14:paraId="461B6FA9" w14:textId="77777777" w:rsidR="004643DF" w:rsidRPr="00C37D2B" w:rsidRDefault="004643DF" w:rsidP="00670F81">
            <w:pPr>
              <w:pStyle w:val="TAL"/>
              <w:rPr>
                <w:lang w:eastAsia="ja-JP"/>
              </w:rPr>
            </w:pPr>
            <w:r w:rsidRPr="00C37D2B">
              <w:rPr>
                <w:lang w:eastAsia="ja-JP"/>
              </w:rPr>
              <w:t>9.2.29</w:t>
            </w:r>
          </w:p>
        </w:tc>
        <w:tc>
          <w:tcPr>
            <w:tcW w:w="1800" w:type="dxa"/>
            <w:tcPrChange w:id="108" w:author="CATT" w:date="2020-02-10T11:37:00Z">
              <w:tcPr>
                <w:tcW w:w="1800" w:type="dxa"/>
                <w:gridSpan w:val="2"/>
              </w:tcPr>
            </w:tcPrChange>
          </w:tcPr>
          <w:p w14:paraId="25977C0A" w14:textId="77777777" w:rsidR="004643DF" w:rsidRPr="00C37D2B" w:rsidRDefault="004643DF" w:rsidP="00670F81">
            <w:pPr>
              <w:pStyle w:val="TAL"/>
              <w:rPr>
                <w:lang w:eastAsia="ja-JP"/>
              </w:rPr>
            </w:pPr>
          </w:p>
        </w:tc>
        <w:tc>
          <w:tcPr>
            <w:tcW w:w="1080" w:type="dxa"/>
            <w:tcPrChange w:id="109" w:author="CATT" w:date="2020-02-10T11:37:00Z">
              <w:tcPr>
                <w:tcW w:w="1080" w:type="dxa"/>
                <w:gridSpan w:val="2"/>
              </w:tcPr>
            </w:tcPrChange>
          </w:tcPr>
          <w:p w14:paraId="3F7E56B6" w14:textId="77777777" w:rsidR="004643DF" w:rsidRPr="00C37D2B" w:rsidRDefault="004643DF" w:rsidP="00670F81">
            <w:pPr>
              <w:pStyle w:val="TAC"/>
            </w:pPr>
            <w:r w:rsidRPr="00C37D2B">
              <w:t>–</w:t>
            </w:r>
          </w:p>
        </w:tc>
        <w:tc>
          <w:tcPr>
            <w:tcW w:w="1137" w:type="dxa"/>
            <w:tcPrChange w:id="110" w:author="CATT" w:date="2020-02-10T11:37:00Z">
              <w:tcPr>
                <w:tcW w:w="1137" w:type="dxa"/>
                <w:gridSpan w:val="2"/>
              </w:tcPr>
            </w:tcPrChange>
          </w:tcPr>
          <w:p w14:paraId="6CD15E1B" w14:textId="77777777" w:rsidR="004643DF" w:rsidRPr="00C37D2B" w:rsidRDefault="004643DF" w:rsidP="00670F81">
            <w:pPr>
              <w:pStyle w:val="TAC"/>
            </w:pPr>
          </w:p>
        </w:tc>
      </w:tr>
      <w:tr w:rsidR="004643DF" w:rsidRPr="00C37D2B" w14:paraId="6E57B796" w14:textId="77777777" w:rsidTr="00A95C73">
        <w:trPr>
          <w:trPrChange w:id="111" w:author="CATT" w:date="2020-02-10T11:37:00Z">
            <w:trPr>
              <w:gridBefore w:val="1"/>
            </w:trPr>
          </w:trPrChange>
        </w:trPr>
        <w:tc>
          <w:tcPr>
            <w:tcW w:w="2578" w:type="dxa"/>
            <w:tcPrChange w:id="112" w:author="CATT" w:date="2020-02-10T11:37:00Z">
              <w:tcPr>
                <w:tcW w:w="2578" w:type="dxa"/>
                <w:gridSpan w:val="2"/>
              </w:tcPr>
            </w:tcPrChange>
          </w:tcPr>
          <w:p w14:paraId="17ED0705" w14:textId="77777777" w:rsidR="004643DF" w:rsidRPr="00C37D2B" w:rsidRDefault="004643DF" w:rsidP="00670F81">
            <w:pPr>
              <w:pStyle w:val="TAL"/>
              <w:ind w:left="142"/>
              <w:rPr>
                <w:lang w:eastAsia="ja-JP"/>
              </w:rPr>
            </w:pPr>
            <w:r w:rsidRPr="00C37D2B">
              <w:rPr>
                <w:lang w:eastAsia="ja-JP"/>
              </w:rPr>
              <w:t>&gt;AS Security Information</w:t>
            </w:r>
          </w:p>
        </w:tc>
        <w:tc>
          <w:tcPr>
            <w:tcW w:w="1104" w:type="dxa"/>
            <w:tcPrChange w:id="113" w:author="CATT" w:date="2020-02-10T11:37:00Z">
              <w:tcPr>
                <w:tcW w:w="1104" w:type="dxa"/>
                <w:gridSpan w:val="2"/>
              </w:tcPr>
            </w:tcPrChange>
          </w:tcPr>
          <w:p w14:paraId="7B3319CA" w14:textId="77777777" w:rsidR="004643DF" w:rsidRPr="00C37D2B" w:rsidRDefault="004643DF" w:rsidP="00670F81">
            <w:pPr>
              <w:pStyle w:val="TAL"/>
              <w:rPr>
                <w:lang w:eastAsia="ja-JP"/>
              </w:rPr>
            </w:pPr>
            <w:r w:rsidRPr="00C37D2B">
              <w:rPr>
                <w:lang w:eastAsia="ja-JP"/>
              </w:rPr>
              <w:t>M</w:t>
            </w:r>
          </w:p>
        </w:tc>
        <w:tc>
          <w:tcPr>
            <w:tcW w:w="1164" w:type="dxa"/>
            <w:tcPrChange w:id="114" w:author="CATT" w:date="2020-02-10T11:37:00Z">
              <w:tcPr>
                <w:tcW w:w="1526" w:type="dxa"/>
                <w:gridSpan w:val="2"/>
              </w:tcPr>
            </w:tcPrChange>
          </w:tcPr>
          <w:p w14:paraId="72714574" w14:textId="77777777" w:rsidR="004643DF" w:rsidRPr="00C37D2B" w:rsidRDefault="004643DF" w:rsidP="00670F81">
            <w:pPr>
              <w:pStyle w:val="TAL"/>
              <w:rPr>
                <w:i/>
                <w:lang w:eastAsia="ja-JP"/>
              </w:rPr>
            </w:pPr>
          </w:p>
        </w:tc>
        <w:tc>
          <w:tcPr>
            <w:tcW w:w="1622" w:type="dxa"/>
            <w:tcPrChange w:id="115" w:author="CATT" w:date="2020-02-10T11:37:00Z">
              <w:tcPr>
                <w:tcW w:w="1260" w:type="dxa"/>
                <w:gridSpan w:val="2"/>
              </w:tcPr>
            </w:tcPrChange>
          </w:tcPr>
          <w:p w14:paraId="7E8262B5" w14:textId="77777777" w:rsidR="004643DF" w:rsidRPr="00C37D2B" w:rsidRDefault="004643DF" w:rsidP="00670F81">
            <w:pPr>
              <w:pStyle w:val="TAL"/>
              <w:rPr>
                <w:lang w:eastAsia="ja-JP"/>
              </w:rPr>
            </w:pPr>
            <w:r w:rsidRPr="00C37D2B">
              <w:rPr>
                <w:lang w:eastAsia="ja-JP"/>
              </w:rPr>
              <w:t>9.2.30</w:t>
            </w:r>
          </w:p>
        </w:tc>
        <w:tc>
          <w:tcPr>
            <w:tcW w:w="1800" w:type="dxa"/>
            <w:tcPrChange w:id="116" w:author="CATT" w:date="2020-02-10T11:37:00Z">
              <w:tcPr>
                <w:tcW w:w="1800" w:type="dxa"/>
                <w:gridSpan w:val="2"/>
              </w:tcPr>
            </w:tcPrChange>
          </w:tcPr>
          <w:p w14:paraId="6B11A56C" w14:textId="77777777" w:rsidR="004643DF" w:rsidRPr="00C37D2B" w:rsidRDefault="004643DF" w:rsidP="00670F81">
            <w:pPr>
              <w:pStyle w:val="TAL"/>
              <w:rPr>
                <w:lang w:eastAsia="ja-JP"/>
              </w:rPr>
            </w:pPr>
          </w:p>
        </w:tc>
        <w:tc>
          <w:tcPr>
            <w:tcW w:w="1080" w:type="dxa"/>
            <w:tcPrChange w:id="117" w:author="CATT" w:date="2020-02-10T11:37:00Z">
              <w:tcPr>
                <w:tcW w:w="1080" w:type="dxa"/>
                <w:gridSpan w:val="2"/>
              </w:tcPr>
            </w:tcPrChange>
          </w:tcPr>
          <w:p w14:paraId="1F042130" w14:textId="77777777" w:rsidR="004643DF" w:rsidRPr="00C37D2B" w:rsidRDefault="004643DF" w:rsidP="00670F81">
            <w:pPr>
              <w:pStyle w:val="TAC"/>
            </w:pPr>
            <w:r w:rsidRPr="00C37D2B">
              <w:t>–</w:t>
            </w:r>
          </w:p>
        </w:tc>
        <w:tc>
          <w:tcPr>
            <w:tcW w:w="1137" w:type="dxa"/>
            <w:tcPrChange w:id="118" w:author="CATT" w:date="2020-02-10T11:37:00Z">
              <w:tcPr>
                <w:tcW w:w="1137" w:type="dxa"/>
                <w:gridSpan w:val="2"/>
              </w:tcPr>
            </w:tcPrChange>
          </w:tcPr>
          <w:p w14:paraId="7C79F923" w14:textId="77777777" w:rsidR="004643DF" w:rsidRPr="00C37D2B" w:rsidRDefault="004643DF" w:rsidP="00670F81">
            <w:pPr>
              <w:pStyle w:val="TAC"/>
            </w:pPr>
          </w:p>
        </w:tc>
      </w:tr>
      <w:tr w:rsidR="004643DF" w:rsidRPr="00C37D2B" w14:paraId="7CDD3FAA" w14:textId="77777777" w:rsidTr="00A95C73">
        <w:trPr>
          <w:trPrChange w:id="119" w:author="CATT" w:date="2020-02-10T11:37:00Z">
            <w:trPr>
              <w:gridBefore w:val="1"/>
            </w:trPr>
          </w:trPrChange>
        </w:trPr>
        <w:tc>
          <w:tcPr>
            <w:tcW w:w="2578" w:type="dxa"/>
            <w:tcPrChange w:id="120" w:author="CATT" w:date="2020-02-10T11:37:00Z">
              <w:tcPr>
                <w:tcW w:w="2578" w:type="dxa"/>
                <w:gridSpan w:val="2"/>
              </w:tcPr>
            </w:tcPrChange>
          </w:tcPr>
          <w:p w14:paraId="362AE9B5" w14:textId="77777777" w:rsidR="004643DF" w:rsidRPr="00C37D2B" w:rsidRDefault="004643DF" w:rsidP="00670F81">
            <w:pPr>
              <w:pStyle w:val="TAL"/>
              <w:ind w:left="142"/>
              <w:rPr>
                <w:lang w:eastAsia="ja-JP"/>
              </w:rPr>
            </w:pPr>
            <w:r w:rsidRPr="00C37D2B">
              <w:rPr>
                <w:lang w:eastAsia="ja-JP"/>
              </w:rPr>
              <w:t>&gt;UE Aggregate Maximum Bit Rate</w:t>
            </w:r>
          </w:p>
        </w:tc>
        <w:tc>
          <w:tcPr>
            <w:tcW w:w="1104" w:type="dxa"/>
            <w:tcPrChange w:id="121" w:author="CATT" w:date="2020-02-10T11:37:00Z">
              <w:tcPr>
                <w:tcW w:w="1104" w:type="dxa"/>
                <w:gridSpan w:val="2"/>
              </w:tcPr>
            </w:tcPrChange>
          </w:tcPr>
          <w:p w14:paraId="2754941B" w14:textId="77777777" w:rsidR="004643DF" w:rsidRPr="00C37D2B" w:rsidRDefault="004643DF" w:rsidP="00670F81">
            <w:pPr>
              <w:pStyle w:val="TAL"/>
              <w:rPr>
                <w:lang w:eastAsia="ja-JP"/>
              </w:rPr>
            </w:pPr>
            <w:r w:rsidRPr="00C37D2B">
              <w:rPr>
                <w:lang w:eastAsia="ja-JP"/>
              </w:rPr>
              <w:t>M</w:t>
            </w:r>
          </w:p>
        </w:tc>
        <w:tc>
          <w:tcPr>
            <w:tcW w:w="1164" w:type="dxa"/>
            <w:tcPrChange w:id="122" w:author="CATT" w:date="2020-02-10T11:37:00Z">
              <w:tcPr>
                <w:tcW w:w="1526" w:type="dxa"/>
                <w:gridSpan w:val="2"/>
              </w:tcPr>
            </w:tcPrChange>
          </w:tcPr>
          <w:p w14:paraId="72C290FE" w14:textId="77777777" w:rsidR="004643DF" w:rsidRPr="00C37D2B" w:rsidRDefault="004643DF" w:rsidP="00670F81">
            <w:pPr>
              <w:pStyle w:val="TAL"/>
              <w:rPr>
                <w:i/>
                <w:lang w:eastAsia="ja-JP"/>
              </w:rPr>
            </w:pPr>
          </w:p>
        </w:tc>
        <w:tc>
          <w:tcPr>
            <w:tcW w:w="1622" w:type="dxa"/>
            <w:tcPrChange w:id="123" w:author="CATT" w:date="2020-02-10T11:37:00Z">
              <w:tcPr>
                <w:tcW w:w="1260" w:type="dxa"/>
                <w:gridSpan w:val="2"/>
              </w:tcPr>
            </w:tcPrChange>
          </w:tcPr>
          <w:p w14:paraId="2D416187" w14:textId="77777777" w:rsidR="004643DF" w:rsidRPr="00C37D2B" w:rsidRDefault="004643DF" w:rsidP="00670F81">
            <w:pPr>
              <w:pStyle w:val="TAL"/>
              <w:rPr>
                <w:lang w:eastAsia="ja-JP"/>
              </w:rPr>
            </w:pPr>
            <w:r w:rsidRPr="00C37D2B">
              <w:rPr>
                <w:lang w:eastAsia="ja-JP"/>
              </w:rPr>
              <w:t>9.2.12</w:t>
            </w:r>
          </w:p>
        </w:tc>
        <w:tc>
          <w:tcPr>
            <w:tcW w:w="1800" w:type="dxa"/>
            <w:tcPrChange w:id="124" w:author="CATT" w:date="2020-02-10T11:37:00Z">
              <w:tcPr>
                <w:tcW w:w="1800" w:type="dxa"/>
                <w:gridSpan w:val="2"/>
              </w:tcPr>
            </w:tcPrChange>
          </w:tcPr>
          <w:p w14:paraId="40473842" w14:textId="77777777" w:rsidR="004643DF" w:rsidRPr="00C37D2B" w:rsidRDefault="004643DF" w:rsidP="00670F81">
            <w:pPr>
              <w:pStyle w:val="TAL"/>
              <w:rPr>
                <w:lang w:eastAsia="ja-JP"/>
              </w:rPr>
            </w:pPr>
          </w:p>
        </w:tc>
        <w:tc>
          <w:tcPr>
            <w:tcW w:w="1080" w:type="dxa"/>
            <w:tcPrChange w:id="125" w:author="CATT" w:date="2020-02-10T11:37:00Z">
              <w:tcPr>
                <w:tcW w:w="1080" w:type="dxa"/>
                <w:gridSpan w:val="2"/>
              </w:tcPr>
            </w:tcPrChange>
          </w:tcPr>
          <w:p w14:paraId="07460902" w14:textId="77777777" w:rsidR="004643DF" w:rsidRPr="00C37D2B" w:rsidRDefault="004643DF" w:rsidP="00670F81">
            <w:pPr>
              <w:pStyle w:val="TAC"/>
            </w:pPr>
            <w:r w:rsidRPr="00C37D2B">
              <w:t>–</w:t>
            </w:r>
          </w:p>
        </w:tc>
        <w:tc>
          <w:tcPr>
            <w:tcW w:w="1137" w:type="dxa"/>
            <w:tcPrChange w:id="126" w:author="CATT" w:date="2020-02-10T11:37:00Z">
              <w:tcPr>
                <w:tcW w:w="1137" w:type="dxa"/>
                <w:gridSpan w:val="2"/>
              </w:tcPr>
            </w:tcPrChange>
          </w:tcPr>
          <w:p w14:paraId="24D43AB7" w14:textId="77777777" w:rsidR="004643DF" w:rsidRPr="00C37D2B" w:rsidRDefault="004643DF" w:rsidP="00670F81">
            <w:pPr>
              <w:pStyle w:val="TAC"/>
            </w:pPr>
          </w:p>
        </w:tc>
      </w:tr>
      <w:tr w:rsidR="004643DF" w:rsidRPr="00C37D2B" w14:paraId="05F7ECAB" w14:textId="77777777" w:rsidTr="00A95C73">
        <w:trPr>
          <w:trPrChange w:id="127" w:author="CATT" w:date="2020-02-10T11:37:00Z">
            <w:trPr>
              <w:gridBefore w:val="1"/>
            </w:trPr>
          </w:trPrChange>
        </w:trPr>
        <w:tc>
          <w:tcPr>
            <w:tcW w:w="2578" w:type="dxa"/>
            <w:tcPrChange w:id="128" w:author="CATT" w:date="2020-02-10T11:37:00Z">
              <w:tcPr>
                <w:tcW w:w="2578" w:type="dxa"/>
                <w:gridSpan w:val="2"/>
              </w:tcPr>
            </w:tcPrChange>
          </w:tcPr>
          <w:p w14:paraId="4EE05E02" w14:textId="77777777" w:rsidR="004643DF" w:rsidRPr="00C37D2B" w:rsidRDefault="004643DF" w:rsidP="00670F81">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Change w:id="129" w:author="CATT" w:date="2020-02-10T11:37:00Z">
              <w:tcPr>
                <w:tcW w:w="1104" w:type="dxa"/>
                <w:gridSpan w:val="2"/>
              </w:tcPr>
            </w:tcPrChange>
          </w:tcPr>
          <w:p w14:paraId="1083594E" w14:textId="77777777" w:rsidR="004643DF" w:rsidRPr="00C37D2B" w:rsidRDefault="004643DF" w:rsidP="00670F81">
            <w:pPr>
              <w:pStyle w:val="TAL"/>
              <w:rPr>
                <w:lang w:eastAsia="ja-JP"/>
              </w:rPr>
            </w:pPr>
            <w:r w:rsidRPr="00C37D2B">
              <w:rPr>
                <w:lang w:eastAsia="ja-JP"/>
              </w:rPr>
              <w:t>O</w:t>
            </w:r>
          </w:p>
        </w:tc>
        <w:tc>
          <w:tcPr>
            <w:tcW w:w="1164" w:type="dxa"/>
            <w:tcPrChange w:id="130" w:author="CATT" w:date="2020-02-10T11:37:00Z">
              <w:tcPr>
                <w:tcW w:w="1526" w:type="dxa"/>
                <w:gridSpan w:val="2"/>
              </w:tcPr>
            </w:tcPrChange>
          </w:tcPr>
          <w:p w14:paraId="1A05D25D" w14:textId="77777777" w:rsidR="004643DF" w:rsidRPr="00C37D2B" w:rsidRDefault="004643DF" w:rsidP="00670F81">
            <w:pPr>
              <w:pStyle w:val="TAL"/>
              <w:rPr>
                <w:i/>
                <w:lang w:eastAsia="ja-JP"/>
              </w:rPr>
            </w:pPr>
          </w:p>
        </w:tc>
        <w:tc>
          <w:tcPr>
            <w:tcW w:w="1622" w:type="dxa"/>
            <w:tcPrChange w:id="131" w:author="CATT" w:date="2020-02-10T11:37:00Z">
              <w:tcPr>
                <w:tcW w:w="1260" w:type="dxa"/>
                <w:gridSpan w:val="2"/>
              </w:tcPr>
            </w:tcPrChange>
          </w:tcPr>
          <w:p w14:paraId="6C640922" w14:textId="77777777" w:rsidR="004643DF" w:rsidRPr="00C37D2B" w:rsidRDefault="004643DF" w:rsidP="00670F81">
            <w:pPr>
              <w:pStyle w:val="TAL"/>
              <w:rPr>
                <w:lang w:eastAsia="ja-JP"/>
              </w:rPr>
            </w:pPr>
            <w:r w:rsidRPr="00C37D2B">
              <w:rPr>
                <w:lang w:eastAsia="ja-JP"/>
              </w:rPr>
              <w:t>9.2.25</w:t>
            </w:r>
          </w:p>
        </w:tc>
        <w:tc>
          <w:tcPr>
            <w:tcW w:w="1800" w:type="dxa"/>
            <w:tcPrChange w:id="132" w:author="CATT" w:date="2020-02-10T11:37:00Z">
              <w:tcPr>
                <w:tcW w:w="1800" w:type="dxa"/>
                <w:gridSpan w:val="2"/>
              </w:tcPr>
            </w:tcPrChange>
          </w:tcPr>
          <w:p w14:paraId="54BF44E7" w14:textId="77777777" w:rsidR="004643DF" w:rsidRPr="00C37D2B" w:rsidRDefault="004643DF" w:rsidP="00670F81">
            <w:pPr>
              <w:pStyle w:val="TAL"/>
              <w:rPr>
                <w:lang w:eastAsia="ja-JP"/>
              </w:rPr>
            </w:pPr>
          </w:p>
        </w:tc>
        <w:tc>
          <w:tcPr>
            <w:tcW w:w="1080" w:type="dxa"/>
            <w:tcPrChange w:id="133" w:author="CATT" w:date="2020-02-10T11:37:00Z">
              <w:tcPr>
                <w:tcW w:w="1080" w:type="dxa"/>
                <w:gridSpan w:val="2"/>
              </w:tcPr>
            </w:tcPrChange>
          </w:tcPr>
          <w:p w14:paraId="48C32CCE" w14:textId="77777777" w:rsidR="004643DF" w:rsidRPr="00C37D2B" w:rsidRDefault="004643DF" w:rsidP="00670F81">
            <w:pPr>
              <w:pStyle w:val="TAC"/>
            </w:pPr>
            <w:r w:rsidRPr="00C37D2B">
              <w:t>–</w:t>
            </w:r>
          </w:p>
        </w:tc>
        <w:tc>
          <w:tcPr>
            <w:tcW w:w="1137" w:type="dxa"/>
            <w:tcPrChange w:id="134" w:author="CATT" w:date="2020-02-10T11:37:00Z">
              <w:tcPr>
                <w:tcW w:w="1137" w:type="dxa"/>
                <w:gridSpan w:val="2"/>
              </w:tcPr>
            </w:tcPrChange>
          </w:tcPr>
          <w:p w14:paraId="029AC158" w14:textId="77777777" w:rsidR="004643DF" w:rsidRPr="00C37D2B" w:rsidRDefault="004643DF" w:rsidP="00670F81">
            <w:pPr>
              <w:pStyle w:val="TAC"/>
            </w:pPr>
          </w:p>
        </w:tc>
      </w:tr>
      <w:tr w:rsidR="004643DF" w:rsidRPr="00C37D2B" w14:paraId="4A47933E" w14:textId="77777777" w:rsidTr="00A95C73">
        <w:trPr>
          <w:trPrChange w:id="135" w:author="CATT" w:date="2020-02-10T11:37:00Z">
            <w:trPr>
              <w:gridBefore w:val="1"/>
            </w:trPr>
          </w:trPrChange>
        </w:trPr>
        <w:tc>
          <w:tcPr>
            <w:tcW w:w="2578" w:type="dxa"/>
            <w:tcPrChange w:id="136" w:author="CATT" w:date="2020-02-10T11:37:00Z">
              <w:tcPr>
                <w:tcW w:w="2578" w:type="dxa"/>
                <w:gridSpan w:val="2"/>
              </w:tcPr>
            </w:tcPrChange>
          </w:tcPr>
          <w:p w14:paraId="133F093C" w14:textId="77777777" w:rsidR="004643DF" w:rsidRPr="00C37D2B" w:rsidRDefault="004643DF" w:rsidP="00670F81">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Change w:id="137" w:author="CATT" w:date="2020-02-10T11:37:00Z">
              <w:tcPr>
                <w:tcW w:w="1104" w:type="dxa"/>
                <w:gridSpan w:val="2"/>
              </w:tcPr>
            </w:tcPrChange>
          </w:tcPr>
          <w:p w14:paraId="7451F43E" w14:textId="77777777" w:rsidR="004643DF" w:rsidRPr="00C37D2B" w:rsidRDefault="004643DF" w:rsidP="00670F81">
            <w:pPr>
              <w:pStyle w:val="TAL"/>
              <w:rPr>
                <w:lang w:eastAsia="ja-JP"/>
              </w:rPr>
            </w:pPr>
          </w:p>
        </w:tc>
        <w:tc>
          <w:tcPr>
            <w:tcW w:w="1164" w:type="dxa"/>
            <w:tcPrChange w:id="138" w:author="CATT" w:date="2020-02-10T11:37:00Z">
              <w:tcPr>
                <w:tcW w:w="1526" w:type="dxa"/>
                <w:gridSpan w:val="2"/>
              </w:tcPr>
            </w:tcPrChange>
          </w:tcPr>
          <w:p w14:paraId="0713E29C" w14:textId="77777777" w:rsidR="004643DF" w:rsidRPr="00C37D2B" w:rsidRDefault="004643DF" w:rsidP="00670F81">
            <w:pPr>
              <w:pStyle w:val="TAL"/>
              <w:rPr>
                <w:i/>
                <w:lang w:eastAsia="ja-JP"/>
              </w:rPr>
            </w:pPr>
            <w:r w:rsidRPr="00C37D2B">
              <w:rPr>
                <w:i/>
                <w:lang w:eastAsia="ja-JP"/>
              </w:rPr>
              <w:t>1</w:t>
            </w:r>
          </w:p>
        </w:tc>
        <w:tc>
          <w:tcPr>
            <w:tcW w:w="1622" w:type="dxa"/>
            <w:tcPrChange w:id="139" w:author="CATT" w:date="2020-02-10T11:37:00Z">
              <w:tcPr>
                <w:tcW w:w="1260" w:type="dxa"/>
                <w:gridSpan w:val="2"/>
              </w:tcPr>
            </w:tcPrChange>
          </w:tcPr>
          <w:p w14:paraId="20E93425" w14:textId="77777777" w:rsidR="004643DF" w:rsidRPr="00C37D2B" w:rsidRDefault="004643DF" w:rsidP="00670F81">
            <w:pPr>
              <w:pStyle w:val="TAL"/>
              <w:rPr>
                <w:lang w:eastAsia="ja-JP"/>
              </w:rPr>
            </w:pPr>
          </w:p>
        </w:tc>
        <w:tc>
          <w:tcPr>
            <w:tcW w:w="1800" w:type="dxa"/>
            <w:tcPrChange w:id="140" w:author="CATT" w:date="2020-02-10T11:37:00Z">
              <w:tcPr>
                <w:tcW w:w="1800" w:type="dxa"/>
                <w:gridSpan w:val="2"/>
              </w:tcPr>
            </w:tcPrChange>
          </w:tcPr>
          <w:p w14:paraId="2D822F22" w14:textId="77777777" w:rsidR="004643DF" w:rsidRPr="00C37D2B" w:rsidRDefault="004643DF" w:rsidP="00670F81">
            <w:pPr>
              <w:pStyle w:val="TAL"/>
              <w:rPr>
                <w:lang w:eastAsia="ja-JP"/>
              </w:rPr>
            </w:pPr>
          </w:p>
        </w:tc>
        <w:tc>
          <w:tcPr>
            <w:tcW w:w="1080" w:type="dxa"/>
            <w:tcPrChange w:id="141" w:author="CATT" w:date="2020-02-10T11:37:00Z">
              <w:tcPr>
                <w:tcW w:w="1080" w:type="dxa"/>
                <w:gridSpan w:val="2"/>
              </w:tcPr>
            </w:tcPrChange>
          </w:tcPr>
          <w:p w14:paraId="7656EDF6" w14:textId="77777777" w:rsidR="004643DF" w:rsidRPr="00C37D2B" w:rsidRDefault="004643DF" w:rsidP="00670F81">
            <w:pPr>
              <w:pStyle w:val="TAC"/>
              <w:rPr>
                <w:bCs/>
              </w:rPr>
            </w:pPr>
            <w:r w:rsidRPr="00C37D2B">
              <w:rPr>
                <w:bCs/>
              </w:rPr>
              <w:t>–</w:t>
            </w:r>
          </w:p>
        </w:tc>
        <w:tc>
          <w:tcPr>
            <w:tcW w:w="1137" w:type="dxa"/>
            <w:tcPrChange w:id="142" w:author="CATT" w:date="2020-02-10T11:37:00Z">
              <w:tcPr>
                <w:tcW w:w="1137" w:type="dxa"/>
                <w:gridSpan w:val="2"/>
              </w:tcPr>
            </w:tcPrChange>
          </w:tcPr>
          <w:p w14:paraId="7FF3E28F" w14:textId="77777777" w:rsidR="004643DF" w:rsidRPr="00C37D2B" w:rsidRDefault="004643DF" w:rsidP="00670F81">
            <w:pPr>
              <w:pStyle w:val="TAC"/>
            </w:pPr>
          </w:p>
        </w:tc>
      </w:tr>
      <w:tr w:rsidR="004643DF" w:rsidRPr="00C37D2B" w14:paraId="6F3BD3F3" w14:textId="77777777" w:rsidTr="00A95C73">
        <w:trPr>
          <w:trPrChange w:id="143" w:author="CATT" w:date="2020-02-10T11:37:00Z">
            <w:trPr>
              <w:gridBefore w:val="1"/>
            </w:trPr>
          </w:trPrChange>
        </w:trPr>
        <w:tc>
          <w:tcPr>
            <w:tcW w:w="2578" w:type="dxa"/>
            <w:tcPrChange w:id="144" w:author="CATT" w:date="2020-02-10T11:37:00Z">
              <w:tcPr>
                <w:tcW w:w="2578" w:type="dxa"/>
                <w:gridSpan w:val="2"/>
              </w:tcPr>
            </w:tcPrChange>
          </w:tcPr>
          <w:p w14:paraId="36E87EC6" w14:textId="77777777" w:rsidR="004643DF" w:rsidRPr="00C37D2B" w:rsidRDefault="004643DF" w:rsidP="00670F81">
            <w:pPr>
              <w:pStyle w:val="TAL"/>
              <w:ind w:left="284"/>
              <w:rPr>
                <w:b/>
                <w:bCs/>
                <w:lang w:eastAsia="ja-JP"/>
              </w:rPr>
            </w:pPr>
            <w:r w:rsidRPr="00C37D2B">
              <w:rPr>
                <w:rFonts w:eastAsia="MS Mincho"/>
                <w:b/>
                <w:bCs/>
                <w:lang w:eastAsia="ja-JP"/>
              </w:rPr>
              <w:t>&gt;&gt;E-RABs To Be Setup Item</w:t>
            </w:r>
          </w:p>
        </w:tc>
        <w:tc>
          <w:tcPr>
            <w:tcW w:w="1104" w:type="dxa"/>
            <w:tcPrChange w:id="145" w:author="CATT" w:date="2020-02-10T11:37:00Z">
              <w:tcPr>
                <w:tcW w:w="1104" w:type="dxa"/>
                <w:gridSpan w:val="2"/>
              </w:tcPr>
            </w:tcPrChange>
          </w:tcPr>
          <w:p w14:paraId="10545630" w14:textId="77777777" w:rsidR="004643DF" w:rsidRPr="00C37D2B" w:rsidRDefault="004643DF" w:rsidP="00670F81">
            <w:pPr>
              <w:pStyle w:val="TAL"/>
              <w:rPr>
                <w:lang w:eastAsia="ja-JP"/>
              </w:rPr>
            </w:pPr>
          </w:p>
        </w:tc>
        <w:tc>
          <w:tcPr>
            <w:tcW w:w="1164" w:type="dxa"/>
            <w:tcPrChange w:id="146" w:author="CATT" w:date="2020-02-10T11:37:00Z">
              <w:tcPr>
                <w:tcW w:w="1526" w:type="dxa"/>
                <w:gridSpan w:val="2"/>
              </w:tcPr>
            </w:tcPrChange>
          </w:tcPr>
          <w:p w14:paraId="0E7B2444" w14:textId="77777777" w:rsidR="004643DF" w:rsidRPr="00C37D2B" w:rsidRDefault="004643DF" w:rsidP="00670F81">
            <w:pPr>
              <w:pStyle w:val="TAL"/>
              <w:rPr>
                <w:i/>
                <w:lang w:eastAsia="ja-JP"/>
              </w:rPr>
            </w:pPr>
            <w:r w:rsidRPr="00C37D2B">
              <w:rPr>
                <w:i/>
                <w:lang w:eastAsia="ja-JP"/>
              </w:rPr>
              <w:t>1 .. &lt;maxnoofBearers&gt;</w:t>
            </w:r>
          </w:p>
        </w:tc>
        <w:tc>
          <w:tcPr>
            <w:tcW w:w="1622" w:type="dxa"/>
            <w:tcPrChange w:id="147" w:author="CATT" w:date="2020-02-10T11:37:00Z">
              <w:tcPr>
                <w:tcW w:w="1260" w:type="dxa"/>
                <w:gridSpan w:val="2"/>
              </w:tcPr>
            </w:tcPrChange>
          </w:tcPr>
          <w:p w14:paraId="252AFA5B" w14:textId="77777777" w:rsidR="004643DF" w:rsidRPr="00C37D2B" w:rsidRDefault="004643DF" w:rsidP="00670F81">
            <w:pPr>
              <w:pStyle w:val="TAL"/>
              <w:rPr>
                <w:lang w:eastAsia="ja-JP"/>
              </w:rPr>
            </w:pPr>
          </w:p>
        </w:tc>
        <w:tc>
          <w:tcPr>
            <w:tcW w:w="1800" w:type="dxa"/>
            <w:tcPrChange w:id="148" w:author="CATT" w:date="2020-02-10T11:37:00Z">
              <w:tcPr>
                <w:tcW w:w="1800" w:type="dxa"/>
                <w:gridSpan w:val="2"/>
              </w:tcPr>
            </w:tcPrChange>
          </w:tcPr>
          <w:p w14:paraId="7CD32AA1" w14:textId="77777777" w:rsidR="004643DF" w:rsidRPr="00C37D2B" w:rsidRDefault="004643DF" w:rsidP="00670F81">
            <w:pPr>
              <w:pStyle w:val="TAL"/>
              <w:rPr>
                <w:lang w:eastAsia="ja-JP"/>
              </w:rPr>
            </w:pPr>
          </w:p>
        </w:tc>
        <w:tc>
          <w:tcPr>
            <w:tcW w:w="1080" w:type="dxa"/>
            <w:tcPrChange w:id="149" w:author="CATT" w:date="2020-02-10T11:37:00Z">
              <w:tcPr>
                <w:tcW w:w="1080" w:type="dxa"/>
                <w:gridSpan w:val="2"/>
              </w:tcPr>
            </w:tcPrChange>
          </w:tcPr>
          <w:p w14:paraId="4C175DD2" w14:textId="77777777" w:rsidR="004643DF" w:rsidRPr="00C37D2B" w:rsidRDefault="004643DF" w:rsidP="00670F81">
            <w:pPr>
              <w:pStyle w:val="TAC"/>
            </w:pPr>
            <w:r w:rsidRPr="00C37D2B">
              <w:t>EACH</w:t>
            </w:r>
          </w:p>
        </w:tc>
        <w:tc>
          <w:tcPr>
            <w:tcW w:w="1137" w:type="dxa"/>
            <w:tcPrChange w:id="150" w:author="CATT" w:date="2020-02-10T11:37:00Z">
              <w:tcPr>
                <w:tcW w:w="1137" w:type="dxa"/>
                <w:gridSpan w:val="2"/>
              </w:tcPr>
            </w:tcPrChange>
          </w:tcPr>
          <w:p w14:paraId="37771A61" w14:textId="77777777" w:rsidR="004643DF" w:rsidRPr="00C37D2B" w:rsidRDefault="004643DF" w:rsidP="00670F81">
            <w:pPr>
              <w:pStyle w:val="TAC"/>
            </w:pPr>
            <w:r w:rsidRPr="00C37D2B">
              <w:t>ignore</w:t>
            </w:r>
          </w:p>
        </w:tc>
      </w:tr>
      <w:tr w:rsidR="004643DF" w:rsidRPr="00C37D2B" w14:paraId="6C0ECF0F" w14:textId="77777777" w:rsidTr="00A95C73">
        <w:trPr>
          <w:trPrChange w:id="151" w:author="CATT" w:date="2020-02-10T11:37:00Z">
            <w:trPr>
              <w:gridBefore w:val="1"/>
            </w:trPr>
          </w:trPrChange>
        </w:trPr>
        <w:tc>
          <w:tcPr>
            <w:tcW w:w="2578" w:type="dxa"/>
            <w:tcPrChange w:id="152" w:author="CATT" w:date="2020-02-10T11:37:00Z">
              <w:tcPr>
                <w:tcW w:w="2578" w:type="dxa"/>
                <w:gridSpan w:val="2"/>
              </w:tcPr>
            </w:tcPrChange>
          </w:tcPr>
          <w:p w14:paraId="653F13E0" w14:textId="77777777" w:rsidR="004643DF" w:rsidRPr="00C37D2B" w:rsidRDefault="004643DF" w:rsidP="00670F81">
            <w:pPr>
              <w:pStyle w:val="TAL"/>
              <w:ind w:left="425"/>
              <w:rPr>
                <w:lang w:eastAsia="ja-JP"/>
              </w:rPr>
            </w:pPr>
            <w:r w:rsidRPr="00C37D2B">
              <w:rPr>
                <w:lang w:eastAsia="ja-JP"/>
              </w:rPr>
              <w:t>&gt;&gt;&gt;E-RAB ID</w:t>
            </w:r>
          </w:p>
        </w:tc>
        <w:tc>
          <w:tcPr>
            <w:tcW w:w="1104" w:type="dxa"/>
            <w:tcPrChange w:id="153" w:author="CATT" w:date="2020-02-10T11:37:00Z">
              <w:tcPr>
                <w:tcW w:w="1104" w:type="dxa"/>
                <w:gridSpan w:val="2"/>
              </w:tcPr>
            </w:tcPrChange>
          </w:tcPr>
          <w:p w14:paraId="3FEA694B" w14:textId="77777777" w:rsidR="004643DF" w:rsidRPr="00C37D2B" w:rsidRDefault="004643DF" w:rsidP="00670F81">
            <w:pPr>
              <w:pStyle w:val="TAL"/>
              <w:rPr>
                <w:lang w:eastAsia="ja-JP"/>
              </w:rPr>
            </w:pPr>
            <w:r w:rsidRPr="00C37D2B">
              <w:rPr>
                <w:lang w:eastAsia="ja-JP"/>
              </w:rPr>
              <w:t>M</w:t>
            </w:r>
          </w:p>
        </w:tc>
        <w:tc>
          <w:tcPr>
            <w:tcW w:w="1164" w:type="dxa"/>
            <w:tcPrChange w:id="154" w:author="CATT" w:date="2020-02-10T11:37:00Z">
              <w:tcPr>
                <w:tcW w:w="1526" w:type="dxa"/>
                <w:gridSpan w:val="2"/>
              </w:tcPr>
            </w:tcPrChange>
          </w:tcPr>
          <w:p w14:paraId="1ED631D3" w14:textId="77777777" w:rsidR="004643DF" w:rsidRPr="00C37D2B" w:rsidRDefault="004643DF" w:rsidP="00670F81">
            <w:pPr>
              <w:pStyle w:val="TAL"/>
              <w:rPr>
                <w:i/>
                <w:lang w:eastAsia="ja-JP"/>
              </w:rPr>
            </w:pPr>
          </w:p>
        </w:tc>
        <w:tc>
          <w:tcPr>
            <w:tcW w:w="1622" w:type="dxa"/>
            <w:tcPrChange w:id="155" w:author="CATT" w:date="2020-02-10T11:37:00Z">
              <w:tcPr>
                <w:tcW w:w="1260" w:type="dxa"/>
                <w:gridSpan w:val="2"/>
              </w:tcPr>
            </w:tcPrChange>
          </w:tcPr>
          <w:p w14:paraId="1A421B62" w14:textId="77777777" w:rsidR="004643DF" w:rsidRPr="00C37D2B" w:rsidRDefault="004643DF" w:rsidP="00670F81">
            <w:pPr>
              <w:pStyle w:val="TAL"/>
              <w:rPr>
                <w:lang w:eastAsia="ja-JP"/>
              </w:rPr>
            </w:pPr>
            <w:r w:rsidRPr="00C37D2B">
              <w:rPr>
                <w:snapToGrid w:val="0"/>
                <w:lang w:eastAsia="ja-JP"/>
              </w:rPr>
              <w:t>9.2.23</w:t>
            </w:r>
          </w:p>
        </w:tc>
        <w:tc>
          <w:tcPr>
            <w:tcW w:w="1800" w:type="dxa"/>
            <w:tcPrChange w:id="156" w:author="CATT" w:date="2020-02-10T11:37:00Z">
              <w:tcPr>
                <w:tcW w:w="1800" w:type="dxa"/>
                <w:gridSpan w:val="2"/>
              </w:tcPr>
            </w:tcPrChange>
          </w:tcPr>
          <w:p w14:paraId="75214D20" w14:textId="77777777" w:rsidR="004643DF" w:rsidRPr="00C37D2B" w:rsidRDefault="004643DF" w:rsidP="00670F81">
            <w:pPr>
              <w:pStyle w:val="TAL"/>
              <w:rPr>
                <w:lang w:eastAsia="ja-JP"/>
              </w:rPr>
            </w:pPr>
          </w:p>
        </w:tc>
        <w:tc>
          <w:tcPr>
            <w:tcW w:w="1080" w:type="dxa"/>
            <w:tcPrChange w:id="157" w:author="CATT" w:date="2020-02-10T11:37:00Z">
              <w:tcPr>
                <w:tcW w:w="1080" w:type="dxa"/>
                <w:gridSpan w:val="2"/>
              </w:tcPr>
            </w:tcPrChange>
          </w:tcPr>
          <w:p w14:paraId="1998AC41" w14:textId="77777777" w:rsidR="004643DF" w:rsidRPr="00C37D2B" w:rsidRDefault="004643DF" w:rsidP="00670F81">
            <w:pPr>
              <w:pStyle w:val="TAC"/>
              <w:rPr>
                <w:bCs/>
              </w:rPr>
            </w:pPr>
            <w:r w:rsidRPr="00C37D2B">
              <w:rPr>
                <w:bCs/>
              </w:rPr>
              <w:t>–</w:t>
            </w:r>
          </w:p>
        </w:tc>
        <w:tc>
          <w:tcPr>
            <w:tcW w:w="1137" w:type="dxa"/>
            <w:tcPrChange w:id="158" w:author="CATT" w:date="2020-02-10T11:37:00Z">
              <w:tcPr>
                <w:tcW w:w="1137" w:type="dxa"/>
                <w:gridSpan w:val="2"/>
              </w:tcPr>
            </w:tcPrChange>
          </w:tcPr>
          <w:p w14:paraId="1114F52F" w14:textId="77777777" w:rsidR="004643DF" w:rsidRPr="00C37D2B" w:rsidRDefault="004643DF" w:rsidP="00670F81">
            <w:pPr>
              <w:pStyle w:val="TAC"/>
            </w:pPr>
          </w:p>
        </w:tc>
      </w:tr>
      <w:tr w:rsidR="004643DF" w:rsidRPr="00C37D2B" w14:paraId="319A3CB4" w14:textId="77777777" w:rsidTr="00A95C73">
        <w:trPr>
          <w:trPrChange w:id="159" w:author="CATT" w:date="2020-02-10T11:37:00Z">
            <w:trPr>
              <w:gridBefore w:val="1"/>
            </w:trPr>
          </w:trPrChange>
        </w:trPr>
        <w:tc>
          <w:tcPr>
            <w:tcW w:w="2578" w:type="dxa"/>
            <w:tcPrChange w:id="160" w:author="CATT" w:date="2020-02-10T11:37:00Z">
              <w:tcPr>
                <w:tcW w:w="2578" w:type="dxa"/>
                <w:gridSpan w:val="2"/>
              </w:tcPr>
            </w:tcPrChange>
          </w:tcPr>
          <w:p w14:paraId="0F2A5B21" w14:textId="77777777" w:rsidR="004643DF" w:rsidRPr="00C37D2B" w:rsidRDefault="004643DF" w:rsidP="00670F81">
            <w:pPr>
              <w:pStyle w:val="TAL"/>
              <w:ind w:left="425"/>
              <w:rPr>
                <w:lang w:eastAsia="ja-JP"/>
              </w:rPr>
            </w:pPr>
            <w:r w:rsidRPr="00C37D2B">
              <w:rPr>
                <w:lang w:eastAsia="ja-JP"/>
              </w:rPr>
              <w:t>&gt;&gt;&gt;E-RAB Level QoS Parameters</w:t>
            </w:r>
          </w:p>
        </w:tc>
        <w:tc>
          <w:tcPr>
            <w:tcW w:w="1104" w:type="dxa"/>
            <w:tcPrChange w:id="161" w:author="CATT" w:date="2020-02-10T11:37:00Z">
              <w:tcPr>
                <w:tcW w:w="1104" w:type="dxa"/>
                <w:gridSpan w:val="2"/>
              </w:tcPr>
            </w:tcPrChange>
          </w:tcPr>
          <w:p w14:paraId="66F6AB05" w14:textId="77777777" w:rsidR="004643DF" w:rsidRPr="00C37D2B" w:rsidRDefault="004643DF" w:rsidP="00670F81">
            <w:pPr>
              <w:pStyle w:val="TAL"/>
              <w:rPr>
                <w:lang w:eastAsia="ja-JP"/>
              </w:rPr>
            </w:pPr>
            <w:r w:rsidRPr="00C37D2B">
              <w:rPr>
                <w:lang w:eastAsia="ja-JP"/>
              </w:rPr>
              <w:t>M</w:t>
            </w:r>
          </w:p>
        </w:tc>
        <w:tc>
          <w:tcPr>
            <w:tcW w:w="1164" w:type="dxa"/>
            <w:tcPrChange w:id="162" w:author="CATT" w:date="2020-02-10T11:37:00Z">
              <w:tcPr>
                <w:tcW w:w="1526" w:type="dxa"/>
                <w:gridSpan w:val="2"/>
              </w:tcPr>
            </w:tcPrChange>
          </w:tcPr>
          <w:p w14:paraId="200BDB33" w14:textId="77777777" w:rsidR="004643DF" w:rsidRPr="00C37D2B" w:rsidRDefault="004643DF" w:rsidP="00670F81">
            <w:pPr>
              <w:pStyle w:val="TAL"/>
              <w:rPr>
                <w:i/>
                <w:lang w:eastAsia="ja-JP"/>
              </w:rPr>
            </w:pPr>
          </w:p>
        </w:tc>
        <w:tc>
          <w:tcPr>
            <w:tcW w:w="1622" w:type="dxa"/>
            <w:tcPrChange w:id="163" w:author="CATT" w:date="2020-02-10T11:37:00Z">
              <w:tcPr>
                <w:tcW w:w="1260" w:type="dxa"/>
                <w:gridSpan w:val="2"/>
              </w:tcPr>
            </w:tcPrChange>
          </w:tcPr>
          <w:p w14:paraId="01E4FB17" w14:textId="77777777" w:rsidR="004643DF" w:rsidRPr="00C37D2B" w:rsidRDefault="004643DF" w:rsidP="00670F81">
            <w:pPr>
              <w:pStyle w:val="TAL"/>
              <w:rPr>
                <w:lang w:eastAsia="ja-JP"/>
              </w:rPr>
            </w:pPr>
            <w:r w:rsidRPr="00C37D2B">
              <w:rPr>
                <w:lang w:eastAsia="ja-JP"/>
              </w:rPr>
              <w:t>9.2.9</w:t>
            </w:r>
          </w:p>
        </w:tc>
        <w:tc>
          <w:tcPr>
            <w:tcW w:w="1800" w:type="dxa"/>
            <w:tcPrChange w:id="164" w:author="CATT" w:date="2020-02-10T11:37:00Z">
              <w:tcPr>
                <w:tcW w:w="1800" w:type="dxa"/>
                <w:gridSpan w:val="2"/>
              </w:tcPr>
            </w:tcPrChange>
          </w:tcPr>
          <w:p w14:paraId="48814060" w14:textId="77777777" w:rsidR="004643DF" w:rsidRPr="00C37D2B" w:rsidRDefault="004643DF" w:rsidP="00670F81">
            <w:pPr>
              <w:pStyle w:val="TAL"/>
              <w:rPr>
                <w:bCs/>
                <w:lang w:eastAsia="ja-JP"/>
              </w:rPr>
            </w:pPr>
            <w:r w:rsidRPr="00C37D2B">
              <w:rPr>
                <w:bCs/>
                <w:lang w:eastAsia="ja-JP"/>
              </w:rPr>
              <w:t>Includes necessary QoS parameters</w:t>
            </w:r>
          </w:p>
        </w:tc>
        <w:tc>
          <w:tcPr>
            <w:tcW w:w="1080" w:type="dxa"/>
            <w:tcPrChange w:id="165" w:author="CATT" w:date="2020-02-10T11:37:00Z">
              <w:tcPr>
                <w:tcW w:w="1080" w:type="dxa"/>
                <w:gridSpan w:val="2"/>
              </w:tcPr>
            </w:tcPrChange>
          </w:tcPr>
          <w:p w14:paraId="218F845C" w14:textId="77777777" w:rsidR="004643DF" w:rsidRPr="00C37D2B" w:rsidRDefault="004643DF" w:rsidP="00670F81">
            <w:pPr>
              <w:pStyle w:val="TAC"/>
              <w:rPr>
                <w:bCs/>
              </w:rPr>
            </w:pPr>
            <w:r w:rsidRPr="00C37D2B">
              <w:rPr>
                <w:bCs/>
              </w:rPr>
              <w:t>–</w:t>
            </w:r>
          </w:p>
        </w:tc>
        <w:tc>
          <w:tcPr>
            <w:tcW w:w="1137" w:type="dxa"/>
            <w:tcPrChange w:id="166" w:author="CATT" w:date="2020-02-10T11:37:00Z">
              <w:tcPr>
                <w:tcW w:w="1137" w:type="dxa"/>
                <w:gridSpan w:val="2"/>
              </w:tcPr>
            </w:tcPrChange>
          </w:tcPr>
          <w:p w14:paraId="19D593F7" w14:textId="77777777" w:rsidR="004643DF" w:rsidRPr="00C37D2B" w:rsidRDefault="004643DF" w:rsidP="00670F81">
            <w:pPr>
              <w:pStyle w:val="TAC"/>
            </w:pPr>
          </w:p>
        </w:tc>
      </w:tr>
      <w:tr w:rsidR="004643DF" w:rsidRPr="00C37D2B" w14:paraId="5733AAD7" w14:textId="77777777" w:rsidTr="00A95C73">
        <w:trPr>
          <w:trPrChange w:id="167" w:author="CATT" w:date="2020-02-10T11:37:00Z">
            <w:trPr>
              <w:gridBefore w:val="1"/>
            </w:trPr>
          </w:trPrChange>
        </w:trPr>
        <w:tc>
          <w:tcPr>
            <w:tcW w:w="2578" w:type="dxa"/>
            <w:tcPrChange w:id="168" w:author="CATT" w:date="2020-02-10T11:37:00Z">
              <w:tcPr>
                <w:tcW w:w="2578" w:type="dxa"/>
                <w:gridSpan w:val="2"/>
              </w:tcPr>
            </w:tcPrChange>
          </w:tcPr>
          <w:p w14:paraId="0517944B" w14:textId="77777777" w:rsidR="004643DF" w:rsidRPr="00C37D2B" w:rsidRDefault="004643DF" w:rsidP="00670F81">
            <w:pPr>
              <w:pStyle w:val="TAL"/>
              <w:ind w:left="425"/>
              <w:rPr>
                <w:lang w:eastAsia="ja-JP"/>
              </w:rPr>
            </w:pPr>
            <w:r w:rsidRPr="00C37D2B">
              <w:rPr>
                <w:lang w:eastAsia="ja-JP"/>
              </w:rPr>
              <w:t xml:space="preserve">&gt;&gt;&gt;DL Forwarding </w:t>
            </w:r>
          </w:p>
        </w:tc>
        <w:tc>
          <w:tcPr>
            <w:tcW w:w="1104" w:type="dxa"/>
            <w:tcPrChange w:id="169" w:author="CATT" w:date="2020-02-10T11:37:00Z">
              <w:tcPr>
                <w:tcW w:w="1104" w:type="dxa"/>
                <w:gridSpan w:val="2"/>
              </w:tcPr>
            </w:tcPrChange>
          </w:tcPr>
          <w:p w14:paraId="74A0BEFC" w14:textId="77777777" w:rsidR="004643DF" w:rsidRPr="00C37D2B" w:rsidRDefault="004643DF" w:rsidP="00670F81">
            <w:pPr>
              <w:pStyle w:val="TAL"/>
              <w:rPr>
                <w:lang w:eastAsia="ja-JP"/>
              </w:rPr>
            </w:pPr>
            <w:r w:rsidRPr="00C37D2B">
              <w:rPr>
                <w:lang w:eastAsia="ja-JP"/>
              </w:rPr>
              <w:t>O</w:t>
            </w:r>
          </w:p>
        </w:tc>
        <w:tc>
          <w:tcPr>
            <w:tcW w:w="1164" w:type="dxa"/>
            <w:tcPrChange w:id="170" w:author="CATT" w:date="2020-02-10T11:37:00Z">
              <w:tcPr>
                <w:tcW w:w="1526" w:type="dxa"/>
                <w:gridSpan w:val="2"/>
              </w:tcPr>
            </w:tcPrChange>
          </w:tcPr>
          <w:p w14:paraId="55CBBD29" w14:textId="77777777" w:rsidR="004643DF" w:rsidRPr="00C37D2B" w:rsidRDefault="004643DF" w:rsidP="00670F81">
            <w:pPr>
              <w:pStyle w:val="TAL"/>
              <w:rPr>
                <w:i/>
                <w:lang w:eastAsia="ja-JP"/>
              </w:rPr>
            </w:pPr>
          </w:p>
        </w:tc>
        <w:tc>
          <w:tcPr>
            <w:tcW w:w="1622" w:type="dxa"/>
            <w:tcPrChange w:id="171" w:author="CATT" w:date="2020-02-10T11:37:00Z">
              <w:tcPr>
                <w:tcW w:w="1260" w:type="dxa"/>
                <w:gridSpan w:val="2"/>
              </w:tcPr>
            </w:tcPrChange>
          </w:tcPr>
          <w:p w14:paraId="0424B23A" w14:textId="77777777" w:rsidR="004643DF" w:rsidRPr="00C37D2B" w:rsidRDefault="004643DF" w:rsidP="00670F81">
            <w:pPr>
              <w:pStyle w:val="TAL"/>
              <w:rPr>
                <w:lang w:eastAsia="ja-JP"/>
              </w:rPr>
            </w:pPr>
            <w:r w:rsidRPr="00C37D2B">
              <w:rPr>
                <w:lang w:eastAsia="ja-JP"/>
              </w:rPr>
              <w:t>9.2.5</w:t>
            </w:r>
          </w:p>
        </w:tc>
        <w:tc>
          <w:tcPr>
            <w:tcW w:w="1800" w:type="dxa"/>
            <w:tcPrChange w:id="172" w:author="CATT" w:date="2020-02-10T11:37:00Z">
              <w:tcPr>
                <w:tcW w:w="1800" w:type="dxa"/>
                <w:gridSpan w:val="2"/>
              </w:tcPr>
            </w:tcPrChange>
          </w:tcPr>
          <w:p w14:paraId="0ED616DE" w14:textId="77777777" w:rsidR="004643DF" w:rsidRPr="00C37D2B" w:rsidRDefault="004643DF" w:rsidP="00670F81">
            <w:pPr>
              <w:pStyle w:val="TAL"/>
              <w:rPr>
                <w:lang w:eastAsia="ja-JP"/>
              </w:rPr>
            </w:pPr>
          </w:p>
        </w:tc>
        <w:tc>
          <w:tcPr>
            <w:tcW w:w="1080" w:type="dxa"/>
            <w:tcPrChange w:id="173" w:author="CATT" w:date="2020-02-10T11:37:00Z">
              <w:tcPr>
                <w:tcW w:w="1080" w:type="dxa"/>
                <w:gridSpan w:val="2"/>
              </w:tcPr>
            </w:tcPrChange>
          </w:tcPr>
          <w:p w14:paraId="4637F42D" w14:textId="77777777" w:rsidR="004643DF" w:rsidRPr="00C37D2B" w:rsidRDefault="004643DF" w:rsidP="00670F81">
            <w:pPr>
              <w:pStyle w:val="TAC"/>
              <w:rPr>
                <w:bCs/>
              </w:rPr>
            </w:pPr>
            <w:r w:rsidRPr="00C37D2B">
              <w:t>–</w:t>
            </w:r>
          </w:p>
        </w:tc>
        <w:tc>
          <w:tcPr>
            <w:tcW w:w="1137" w:type="dxa"/>
            <w:tcPrChange w:id="174" w:author="CATT" w:date="2020-02-10T11:37:00Z">
              <w:tcPr>
                <w:tcW w:w="1137" w:type="dxa"/>
                <w:gridSpan w:val="2"/>
              </w:tcPr>
            </w:tcPrChange>
          </w:tcPr>
          <w:p w14:paraId="6B9F3EA8" w14:textId="77777777" w:rsidR="004643DF" w:rsidRPr="00C37D2B" w:rsidRDefault="004643DF" w:rsidP="00670F81">
            <w:pPr>
              <w:pStyle w:val="TAC"/>
            </w:pPr>
          </w:p>
        </w:tc>
      </w:tr>
      <w:tr w:rsidR="004643DF" w:rsidRPr="00C37D2B" w14:paraId="1B1040BA" w14:textId="77777777" w:rsidTr="00A95C73">
        <w:trPr>
          <w:trPrChange w:id="175" w:author="CATT" w:date="2020-02-10T11:37:00Z">
            <w:trPr>
              <w:gridBefore w:val="1"/>
            </w:trPr>
          </w:trPrChange>
        </w:trPr>
        <w:tc>
          <w:tcPr>
            <w:tcW w:w="2578" w:type="dxa"/>
            <w:tcPrChange w:id="176" w:author="CATT" w:date="2020-02-10T11:37:00Z">
              <w:tcPr>
                <w:tcW w:w="2578" w:type="dxa"/>
                <w:gridSpan w:val="2"/>
              </w:tcPr>
            </w:tcPrChange>
          </w:tcPr>
          <w:p w14:paraId="742DE506" w14:textId="77777777" w:rsidR="004643DF" w:rsidRPr="00C37D2B" w:rsidRDefault="004643DF" w:rsidP="00670F81">
            <w:pPr>
              <w:pStyle w:val="TAL"/>
              <w:ind w:left="425"/>
              <w:rPr>
                <w:lang w:eastAsia="ja-JP"/>
              </w:rPr>
            </w:pPr>
            <w:r w:rsidRPr="00C37D2B">
              <w:rPr>
                <w:lang w:eastAsia="ja-JP"/>
              </w:rPr>
              <w:t>&gt;&gt;&gt;UL GTP Tunnel Endpoint</w:t>
            </w:r>
          </w:p>
        </w:tc>
        <w:tc>
          <w:tcPr>
            <w:tcW w:w="1104" w:type="dxa"/>
            <w:tcPrChange w:id="177" w:author="CATT" w:date="2020-02-10T11:37:00Z">
              <w:tcPr>
                <w:tcW w:w="1104" w:type="dxa"/>
                <w:gridSpan w:val="2"/>
              </w:tcPr>
            </w:tcPrChange>
          </w:tcPr>
          <w:p w14:paraId="1FB81F1A" w14:textId="77777777" w:rsidR="004643DF" w:rsidRPr="00C37D2B" w:rsidRDefault="004643DF" w:rsidP="00670F81">
            <w:pPr>
              <w:pStyle w:val="TAL"/>
              <w:rPr>
                <w:lang w:eastAsia="ja-JP"/>
              </w:rPr>
            </w:pPr>
            <w:r w:rsidRPr="00C37D2B">
              <w:rPr>
                <w:lang w:eastAsia="ja-JP"/>
              </w:rPr>
              <w:t>M</w:t>
            </w:r>
          </w:p>
        </w:tc>
        <w:tc>
          <w:tcPr>
            <w:tcW w:w="1164" w:type="dxa"/>
            <w:tcPrChange w:id="178" w:author="CATT" w:date="2020-02-10T11:37:00Z">
              <w:tcPr>
                <w:tcW w:w="1526" w:type="dxa"/>
                <w:gridSpan w:val="2"/>
              </w:tcPr>
            </w:tcPrChange>
          </w:tcPr>
          <w:p w14:paraId="758DEEF3" w14:textId="77777777" w:rsidR="004643DF" w:rsidRPr="00C37D2B" w:rsidRDefault="004643DF" w:rsidP="00670F81">
            <w:pPr>
              <w:pStyle w:val="TAL"/>
              <w:rPr>
                <w:i/>
                <w:lang w:eastAsia="ja-JP"/>
              </w:rPr>
            </w:pPr>
          </w:p>
        </w:tc>
        <w:tc>
          <w:tcPr>
            <w:tcW w:w="1622" w:type="dxa"/>
            <w:tcPrChange w:id="179" w:author="CATT" w:date="2020-02-10T11:37:00Z">
              <w:tcPr>
                <w:tcW w:w="1260" w:type="dxa"/>
                <w:gridSpan w:val="2"/>
              </w:tcPr>
            </w:tcPrChange>
          </w:tcPr>
          <w:p w14:paraId="6114DD8E" w14:textId="77777777" w:rsidR="004643DF" w:rsidRPr="00C37D2B" w:rsidRDefault="004643DF" w:rsidP="00670F81">
            <w:pPr>
              <w:pStyle w:val="TAL"/>
              <w:rPr>
                <w:lang w:eastAsia="ja-JP"/>
              </w:rPr>
            </w:pPr>
            <w:r w:rsidRPr="00C37D2B">
              <w:rPr>
                <w:lang w:eastAsia="ja-JP"/>
              </w:rPr>
              <w:t>GTP Tunnel Endpoint 9.2.1</w:t>
            </w:r>
          </w:p>
        </w:tc>
        <w:tc>
          <w:tcPr>
            <w:tcW w:w="1800" w:type="dxa"/>
            <w:tcPrChange w:id="180" w:author="CATT" w:date="2020-02-10T11:37:00Z">
              <w:tcPr>
                <w:tcW w:w="1800" w:type="dxa"/>
                <w:gridSpan w:val="2"/>
              </w:tcPr>
            </w:tcPrChange>
          </w:tcPr>
          <w:p w14:paraId="78848565" w14:textId="77777777" w:rsidR="004643DF" w:rsidRPr="00C37D2B" w:rsidRDefault="004643DF" w:rsidP="00670F81">
            <w:pPr>
              <w:pStyle w:val="TAL"/>
              <w:rPr>
                <w:lang w:eastAsia="ja-JP"/>
              </w:rPr>
            </w:pPr>
            <w:r w:rsidRPr="00C37D2B">
              <w:rPr>
                <w:lang w:eastAsia="ja-JP"/>
              </w:rPr>
              <w:t>SGW endpoint of the S1 transport bearer. For delivery of UL PDUs.</w:t>
            </w:r>
          </w:p>
        </w:tc>
        <w:tc>
          <w:tcPr>
            <w:tcW w:w="1080" w:type="dxa"/>
            <w:tcPrChange w:id="181" w:author="CATT" w:date="2020-02-10T11:37:00Z">
              <w:tcPr>
                <w:tcW w:w="1080" w:type="dxa"/>
                <w:gridSpan w:val="2"/>
              </w:tcPr>
            </w:tcPrChange>
          </w:tcPr>
          <w:p w14:paraId="0EFE7AB7" w14:textId="77777777" w:rsidR="004643DF" w:rsidRPr="00C37D2B" w:rsidRDefault="004643DF" w:rsidP="00670F81">
            <w:pPr>
              <w:pStyle w:val="TAC"/>
            </w:pPr>
            <w:r w:rsidRPr="00C37D2B">
              <w:t>–</w:t>
            </w:r>
          </w:p>
        </w:tc>
        <w:tc>
          <w:tcPr>
            <w:tcW w:w="1137" w:type="dxa"/>
            <w:tcPrChange w:id="182" w:author="CATT" w:date="2020-02-10T11:37:00Z">
              <w:tcPr>
                <w:tcW w:w="1137" w:type="dxa"/>
                <w:gridSpan w:val="2"/>
              </w:tcPr>
            </w:tcPrChange>
          </w:tcPr>
          <w:p w14:paraId="53B67E18" w14:textId="77777777" w:rsidR="004643DF" w:rsidRPr="00C37D2B" w:rsidRDefault="004643DF" w:rsidP="00670F81">
            <w:pPr>
              <w:pStyle w:val="TAC"/>
            </w:pPr>
          </w:p>
        </w:tc>
      </w:tr>
      <w:tr w:rsidR="004643DF" w:rsidRPr="00C37D2B" w14:paraId="75D7C557" w14:textId="77777777" w:rsidTr="00A95C73">
        <w:trPr>
          <w:trPrChange w:id="183" w:author="CATT" w:date="2020-02-10T11:37:00Z">
            <w:trPr>
              <w:gridBefore w:val="1"/>
            </w:trPr>
          </w:trPrChange>
        </w:trPr>
        <w:tc>
          <w:tcPr>
            <w:tcW w:w="2578" w:type="dxa"/>
            <w:tcPrChange w:id="184" w:author="CATT" w:date="2020-02-10T11:37:00Z">
              <w:tcPr>
                <w:tcW w:w="2578" w:type="dxa"/>
                <w:gridSpan w:val="2"/>
              </w:tcPr>
            </w:tcPrChange>
          </w:tcPr>
          <w:p w14:paraId="598FE986" w14:textId="77777777" w:rsidR="004643DF" w:rsidRPr="00C37D2B" w:rsidRDefault="004643DF" w:rsidP="00670F81">
            <w:pPr>
              <w:pStyle w:val="TAL"/>
              <w:ind w:left="425"/>
              <w:rPr>
                <w:lang w:eastAsia="ja-JP"/>
              </w:rPr>
            </w:pPr>
            <w:r w:rsidRPr="00C37D2B">
              <w:rPr>
                <w:lang w:eastAsia="ja-JP"/>
              </w:rPr>
              <w:t>&gt;&gt;&gt;Bearer Type</w:t>
            </w:r>
          </w:p>
        </w:tc>
        <w:tc>
          <w:tcPr>
            <w:tcW w:w="1104" w:type="dxa"/>
            <w:tcPrChange w:id="185" w:author="CATT" w:date="2020-02-10T11:37:00Z">
              <w:tcPr>
                <w:tcW w:w="1104" w:type="dxa"/>
                <w:gridSpan w:val="2"/>
              </w:tcPr>
            </w:tcPrChange>
          </w:tcPr>
          <w:p w14:paraId="00FE9E3D" w14:textId="77777777" w:rsidR="004643DF" w:rsidRPr="00C37D2B" w:rsidRDefault="004643DF" w:rsidP="00670F81">
            <w:pPr>
              <w:pStyle w:val="TAL"/>
              <w:rPr>
                <w:lang w:eastAsia="ja-JP"/>
              </w:rPr>
            </w:pPr>
            <w:r w:rsidRPr="00C37D2B">
              <w:rPr>
                <w:lang w:eastAsia="ja-JP"/>
              </w:rPr>
              <w:t>O</w:t>
            </w:r>
          </w:p>
        </w:tc>
        <w:tc>
          <w:tcPr>
            <w:tcW w:w="1164" w:type="dxa"/>
            <w:tcPrChange w:id="186" w:author="CATT" w:date="2020-02-10T11:37:00Z">
              <w:tcPr>
                <w:tcW w:w="1526" w:type="dxa"/>
                <w:gridSpan w:val="2"/>
              </w:tcPr>
            </w:tcPrChange>
          </w:tcPr>
          <w:p w14:paraId="4309347F" w14:textId="77777777" w:rsidR="004643DF" w:rsidRPr="00C37D2B" w:rsidRDefault="004643DF" w:rsidP="00670F81">
            <w:pPr>
              <w:pStyle w:val="TAL"/>
              <w:rPr>
                <w:i/>
                <w:lang w:eastAsia="ja-JP"/>
              </w:rPr>
            </w:pPr>
          </w:p>
        </w:tc>
        <w:tc>
          <w:tcPr>
            <w:tcW w:w="1622" w:type="dxa"/>
            <w:tcPrChange w:id="187" w:author="CATT" w:date="2020-02-10T11:37:00Z">
              <w:tcPr>
                <w:tcW w:w="1260" w:type="dxa"/>
                <w:gridSpan w:val="2"/>
              </w:tcPr>
            </w:tcPrChange>
          </w:tcPr>
          <w:p w14:paraId="532FB7AA" w14:textId="77777777" w:rsidR="004643DF" w:rsidRPr="00C37D2B" w:rsidRDefault="004643DF" w:rsidP="00670F81">
            <w:pPr>
              <w:pStyle w:val="TAL"/>
              <w:rPr>
                <w:lang w:eastAsia="ja-JP"/>
              </w:rPr>
            </w:pPr>
            <w:r w:rsidRPr="00C37D2B">
              <w:rPr>
                <w:lang w:eastAsia="ja-JP"/>
              </w:rPr>
              <w:t>9.2.92</w:t>
            </w:r>
          </w:p>
        </w:tc>
        <w:tc>
          <w:tcPr>
            <w:tcW w:w="1800" w:type="dxa"/>
            <w:tcPrChange w:id="188" w:author="CATT" w:date="2020-02-10T11:37:00Z">
              <w:tcPr>
                <w:tcW w:w="1800" w:type="dxa"/>
                <w:gridSpan w:val="2"/>
              </w:tcPr>
            </w:tcPrChange>
          </w:tcPr>
          <w:p w14:paraId="68A5DDA8" w14:textId="77777777" w:rsidR="004643DF" w:rsidRPr="00C37D2B" w:rsidRDefault="004643DF" w:rsidP="00670F81">
            <w:pPr>
              <w:pStyle w:val="TAL"/>
              <w:rPr>
                <w:lang w:eastAsia="ja-JP"/>
              </w:rPr>
            </w:pPr>
          </w:p>
        </w:tc>
        <w:tc>
          <w:tcPr>
            <w:tcW w:w="1080" w:type="dxa"/>
            <w:tcPrChange w:id="189" w:author="CATT" w:date="2020-02-10T11:37:00Z">
              <w:tcPr>
                <w:tcW w:w="1080" w:type="dxa"/>
                <w:gridSpan w:val="2"/>
              </w:tcPr>
            </w:tcPrChange>
          </w:tcPr>
          <w:p w14:paraId="3E355B43" w14:textId="77777777" w:rsidR="004643DF" w:rsidRPr="00C37D2B" w:rsidRDefault="004643DF" w:rsidP="00670F81">
            <w:pPr>
              <w:pStyle w:val="TAC"/>
            </w:pPr>
            <w:r w:rsidRPr="00C37D2B">
              <w:t>YES</w:t>
            </w:r>
          </w:p>
        </w:tc>
        <w:tc>
          <w:tcPr>
            <w:tcW w:w="1137" w:type="dxa"/>
            <w:tcPrChange w:id="190" w:author="CATT" w:date="2020-02-10T11:37:00Z">
              <w:tcPr>
                <w:tcW w:w="1137" w:type="dxa"/>
                <w:gridSpan w:val="2"/>
              </w:tcPr>
            </w:tcPrChange>
          </w:tcPr>
          <w:p w14:paraId="1FFADC07" w14:textId="77777777" w:rsidR="004643DF" w:rsidRPr="00C37D2B" w:rsidRDefault="004643DF" w:rsidP="00670F81">
            <w:pPr>
              <w:pStyle w:val="TAC"/>
            </w:pPr>
            <w:r w:rsidRPr="00C37D2B">
              <w:t>reject</w:t>
            </w:r>
          </w:p>
        </w:tc>
      </w:tr>
      <w:tr w:rsidR="004643DF" w:rsidRPr="00C37D2B" w14:paraId="47B21F6A" w14:textId="77777777" w:rsidTr="00A95C73">
        <w:trPr>
          <w:trPrChange w:id="191" w:author="CATT" w:date="2020-02-10T11:37:00Z">
            <w:trPr>
              <w:gridBefore w:val="1"/>
            </w:trPr>
          </w:trPrChange>
        </w:trPr>
        <w:tc>
          <w:tcPr>
            <w:tcW w:w="2578" w:type="dxa"/>
            <w:tcPrChange w:id="192" w:author="CATT" w:date="2020-02-10T11:37:00Z">
              <w:tcPr>
                <w:tcW w:w="2578" w:type="dxa"/>
                <w:gridSpan w:val="2"/>
              </w:tcPr>
            </w:tcPrChange>
          </w:tcPr>
          <w:p w14:paraId="71BAA1C6" w14:textId="77777777" w:rsidR="004643DF" w:rsidRPr="00C37D2B" w:rsidRDefault="004643DF" w:rsidP="00670F81">
            <w:pPr>
              <w:pStyle w:val="TAL"/>
              <w:ind w:left="142"/>
              <w:rPr>
                <w:rFonts w:eastAsia="MS Mincho"/>
                <w:bCs/>
                <w:lang w:eastAsia="ja-JP"/>
              </w:rPr>
            </w:pPr>
            <w:r w:rsidRPr="00C37D2B">
              <w:rPr>
                <w:lang w:eastAsia="ja-JP"/>
              </w:rPr>
              <w:t>&gt;RRC Context</w:t>
            </w:r>
          </w:p>
        </w:tc>
        <w:tc>
          <w:tcPr>
            <w:tcW w:w="1104" w:type="dxa"/>
            <w:tcPrChange w:id="193" w:author="CATT" w:date="2020-02-10T11:37:00Z">
              <w:tcPr>
                <w:tcW w:w="1104" w:type="dxa"/>
                <w:gridSpan w:val="2"/>
              </w:tcPr>
            </w:tcPrChange>
          </w:tcPr>
          <w:p w14:paraId="1FDD1CD9" w14:textId="77777777" w:rsidR="004643DF" w:rsidRPr="00C37D2B" w:rsidRDefault="004643DF" w:rsidP="00670F81">
            <w:pPr>
              <w:pStyle w:val="TAL"/>
              <w:rPr>
                <w:lang w:eastAsia="ja-JP"/>
              </w:rPr>
            </w:pPr>
            <w:r w:rsidRPr="00C37D2B">
              <w:rPr>
                <w:lang w:eastAsia="ja-JP"/>
              </w:rPr>
              <w:t>M</w:t>
            </w:r>
          </w:p>
        </w:tc>
        <w:tc>
          <w:tcPr>
            <w:tcW w:w="1164" w:type="dxa"/>
            <w:tcPrChange w:id="194" w:author="CATT" w:date="2020-02-10T11:37:00Z">
              <w:tcPr>
                <w:tcW w:w="1526" w:type="dxa"/>
                <w:gridSpan w:val="2"/>
              </w:tcPr>
            </w:tcPrChange>
          </w:tcPr>
          <w:p w14:paraId="00A86450" w14:textId="77777777" w:rsidR="004643DF" w:rsidRPr="00C37D2B" w:rsidRDefault="004643DF" w:rsidP="00670F81">
            <w:pPr>
              <w:pStyle w:val="TAL"/>
              <w:rPr>
                <w:i/>
                <w:lang w:eastAsia="ja-JP"/>
              </w:rPr>
            </w:pPr>
          </w:p>
        </w:tc>
        <w:tc>
          <w:tcPr>
            <w:tcW w:w="1622" w:type="dxa"/>
            <w:tcPrChange w:id="195" w:author="CATT" w:date="2020-02-10T11:37:00Z">
              <w:tcPr>
                <w:tcW w:w="1260" w:type="dxa"/>
                <w:gridSpan w:val="2"/>
              </w:tcPr>
            </w:tcPrChange>
          </w:tcPr>
          <w:p w14:paraId="571CFC5F" w14:textId="77777777" w:rsidR="004643DF" w:rsidRPr="00C37D2B" w:rsidRDefault="004643DF" w:rsidP="00670F81">
            <w:pPr>
              <w:pStyle w:val="TAL"/>
              <w:rPr>
                <w:lang w:eastAsia="ja-JP"/>
              </w:rPr>
            </w:pPr>
            <w:r w:rsidRPr="00C37D2B">
              <w:rPr>
                <w:snapToGrid w:val="0"/>
                <w:lang w:eastAsia="ja-JP"/>
              </w:rPr>
              <w:t>OCTET STRING</w:t>
            </w:r>
          </w:p>
        </w:tc>
        <w:tc>
          <w:tcPr>
            <w:tcW w:w="1800" w:type="dxa"/>
            <w:tcPrChange w:id="196" w:author="CATT" w:date="2020-02-10T11:37:00Z">
              <w:tcPr>
                <w:tcW w:w="1800" w:type="dxa"/>
                <w:gridSpan w:val="2"/>
              </w:tcPr>
            </w:tcPrChange>
          </w:tcPr>
          <w:p w14:paraId="0E0AA1E8" w14:textId="77777777" w:rsidR="004643DF" w:rsidRPr="00C37D2B" w:rsidRDefault="004643DF" w:rsidP="00670F81">
            <w:pPr>
              <w:pStyle w:val="TAL"/>
              <w:rPr>
                <w:lang w:eastAsia="ja-JP"/>
              </w:rPr>
            </w:pPr>
            <w:r w:rsidRPr="00C37D2B">
              <w:rPr>
                <w:lang w:eastAsia="ja-JP"/>
              </w:rPr>
              <w:t xml:space="preserve">Includes the RRC </w:t>
            </w:r>
            <w:r w:rsidRPr="00C37D2B">
              <w:rPr>
                <w:i/>
                <w:lang w:eastAsia="ja-JP"/>
              </w:rPr>
              <w:t>HandoverPreparationInformation</w:t>
            </w:r>
            <w:r w:rsidRPr="00C37D2B">
              <w:rPr>
                <w:lang w:eastAsia="ja-JP"/>
              </w:rPr>
              <w:t xml:space="preserve"> message as defined in subclause 10.2.2 of TS 36.331 [9],</w:t>
            </w:r>
            <w:r w:rsidRPr="00C37D2B">
              <w:t xml:space="preserve"> </w:t>
            </w:r>
            <w:r w:rsidRPr="00C37D2B">
              <w:rPr>
                <w:lang w:eastAsia="ja-JP"/>
              </w:rPr>
              <w:t xml:space="preserve">or the RRC </w:t>
            </w:r>
            <w:r w:rsidRPr="00C37D2B">
              <w:rPr>
                <w:i/>
                <w:lang w:eastAsia="ja-JP"/>
              </w:rPr>
              <w:t>HandoverPreparationInformation-NB</w:t>
            </w:r>
            <w:r w:rsidRPr="00C37D2B">
              <w:rPr>
                <w:lang w:eastAsia="ja-JP"/>
              </w:rPr>
              <w:t xml:space="preserve"> message as defined in 10.6.2 of TS 36.331 [9].</w:t>
            </w:r>
          </w:p>
        </w:tc>
        <w:tc>
          <w:tcPr>
            <w:tcW w:w="1080" w:type="dxa"/>
            <w:tcPrChange w:id="197" w:author="CATT" w:date="2020-02-10T11:37:00Z">
              <w:tcPr>
                <w:tcW w:w="1080" w:type="dxa"/>
                <w:gridSpan w:val="2"/>
              </w:tcPr>
            </w:tcPrChange>
          </w:tcPr>
          <w:p w14:paraId="48F1F49B" w14:textId="77777777" w:rsidR="004643DF" w:rsidRPr="00C37D2B" w:rsidRDefault="004643DF" w:rsidP="00670F81">
            <w:pPr>
              <w:pStyle w:val="TAC"/>
              <w:rPr>
                <w:bCs/>
              </w:rPr>
            </w:pPr>
            <w:r w:rsidRPr="00C37D2B">
              <w:rPr>
                <w:bCs/>
              </w:rPr>
              <w:t>–</w:t>
            </w:r>
          </w:p>
        </w:tc>
        <w:tc>
          <w:tcPr>
            <w:tcW w:w="1137" w:type="dxa"/>
            <w:tcPrChange w:id="198" w:author="CATT" w:date="2020-02-10T11:37:00Z">
              <w:tcPr>
                <w:tcW w:w="1137" w:type="dxa"/>
                <w:gridSpan w:val="2"/>
              </w:tcPr>
            </w:tcPrChange>
          </w:tcPr>
          <w:p w14:paraId="0541C869" w14:textId="77777777" w:rsidR="004643DF" w:rsidRPr="00C37D2B" w:rsidRDefault="004643DF" w:rsidP="00670F81">
            <w:pPr>
              <w:pStyle w:val="TAC"/>
            </w:pPr>
          </w:p>
        </w:tc>
      </w:tr>
      <w:tr w:rsidR="004643DF" w:rsidRPr="00C37D2B" w14:paraId="25FE2266" w14:textId="77777777" w:rsidTr="00A95C73">
        <w:trPr>
          <w:trPrChange w:id="199" w:author="CATT" w:date="2020-02-10T11:37:00Z">
            <w:trPr>
              <w:gridBefore w:val="1"/>
            </w:trPr>
          </w:trPrChange>
        </w:trPr>
        <w:tc>
          <w:tcPr>
            <w:tcW w:w="2578" w:type="dxa"/>
            <w:tcPrChange w:id="200" w:author="CATT" w:date="2020-02-10T11:37:00Z">
              <w:tcPr>
                <w:tcW w:w="2578" w:type="dxa"/>
                <w:gridSpan w:val="2"/>
              </w:tcPr>
            </w:tcPrChange>
          </w:tcPr>
          <w:p w14:paraId="176BF2FD" w14:textId="77777777" w:rsidR="004643DF" w:rsidRPr="00C37D2B" w:rsidRDefault="004643DF" w:rsidP="00670F81">
            <w:pPr>
              <w:pStyle w:val="TAL"/>
              <w:ind w:left="142"/>
              <w:rPr>
                <w:bCs/>
                <w:lang w:eastAsia="ja-JP"/>
              </w:rPr>
            </w:pPr>
            <w:r w:rsidRPr="00C37D2B">
              <w:rPr>
                <w:lang w:eastAsia="ja-JP"/>
              </w:rPr>
              <w:t>&gt;Handover Restriction List</w:t>
            </w:r>
          </w:p>
        </w:tc>
        <w:tc>
          <w:tcPr>
            <w:tcW w:w="1104" w:type="dxa"/>
            <w:tcPrChange w:id="201" w:author="CATT" w:date="2020-02-10T11:37:00Z">
              <w:tcPr>
                <w:tcW w:w="1104" w:type="dxa"/>
                <w:gridSpan w:val="2"/>
              </w:tcPr>
            </w:tcPrChange>
          </w:tcPr>
          <w:p w14:paraId="23558058" w14:textId="77777777" w:rsidR="004643DF" w:rsidRPr="00C37D2B" w:rsidRDefault="004643DF" w:rsidP="00670F81">
            <w:pPr>
              <w:pStyle w:val="TAL"/>
              <w:rPr>
                <w:lang w:eastAsia="ja-JP"/>
              </w:rPr>
            </w:pPr>
            <w:r w:rsidRPr="00C37D2B">
              <w:rPr>
                <w:lang w:eastAsia="ja-JP"/>
              </w:rPr>
              <w:t>O</w:t>
            </w:r>
          </w:p>
        </w:tc>
        <w:tc>
          <w:tcPr>
            <w:tcW w:w="1164" w:type="dxa"/>
            <w:tcPrChange w:id="202" w:author="CATT" w:date="2020-02-10T11:37:00Z">
              <w:tcPr>
                <w:tcW w:w="1526" w:type="dxa"/>
                <w:gridSpan w:val="2"/>
              </w:tcPr>
            </w:tcPrChange>
          </w:tcPr>
          <w:p w14:paraId="22297ECC" w14:textId="77777777" w:rsidR="004643DF" w:rsidRPr="00C37D2B" w:rsidRDefault="004643DF" w:rsidP="00670F81">
            <w:pPr>
              <w:pStyle w:val="TAL"/>
              <w:rPr>
                <w:lang w:eastAsia="ja-JP"/>
              </w:rPr>
            </w:pPr>
          </w:p>
        </w:tc>
        <w:tc>
          <w:tcPr>
            <w:tcW w:w="1622" w:type="dxa"/>
            <w:tcPrChange w:id="203" w:author="CATT" w:date="2020-02-10T11:37:00Z">
              <w:tcPr>
                <w:tcW w:w="1260" w:type="dxa"/>
                <w:gridSpan w:val="2"/>
              </w:tcPr>
            </w:tcPrChange>
          </w:tcPr>
          <w:p w14:paraId="2CF20EE2" w14:textId="77777777" w:rsidR="004643DF" w:rsidRPr="00C37D2B" w:rsidRDefault="004643DF" w:rsidP="00670F81">
            <w:pPr>
              <w:pStyle w:val="TAL"/>
              <w:rPr>
                <w:lang w:eastAsia="ja-JP"/>
              </w:rPr>
            </w:pPr>
            <w:r w:rsidRPr="00C37D2B">
              <w:rPr>
                <w:lang w:eastAsia="ja-JP"/>
              </w:rPr>
              <w:t>9.2.3</w:t>
            </w:r>
          </w:p>
        </w:tc>
        <w:tc>
          <w:tcPr>
            <w:tcW w:w="1800" w:type="dxa"/>
            <w:tcPrChange w:id="204" w:author="CATT" w:date="2020-02-10T11:37:00Z">
              <w:tcPr>
                <w:tcW w:w="1800" w:type="dxa"/>
                <w:gridSpan w:val="2"/>
              </w:tcPr>
            </w:tcPrChange>
          </w:tcPr>
          <w:p w14:paraId="5D31C579" w14:textId="77777777" w:rsidR="004643DF" w:rsidRPr="00C37D2B" w:rsidRDefault="004643DF" w:rsidP="00670F81">
            <w:pPr>
              <w:pStyle w:val="TAL"/>
              <w:rPr>
                <w:lang w:eastAsia="ja-JP"/>
              </w:rPr>
            </w:pPr>
          </w:p>
        </w:tc>
        <w:tc>
          <w:tcPr>
            <w:tcW w:w="1080" w:type="dxa"/>
            <w:tcPrChange w:id="205" w:author="CATT" w:date="2020-02-10T11:37:00Z">
              <w:tcPr>
                <w:tcW w:w="1080" w:type="dxa"/>
                <w:gridSpan w:val="2"/>
              </w:tcPr>
            </w:tcPrChange>
          </w:tcPr>
          <w:p w14:paraId="597196D6" w14:textId="77777777" w:rsidR="004643DF" w:rsidRPr="00C37D2B" w:rsidRDefault="004643DF" w:rsidP="00670F81">
            <w:pPr>
              <w:pStyle w:val="TAC"/>
              <w:rPr>
                <w:bCs/>
              </w:rPr>
            </w:pPr>
            <w:r w:rsidRPr="00C37D2B">
              <w:rPr>
                <w:bCs/>
              </w:rPr>
              <w:t>–</w:t>
            </w:r>
          </w:p>
        </w:tc>
        <w:tc>
          <w:tcPr>
            <w:tcW w:w="1137" w:type="dxa"/>
            <w:tcPrChange w:id="206" w:author="CATT" w:date="2020-02-10T11:37:00Z">
              <w:tcPr>
                <w:tcW w:w="1137" w:type="dxa"/>
                <w:gridSpan w:val="2"/>
              </w:tcPr>
            </w:tcPrChange>
          </w:tcPr>
          <w:p w14:paraId="75B46E73" w14:textId="77777777" w:rsidR="004643DF" w:rsidRPr="00C37D2B" w:rsidRDefault="004643DF" w:rsidP="00670F81">
            <w:pPr>
              <w:pStyle w:val="TAC"/>
            </w:pPr>
          </w:p>
        </w:tc>
      </w:tr>
      <w:tr w:rsidR="004643DF" w:rsidRPr="00C37D2B" w14:paraId="188CC9A0" w14:textId="77777777" w:rsidTr="00A95C73">
        <w:trPr>
          <w:trPrChange w:id="207" w:author="CATT" w:date="2020-02-10T11:37:00Z">
            <w:trPr>
              <w:gridBefore w:val="1"/>
            </w:trPr>
          </w:trPrChange>
        </w:trPr>
        <w:tc>
          <w:tcPr>
            <w:tcW w:w="2578" w:type="dxa"/>
            <w:tcPrChange w:id="208" w:author="CATT" w:date="2020-02-10T11:37:00Z">
              <w:tcPr>
                <w:tcW w:w="2578" w:type="dxa"/>
                <w:gridSpan w:val="2"/>
              </w:tcPr>
            </w:tcPrChange>
          </w:tcPr>
          <w:p w14:paraId="217A56D5" w14:textId="77777777" w:rsidR="004643DF" w:rsidRPr="00C37D2B" w:rsidRDefault="004643DF" w:rsidP="00670F81">
            <w:pPr>
              <w:pStyle w:val="TAL"/>
              <w:ind w:left="142"/>
              <w:rPr>
                <w:lang w:eastAsia="ja-JP"/>
              </w:rPr>
            </w:pPr>
            <w:r w:rsidRPr="00C37D2B">
              <w:rPr>
                <w:lang w:eastAsia="ja-JP"/>
              </w:rPr>
              <w:t>&gt;Location Reporting Information</w:t>
            </w:r>
          </w:p>
        </w:tc>
        <w:tc>
          <w:tcPr>
            <w:tcW w:w="1104" w:type="dxa"/>
            <w:tcPrChange w:id="209" w:author="CATT" w:date="2020-02-10T11:37:00Z">
              <w:tcPr>
                <w:tcW w:w="1104" w:type="dxa"/>
                <w:gridSpan w:val="2"/>
              </w:tcPr>
            </w:tcPrChange>
          </w:tcPr>
          <w:p w14:paraId="6D61F08F" w14:textId="77777777" w:rsidR="004643DF" w:rsidRPr="00C37D2B" w:rsidRDefault="004643DF" w:rsidP="00670F81">
            <w:pPr>
              <w:pStyle w:val="TAL"/>
              <w:rPr>
                <w:lang w:eastAsia="ja-JP"/>
              </w:rPr>
            </w:pPr>
            <w:r w:rsidRPr="00C37D2B">
              <w:rPr>
                <w:lang w:eastAsia="ja-JP"/>
              </w:rPr>
              <w:t>O</w:t>
            </w:r>
          </w:p>
        </w:tc>
        <w:tc>
          <w:tcPr>
            <w:tcW w:w="1164" w:type="dxa"/>
            <w:tcPrChange w:id="210" w:author="CATT" w:date="2020-02-10T11:37:00Z">
              <w:tcPr>
                <w:tcW w:w="1526" w:type="dxa"/>
                <w:gridSpan w:val="2"/>
              </w:tcPr>
            </w:tcPrChange>
          </w:tcPr>
          <w:p w14:paraId="61568D37" w14:textId="77777777" w:rsidR="004643DF" w:rsidRPr="00C37D2B" w:rsidRDefault="004643DF" w:rsidP="00670F81">
            <w:pPr>
              <w:pStyle w:val="TAL"/>
              <w:rPr>
                <w:lang w:eastAsia="ja-JP"/>
              </w:rPr>
            </w:pPr>
          </w:p>
        </w:tc>
        <w:tc>
          <w:tcPr>
            <w:tcW w:w="1622" w:type="dxa"/>
            <w:tcPrChange w:id="211" w:author="CATT" w:date="2020-02-10T11:37:00Z">
              <w:tcPr>
                <w:tcW w:w="1260" w:type="dxa"/>
                <w:gridSpan w:val="2"/>
              </w:tcPr>
            </w:tcPrChange>
          </w:tcPr>
          <w:p w14:paraId="50746D24" w14:textId="77777777" w:rsidR="004643DF" w:rsidRPr="00C37D2B" w:rsidRDefault="004643DF" w:rsidP="00670F81">
            <w:pPr>
              <w:pStyle w:val="TAL"/>
              <w:rPr>
                <w:lang w:eastAsia="ja-JP"/>
              </w:rPr>
            </w:pPr>
            <w:r w:rsidRPr="00C37D2B">
              <w:rPr>
                <w:lang w:eastAsia="ja-JP"/>
              </w:rPr>
              <w:t>9.2.21</w:t>
            </w:r>
          </w:p>
        </w:tc>
        <w:tc>
          <w:tcPr>
            <w:tcW w:w="1800" w:type="dxa"/>
            <w:tcPrChange w:id="212" w:author="CATT" w:date="2020-02-10T11:37:00Z">
              <w:tcPr>
                <w:tcW w:w="1800" w:type="dxa"/>
                <w:gridSpan w:val="2"/>
              </w:tcPr>
            </w:tcPrChange>
          </w:tcPr>
          <w:p w14:paraId="1D8BE914" w14:textId="77777777" w:rsidR="004643DF" w:rsidRPr="00C37D2B" w:rsidRDefault="004643DF" w:rsidP="00670F81">
            <w:pPr>
              <w:pStyle w:val="TAL"/>
              <w:rPr>
                <w:lang w:eastAsia="ja-JP"/>
              </w:rPr>
            </w:pPr>
            <w:r w:rsidRPr="00C37D2B">
              <w:rPr>
                <w:lang w:eastAsia="ja-JP"/>
              </w:rPr>
              <w:t>Includes the necessary parameters for location reporting</w:t>
            </w:r>
          </w:p>
        </w:tc>
        <w:tc>
          <w:tcPr>
            <w:tcW w:w="1080" w:type="dxa"/>
            <w:tcPrChange w:id="213" w:author="CATT" w:date="2020-02-10T11:37:00Z">
              <w:tcPr>
                <w:tcW w:w="1080" w:type="dxa"/>
                <w:gridSpan w:val="2"/>
              </w:tcPr>
            </w:tcPrChange>
          </w:tcPr>
          <w:p w14:paraId="1B79666E" w14:textId="77777777" w:rsidR="004643DF" w:rsidRPr="00C37D2B" w:rsidRDefault="004643DF" w:rsidP="00670F81">
            <w:pPr>
              <w:pStyle w:val="TAC"/>
            </w:pPr>
            <w:r w:rsidRPr="00C37D2B">
              <w:rPr>
                <w:bCs/>
              </w:rPr>
              <w:t>–</w:t>
            </w:r>
          </w:p>
        </w:tc>
        <w:tc>
          <w:tcPr>
            <w:tcW w:w="1137" w:type="dxa"/>
            <w:tcPrChange w:id="214" w:author="CATT" w:date="2020-02-10T11:37:00Z">
              <w:tcPr>
                <w:tcW w:w="1137" w:type="dxa"/>
                <w:gridSpan w:val="2"/>
              </w:tcPr>
            </w:tcPrChange>
          </w:tcPr>
          <w:p w14:paraId="1B5B4C5A" w14:textId="77777777" w:rsidR="004643DF" w:rsidRPr="00C37D2B" w:rsidRDefault="004643DF" w:rsidP="00670F81">
            <w:pPr>
              <w:pStyle w:val="TAC"/>
            </w:pPr>
          </w:p>
        </w:tc>
      </w:tr>
      <w:tr w:rsidR="004643DF" w:rsidRPr="00C37D2B" w14:paraId="063809E1" w14:textId="77777777" w:rsidTr="00A95C73">
        <w:trPr>
          <w:trPrChange w:id="215" w:author="CATT" w:date="2020-02-10T11:37:00Z">
            <w:trPr>
              <w:gridBefore w:val="1"/>
            </w:trPr>
          </w:trPrChange>
        </w:trPr>
        <w:tc>
          <w:tcPr>
            <w:tcW w:w="2578" w:type="dxa"/>
            <w:tcBorders>
              <w:top w:val="single" w:sz="4" w:space="0" w:color="auto"/>
              <w:left w:val="single" w:sz="4" w:space="0" w:color="auto"/>
              <w:bottom w:val="single" w:sz="4" w:space="0" w:color="auto"/>
              <w:right w:val="single" w:sz="4" w:space="0" w:color="auto"/>
            </w:tcBorders>
            <w:tcPrChange w:id="216" w:author="CATT" w:date="2020-02-10T11:37:00Z">
              <w:tcPr>
                <w:tcW w:w="2578" w:type="dxa"/>
                <w:gridSpan w:val="2"/>
                <w:tcBorders>
                  <w:top w:val="single" w:sz="4" w:space="0" w:color="auto"/>
                  <w:left w:val="single" w:sz="4" w:space="0" w:color="auto"/>
                  <w:bottom w:val="single" w:sz="4" w:space="0" w:color="auto"/>
                  <w:right w:val="single" w:sz="4" w:space="0" w:color="auto"/>
                </w:tcBorders>
              </w:tcPr>
            </w:tcPrChange>
          </w:tcPr>
          <w:p w14:paraId="6C1FCA0D" w14:textId="77777777" w:rsidR="004643DF" w:rsidRPr="00C37D2B" w:rsidRDefault="004643DF" w:rsidP="00670F81">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Change w:id="217" w:author="CATT" w:date="2020-02-10T11:37:00Z">
              <w:tcPr>
                <w:tcW w:w="1104" w:type="dxa"/>
                <w:gridSpan w:val="2"/>
                <w:tcBorders>
                  <w:top w:val="single" w:sz="4" w:space="0" w:color="auto"/>
                  <w:left w:val="single" w:sz="4" w:space="0" w:color="auto"/>
                  <w:bottom w:val="single" w:sz="4" w:space="0" w:color="auto"/>
                  <w:right w:val="single" w:sz="4" w:space="0" w:color="auto"/>
                </w:tcBorders>
              </w:tcPr>
            </w:tcPrChange>
          </w:tcPr>
          <w:p w14:paraId="1A974724" w14:textId="77777777" w:rsidR="004643DF" w:rsidRPr="00C37D2B" w:rsidRDefault="004643DF" w:rsidP="00670F81">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Change w:id="218" w:author="CATT" w:date="2020-02-10T11:37:00Z">
              <w:tcPr>
                <w:tcW w:w="1526" w:type="dxa"/>
                <w:gridSpan w:val="2"/>
                <w:tcBorders>
                  <w:top w:val="single" w:sz="4" w:space="0" w:color="auto"/>
                  <w:left w:val="single" w:sz="4" w:space="0" w:color="auto"/>
                  <w:bottom w:val="single" w:sz="4" w:space="0" w:color="auto"/>
                  <w:right w:val="single" w:sz="4" w:space="0" w:color="auto"/>
                </w:tcBorders>
              </w:tcPr>
            </w:tcPrChange>
          </w:tcPr>
          <w:p w14:paraId="3890F1A4" w14:textId="77777777" w:rsidR="004643DF" w:rsidRPr="00C37D2B" w:rsidRDefault="004643DF" w:rsidP="00670F81">
            <w:pPr>
              <w:pStyle w:val="TAL"/>
              <w:rPr>
                <w:lang w:eastAsia="ja-JP"/>
              </w:rPr>
            </w:pPr>
          </w:p>
        </w:tc>
        <w:tc>
          <w:tcPr>
            <w:tcW w:w="1622" w:type="dxa"/>
            <w:tcBorders>
              <w:top w:val="single" w:sz="4" w:space="0" w:color="auto"/>
              <w:left w:val="single" w:sz="4" w:space="0" w:color="auto"/>
              <w:bottom w:val="single" w:sz="4" w:space="0" w:color="auto"/>
              <w:right w:val="single" w:sz="4" w:space="0" w:color="auto"/>
            </w:tcBorders>
            <w:tcPrChange w:id="219" w:author="CATT" w:date="2020-02-10T11:37:00Z">
              <w:tcPr>
                <w:tcW w:w="1260" w:type="dxa"/>
                <w:gridSpan w:val="2"/>
                <w:tcBorders>
                  <w:top w:val="single" w:sz="4" w:space="0" w:color="auto"/>
                  <w:left w:val="single" w:sz="4" w:space="0" w:color="auto"/>
                  <w:bottom w:val="single" w:sz="4" w:space="0" w:color="auto"/>
                  <w:right w:val="single" w:sz="4" w:space="0" w:color="auto"/>
                </w:tcBorders>
              </w:tcPr>
            </w:tcPrChange>
          </w:tcPr>
          <w:p w14:paraId="2B92F7F2" w14:textId="77777777" w:rsidR="004643DF" w:rsidRPr="00C37D2B" w:rsidRDefault="004643DF" w:rsidP="00670F81">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Change w:id="220" w:author="CATT" w:date="2020-02-10T11:37:00Z">
              <w:tcPr>
                <w:tcW w:w="1800" w:type="dxa"/>
                <w:gridSpan w:val="2"/>
                <w:tcBorders>
                  <w:top w:val="single" w:sz="4" w:space="0" w:color="auto"/>
                  <w:left w:val="single" w:sz="4" w:space="0" w:color="auto"/>
                  <w:bottom w:val="single" w:sz="4" w:space="0" w:color="auto"/>
                  <w:right w:val="single" w:sz="4" w:space="0" w:color="auto"/>
                </w:tcBorders>
              </w:tcPr>
            </w:tcPrChange>
          </w:tcPr>
          <w:p w14:paraId="403ED0D0" w14:textId="77777777" w:rsidR="004643DF" w:rsidRPr="00C37D2B" w:rsidRDefault="004643DF" w:rsidP="00670F8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Change w:id="221" w:author="CATT" w:date="2020-02-10T11:37:00Z">
              <w:tcPr>
                <w:tcW w:w="1080" w:type="dxa"/>
                <w:gridSpan w:val="2"/>
                <w:tcBorders>
                  <w:top w:val="single" w:sz="4" w:space="0" w:color="auto"/>
                  <w:left w:val="single" w:sz="4" w:space="0" w:color="auto"/>
                  <w:bottom w:val="single" w:sz="4" w:space="0" w:color="auto"/>
                  <w:right w:val="single" w:sz="4" w:space="0" w:color="auto"/>
                </w:tcBorders>
              </w:tcPr>
            </w:tcPrChange>
          </w:tcPr>
          <w:p w14:paraId="44DD837E" w14:textId="77777777" w:rsidR="004643DF" w:rsidRPr="00C37D2B" w:rsidRDefault="004643DF" w:rsidP="00670F8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Change w:id="222" w:author="CATT" w:date="2020-02-10T11:37:00Z">
              <w:tcPr>
                <w:tcW w:w="1137" w:type="dxa"/>
                <w:gridSpan w:val="2"/>
                <w:tcBorders>
                  <w:top w:val="single" w:sz="4" w:space="0" w:color="auto"/>
                  <w:left w:val="single" w:sz="4" w:space="0" w:color="auto"/>
                  <w:bottom w:val="single" w:sz="4" w:space="0" w:color="auto"/>
                  <w:right w:val="single" w:sz="4" w:space="0" w:color="auto"/>
                </w:tcBorders>
              </w:tcPr>
            </w:tcPrChange>
          </w:tcPr>
          <w:p w14:paraId="010A6101" w14:textId="77777777" w:rsidR="004643DF" w:rsidRPr="00C37D2B" w:rsidRDefault="004643DF" w:rsidP="00670F81">
            <w:pPr>
              <w:pStyle w:val="TAC"/>
            </w:pPr>
            <w:r w:rsidRPr="00C37D2B">
              <w:t>ignore</w:t>
            </w:r>
          </w:p>
        </w:tc>
      </w:tr>
      <w:tr w:rsidR="004643DF" w:rsidRPr="00C37D2B" w14:paraId="2B1E4690" w14:textId="77777777" w:rsidTr="00A95C73">
        <w:trPr>
          <w:trPrChange w:id="223" w:author="CATT" w:date="2020-02-10T11:37:00Z">
            <w:trPr>
              <w:gridBefore w:val="1"/>
            </w:trPr>
          </w:trPrChange>
        </w:trPr>
        <w:tc>
          <w:tcPr>
            <w:tcW w:w="2578" w:type="dxa"/>
            <w:tcBorders>
              <w:top w:val="single" w:sz="4" w:space="0" w:color="auto"/>
              <w:left w:val="single" w:sz="4" w:space="0" w:color="auto"/>
              <w:bottom w:val="single" w:sz="4" w:space="0" w:color="auto"/>
              <w:right w:val="single" w:sz="4" w:space="0" w:color="auto"/>
            </w:tcBorders>
            <w:tcPrChange w:id="224" w:author="CATT" w:date="2020-02-10T11:37:00Z">
              <w:tcPr>
                <w:tcW w:w="2578" w:type="dxa"/>
                <w:gridSpan w:val="2"/>
                <w:tcBorders>
                  <w:top w:val="single" w:sz="4" w:space="0" w:color="auto"/>
                  <w:left w:val="single" w:sz="4" w:space="0" w:color="auto"/>
                  <w:bottom w:val="single" w:sz="4" w:space="0" w:color="auto"/>
                  <w:right w:val="single" w:sz="4" w:space="0" w:color="auto"/>
                </w:tcBorders>
              </w:tcPr>
            </w:tcPrChange>
          </w:tcPr>
          <w:p w14:paraId="2EDFBE27" w14:textId="77777777" w:rsidR="004643DF" w:rsidRPr="00C37D2B" w:rsidRDefault="004643DF" w:rsidP="00670F81">
            <w:pPr>
              <w:pStyle w:val="TAL"/>
              <w:ind w:left="142"/>
              <w:rPr>
                <w:b/>
                <w:lang w:eastAsia="ja-JP"/>
              </w:rPr>
            </w:pPr>
            <w:r w:rsidRPr="00C37D2B">
              <w:rPr>
                <w:rFonts w:eastAsia="Batang"/>
                <w:b/>
                <w:bCs/>
                <w:lang w:eastAsia="ja-JP"/>
              </w:rPr>
              <w:t>&gt;</w:t>
            </w:r>
            <w:r w:rsidRPr="00C37D2B">
              <w:rPr>
                <w:b/>
                <w:lang w:eastAsia="ja-JP"/>
              </w:rPr>
              <w:t>Management</w:t>
            </w:r>
            <w:r w:rsidRPr="00C37D2B">
              <w:rPr>
                <w:b/>
                <w:i/>
                <w:lang w:eastAsia="ja-JP"/>
              </w:rPr>
              <w:t xml:space="preserve"> </w:t>
            </w:r>
            <w:r w:rsidRPr="00C37D2B">
              <w:rPr>
                <w:b/>
                <w:lang w:eastAsia="zh-CN"/>
              </w:rPr>
              <w:t>Based</w:t>
            </w:r>
            <w:r w:rsidRPr="00C37D2B">
              <w:rPr>
                <w:b/>
                <w:i/>
                <w:lang w:eastAsia="zh-CN"/>
              </w:rPr>
              <w:t xml:space="preserve"> </w:t>
            </w:r>
            <w:r w:rsidRPr="00C37D2B">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Change w:id="225" w:author="CATT" w:date="2020-02-10T11:37:00Z">
              <w:tcPr>
                <w:tcW w:w="1104" w:type="dxa"/>
                <w:gridSpan w:val="2"/>
                <w:tcBorders>
                  <w:top w:val="single" w:sz="4" w:space="0" w:color="auto"/>
                  <w:left w:val="single" w:sz="4" w:space="0" w:color="auto"/>
                  <w:bottom w:val="single" w:sz="4" w:space="0" w:color="auto"/>
                  <w:right w:val="single" w:sz="4" w:space="0" w:color="auto"/>
                </w:tcBorders>
              </w:tcPr>
            </w:tcPrChange>
          </w:tcPr>
          <w:p w14:paraId="588EB319" w14:textId="77777777" w:rsidR="004643DF" w:rsidRPr="00C37D2B" w:rsidRDefault="004643DF" w:rsidP="00670F81">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Change w:id="226" w:author="CATT" w:date="2020-02-10T11:37:00Z">
              <w:tcPr>
                <w:tcW w:w="1526" w:type="dxa"/>
                <w:gridSpan w:val="2"/>
                <w:tcBorders>
                  <w:top w:val="single" w:sz="4" w:space="0" w:color="auto"/>
                  <w:left w:val="single" w:sz="4" w:space="0" w:color="auto"/>
                  <w:bottom w:val="single" w:sz="4" w:space="0" w:color="auto"/>
                  <w:right w:val="single" w:sz="4" w:space="0" w:color="auto"/>
                </w:tcBorders>
              </w:tcPr>
            </w:tcPrChange>
          </w:tcPr>
          <w:p w14:paraId="7579AEDE" w14:textId="77777777" w:rsidR="004643DF" w:rsidRPr="00C37D2B" w:rsidRDefault="004643DF" w:rsidP="00670F81">
            <w:pPr>
              <w:pStyle w:val="TAL"/>
              <w:rPr>
                <w:lang w:eastAsia="ja-JP"/>
              </w:rPr>
            </w:pPr>
          </w:p>
        </w:tc>
        <w:tc>
          <w:tcPr>
            <w:tcW w:w="1622" w:type="dxa"/>
            <w:tcBorders>
              <w:top w:val="single" w:sz="4" w:space="0" w:color="auto"/>
              <w:left w:val="single" w:sz="4" w:space="0" w:color="auto"/>
              <w:bottom w:val="single" w:sz="4" w:space="0" w:color="auto"/>
              <w:right w:val="single" w:sz="4" w:space="0" w:color="auto"/>
            </w:tcBorders>
            <w:tcPrChange w:id="227" w:author="CATT" w:date="2020-02-10T11:37:00Z">
              <w:tcPr>
                <w:tcW w:w="1260" w:type="dxa"/>
                <w:gridSpan w:val="2"/>
                <w:tcBorders>
                  <w:top w:val="single" w:sz="4" w:space="0" w:color="auto"/>
                  <w:left w:val="single" w:sz="4" w:space="0" w:color="auto"/>
                  <w:bottom w:val="single" w:sz="4" w:space="0" w:color="auto"/>
                  <w:right w:val="single" w:sz="4" w:space="0" w:color="auto"/>
                </w:tcBorders>
              </w:tcPr>
            </w:tcPrChange>
          </w:tcPr>
          <w:p w14:paraId="583668A4" w14:textId="77777777" w:rsidR="004643DF" w:rsidRPr="00C37D2B" w:rsidRDefault="004643DF" w:rsidP="00670F81">
            <w:pPr>
              <w:pStyle w:val="TAL"/>
              <w:rPr>
                <w:lang w:eastAsia="ja-JP"/>
              </w:rPr>
            </w:pPr>
            <w:r w:rsidRPr="00C37D2B">
              <w:rPr>
                <w:lang w:eastAsia="ja-JP"/>
              </w:rPr>
              <w:t>MDT PLMN List</w:t>
            </w:r>
          </w:p>
          <w:p w14:paraId="3A594E4B" w14:textId="77777777" w:rsidR="004643DF" w:rsidRPr="00C37D2B" w:rsidRDefault="004643DF" w:rsidP="00670F81">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Change w:id="228" w:author="CATT" w:date="2020-02-10T11:37:00Z">
              <w:tcPr>
                <w:tcW w:w="1800" w:type="dxa"/>
                <w:gridSpan w:val="2"/>
                <w:tcBorders>
                  <w:top w:val="single" w:sz="4" w:space="0" w:color="auto"/>
                  <w:left w:val="single" w:sz="4" w:space="0" w:color="auto"/>
                  <w:bottom w:val="single" w:sz="4" w:space="0" w:color="auto"/>
                  <w:right w:val="single" w:sz="4" w:space="0" w:color="auto"/>
                </w:tcBorders>
              </w:tcPr>
            </w:tcPrChange>
          </w:tcPr>
          <w:p w14:paraId="0F1D709C" w14:textId="77777777" w:rsidR="004643DF" w:rsidRPr="00C37D2B" w:rsidRDefault="004643DF" w:rsidP="00670F8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Change w:id="229" w:author="CATT" w:date="2020-02-10T11:37:00Z">
              <w:tcPr>
                <w:tcW w:w="1080" w:type="dxa"/>
                <w:gridSpan w:val="2"/>
                <w:tcBorders>
                  <w:top w:val="single" w:sz="4" w:space="0" w:color="auto"/>
                  <w:left w:val="single" w:sz="4" w:space="0" w:color="auto"/>
                  <w:bottom w:val="single" w:sz="4" w:space="0" w:color="auto"/>
                  <w:right w:val="single" w:sz="4" w:space="0" w:color="auto"/>
                </w:tcBorders>
              </w:tcPr>
            </w:tcPrChange>
          </w:tcPr>
          <w:p w14:paraId="7775D095" w14:textId="77777777" w:rsidR="004643DF" w:rsidRPr="00C37D2B" w:rsidRDefault="004643DF" w:rsidP="00670F8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Change w:id="230" w:author="CATT" w:date="2020-02-10T11:37:00Z">
              <w:tcPr>
                <w:tcW w:w="1137" w:type="dxa"/>
                <w:gridSpan w:val="2"/>
                <w:tcBorders>
                  <w:top w:val="single" w:sz="4" w:space="0" w:color="auto"/>
                  <w:left w:val="single" w:sz="4" w:space="0" w:color="auto"/>
                  <w:bottom w:val="single" w:sz="4" w:space="0" w:color="auto"/>
                  <w:right w:val="single" w:sz="4" w:space="0" w:color="auto"/>
                </w:tcBorders>
              </w:tcPr>
            </w:tcPrChange>
          </w:tcPr>
          <w:p w14:paraId="7DCFE201" w14:textId="77777777" w:rsidR="004643DF" w:rsidRPr="00C37D2B" w:rsidRDefault="004643DF" w:rsidP="00670F81">
            <w:pPr>
              <w:pStyle w:val="TAC"/>
            </w:pPr>
            <w:r w:rsidRPr="00C37D2B">
              <w:t>ignore</w:t>
            </w:r>
          </w:p>
        </w:tc>
      </w:tr>
      <w:tr w:rsidR="004643DF" w:rsidRPr="00C37D2B" w14:paraId="02AD0BBD" w14:textId="77777777" w:rsidTr="00A95C73">
        <w:trPr>
          <w:trPrChange w:id="231" w:author="CATT" w:date="2020-02-10T11:37:00Z">
            <w:trPr>
              <w:gridBefore w:val="1"/>
            </w:trPr>
          </w:trPrChange>
        </w:trPr>
        <w:tc>
          <w:tcPr>
            <w:tcW w:w="2578" w:type="dxa"/>
            <w:tcBorders>
              <w:top w:val="single" w:sz="4" w:space="0" w:color="auto"/>
              <w:left w:val="single" w:sz="4" w:space="0" w:color="auto"/>
              <w:bottom w:val="single" w:sz="4" w:space="0" w:color="auto"/>
              <w:right w:val="single" w:sz="4" w:space="0" w:color="auto"/>
            </w:tcBorders>
            <w:tcPrChange w:id="232" w:author="CATT" w:date="2020-02-10T11:37:00Z">
              <w:tcPr>
                <w:tcW w:w="2578" w:type="dxa"/>
                <w:gridSpan w:val="2"/>
                <w:tcBorders>
                  <w:top w:val="single" w:sz="4" w:space="0" w:color="auto"/>
                  <w:left w:val="single" w:sz="4" w:space="0" w:color="auto"/>
                  <w:bottom w:val="single" w:sz="4" w:space="0" w:color="auto"/>
                  <w:right w:val="single" w:sz="4" w:space="0" w:color="auto"/>
                </w:tcBorders>
              </w:tcPr>
            </w:tcPrChange>
          </w:tcPr>
          <w:p w14:paraId="4385C214" w14:textId="77777777" w:rsidR="004643DF" w:rsidRPr="00C37D2B" w:rsidRDefault="004643DF" w:rsidP="00670F81">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Change w:id="233" w:author="CATT" w:date="2020-02-10T11:37:00Z">
              <w:tcPr>
                <w:tcW w:w="1104" w:type="dxa"/>
                <w:gridSpan w:val="2"/>
                <w:tcBorders>
                  <w:top w:val="single" w:sz="4" w:space="0" w:color="auto"/>
                  <w:left w:val="single" w:sz="4" w:space="0" w:color="auto"/>
                  <w:bottom w:val="single" w:sz="4" w:space="0" w:color="auto"/>
                  <w:right w:val="single" w:sz="4" w:space="0" w:color="auto"/>
                </w:tcBorders>
              </w:tcPr>
            </w:tcPrChange>
          </w:tcPr>
          <w:p w14:paraId="7D7342D7" w14:textId="77777777" w:rsidR="004643DF" w:rsidRPr="00C37D2B" w:rsidRDefault="004643DF" w:rsidP="00670F81">
            <w:pPr>
              <w:pStyle w:val="TAL"/>
              <w:rPr>
                <w:lang w:eastAsia="ja-JP"/>
              </w:rPr>
            </w:pPr>
            <w:r w:rsidRPr="00C37D2B">
              <w:t>O</w:t>
            </w:r>
          </w:p>
        </w:tc>
        <w:tc>
          <w:tcPr>
            <w:tcW w:w="1164" w:type="dxa"/>
            <w:tcBorders>
              <w:top w:val="single" w:sz="4" w:space="0" w:color="auto"/>
              <w:left w:val="single" w:sz="4" w:space="0" w:color="auto"/>
              <w:bottom w:val="single" w:sz="4" w:space="0" w:color="auto"/>
              <w:right w:val="single" w:sz="4" w:space="0" w:color="auto"/>
            </w:tcBorders>
            <w:tcPrChange w:id="234" w:author="CATT" w:date="2020-02-10T11:37:00Z">
              <w:tcPr>
                <w:tcW w:w="1526" w:type="dxa"/>
                <w:gridSpan w:val="2"/>
                <w:tcBorders>
                  <w:top w:val="single" w:sz="4" w:space="0" w:color="auto"/>
                  <w:left w:val="single" w:sz="4" w:space="0" w:color="auto"/>
                  <w:bottom w:val="single" w:sz="4" w:space="0" w:color="auto"/>
                  <w:right w:val="single" w:sz="4" w:space="0" w:color="auto"/>
                </w:tcBorders>
              </w:tcPr>
            </w:tcPrChange>
          </w:tcPr>
          <w:p w14:paraId="49D8408B" w14:textId="77777777" w:rsidR="004643DF" w:rsidRPr="00C37D2B" w:rsidRDefault="004643DF" w:rsidP="00670F81">
            <w:pPr>
              <w:pStyle w:val="TAL"/>
              <w:rPr>
                <w:lang w:eastAsia="ja-JP"/>
              </w:rPr>
            </w:pPr>
          </w:p>
        </w:tc>
        <w:tc>
          <w:tcPr>
            <w:tcW w:w="1622" w:type="dxa"/>
            <w:tcBorders>
              <w:top w:val="single" w:sz="4" w:space="0" w:color="auto"/>
              <w:left w:val="single" w:sz="4" w:space="0" w:color="auto"/>
              <w:bottom w:val="single" w:sz="4" w:space="0" w:color="auto"/>
              <w:right w:val="single" w:sz="4" w:space="0" w:color="auto"/>
            </w:tcBorders>
            <w:tcPrChange w:id="235" w:author="CATT" w:date="2020-02-10T11:37:00Z">
              <w:tcPr>
                <w:tcW w:w="1260" w:type="dxa"/>
                <w:gridSpan w:val="2"/>
                <w:tcBorders>
                  <w:top w:val="single" w:sz="4" w:space="0" w:color="auto"/>
                  <w:left w:val="single" w:sz="4" w:space="0" w:color="auto"/>
                  <w:bottom w:val="single" w:sz="4" w:space="0" w:color="auto"/>
                  <w:right w:val="single" w:sz="4" w:space="0" w:color="auto"/>
                </w:tcBorders>
              </w:tcPr>
            </w:tcPrChange>
          </w:tcPr>
          <w:p w14:paraId="0830F9E1" w14:textId="77777777" w:rsidR="004643DF" w:rsidRPr="00C37D2B" w:rsidRDefault="004643DF" w:rsidP="00670F81">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Change w:id="236" w:author="CATT" w:date="2020-02-10T11:37:00Z">
              <w:tcPr>
                <w:tcW w:w="1800" w:type="dxa"/>
                <w:gridSpan w:val="2"/>
                <w:tcBorders>
                  <w:top w:val="single" w:sz="4" w:space="0" w:color="auto"/>
                  <w:left w:val="single" w:sz="4" w:space="0" w:color="auto"/>
                  <w:bottom w:val="single" w:sz="4" w:space="0" w:color="auto"/>
                  <w:right w:val="single" w:sz="4" w:space="0" w:color="auto"/>
                </w:tcBorders>
              </w:tcPr>
            </w:tcPrChange>
          </w:tcPr>
          <w:p w14:paraId="59EED6FF" w14:textId="77777777" w:rsidR="004643DF" w:rsidRPr="00C37D2B" w:rsidRDefault="004643DF" w:rsidP="00670F81">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Change w:id="237" w:author="CATT" w:date="2020-02-10T11:37:00Z">
              <w:tcPr>
                <w:tcW w:w="1080" w:type="dxa"/>
                <w:gridSpan w:val="2"/>
                <w:tcBorders>
                  <w:top w:val="single" w:sz="4" w:space="0" w:color="auto"/>
                  <w:left w:val="single" w:sz="4" w:space="0" w:color="auto"/>
                  <w:bottom w:val="single" w:sz="4" w:space="0" w:color="auto"/>
                  <w:right w:val="single" w:sz="4" w:space="0" w:color="auto"/>
                </w:tcBorders>
              </w:tcPr>
            </w:tcPrChange>
          </w:tcPr>
          <w:p w14:paraId="3ABADF8F" w14:textId="77777777" w:rsidR="004643DF" w:rsidRPr="00C37D2B" w:rsidRDefault="004643DF" w:rsidP="00670F8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Change w:id="238" w:author="CATT" w:date="2020-02-10T11:37:00Z">
              <w:tcPr>
                <w:tcW w:w="1137" w:type="dxa"/>
                <w:gridSpan w:val="2"/>
                <w:tcBorders>
                  <w:top w:val="single" w:sz="4" w:space="0" w:color="auto"/>
                  <w:left w:val="single" w:sz="4" w:space="0" w:color="auto"/>
                  <w:bottom w:val="single" w:sz="4" w:space="0" w:color="auto"/>
                  <w:right w:val="single" w:sz="4" w:space="0" w:color="auto"/>
                </w:tcBorders>
              </w:tcPr>
            </w:tcPrChange>
          </w:tcPr>
          <w:p w14:paraId="2E1F5282" w14:textId="77777777" w:rsidR="004643DF" w:rsidRPr="00C37D2B" w:rsidRDefault="004643DF" w:rsidP="00670F81">
            <w:pPr>
              <w:pStyle w:val="TAC"/>
            </w:pPr>
            <w:r w:rsidRPr="00C37D2B">
              <w:rPr>
                <w:lang w:eastAsia="zh-CN"/>
              </w:rPr>
              <w:t>Ignore</w:t>
            </w:r>
          </w:p>
        </w:tc>
      </w:tr>
      <w:tr w:rsidR="004643DF" w:rsidRPr="00C37D2B" w14:paraId="500D4A8D" w14:textId="77777777" w:rsidTr="00A95C73">
        <w:trPr>
          <w:trPrChange w:id="239" w:author="CATT" w:date="2020-02-10T11:37:00Z">
            <w:trPr>
              <w:gridBefore w:val="1"/>
            </w:trPr>
          </w:trPrChange>
        </w:trPr>
        <w:tc>
          <w:tcPr>
            <w:tcW w:w="2578" w:type="dxa"/>
            <w:tcBorders>
              <w:top w:val="single" w:sz="4" w:space="0" w:color="auto"/>
              <w:left w:val="single" w:sz="4" w:space="0" w:color="auto"/>
              <w:bottom w:val="single" w:sz="4" w:space="0" w:color="auto"/>
              <w:right w:val="single" w:sz="4" w:space="0" w:color="auto"/>
            </w:tcBorders>
            <w:tcPrChange w:id="240" w:author="CATT" w:date="2020-02-10T11:37:00Z">
              <w:tcPr>
                <w:tcW w:w="2578" w:type="dxa"/>
                <w:gridSpan w:val="2"/>
                <w:tcBorders>
                  <w:top w:val="single" w:sz="4" w:space="0" w:color="auto"/>
                  <w:left w:val="single" w:sz="4" w:space="0" w:color="auto"/>
                  <w:bottom w:val="single" w:sz="4" w:space="0" w:color="auto"/>
                  <w:right w:val="single" w:sz="4" w:space="0" w:color="auto"/>
                </w:tcBorders>
              </w:tcPr>
            </w:tcPrChange>
          </w:tcPr>
          <w:p w14:paraId="43A80237" w14:textId="77777777" w:rsidR="004643DF" w:rsidRPr="00C37D2B" w:rsidRDefault="004643DF" w:rsidP="00670F81">
            <w:pPr>
              <w:pStyle w:val="TAL"/>
              <w:ind w:left="142"/>
              <w:rPr>
                <w:lang w:eastAsia="ja-JP"/>
              </w:rPr>
            </w:pPr>
            <w:r w:rsidRPr="00C37D2B">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tcPrChange w:id="241" w:author="CATT" w:date="2020-02-10T11:37:00Z">
              <w:tcPr>
                <w:tcW w:w="1104" w:type="dxa"/>
                <w:gridSpan w:val="2"/>
                <w:tcBorders>
                  <w:top w:val="single" w:sz="4" w:space="0" w:color="auto"/>
                  <w:left w:val="single" w:sz="4" w:space="0" w:color="auto"/>
                  <w:bottom w:val="single" w:sz="4" w:space="0" w:color="auto"/>
                  <w:right w:val="single" w:sz="4" w:space="0" w:color="auto"/>
                </w:tcBorders>
              </w:tcPr>
            </w:tcPrChange>
          </w:tcPr>
          <w:p w14:paraId="1F69C66F" w14:textId="77777777" w:rsidR="004643DF" w:rsidRPr="00C37D2B" w:rsidRDefault="004643DF" w:rsidP="00670F81">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Change w:id="242" w:author="CATT" w:date="2020-02-10T11:37:00Z">
              <w:tcPr>
                <w:tcW w:w="1526" w:type="dxa"/>
                <w:gridSpan w:val="2"/>
                <w:tcBorders>
                  <w:top w:val="single" w:sz="4" w:space="0" w:color="auto"/>
                  <w:left w:val="single" w:sz="4" w:space="0" w:color="auto"/>
                  <w:bottom w:val="single" w:sz="4" w:space="0" w:color="auto"/>
                  <w:right w:val="single" w:sz="4" w:space="0" w:color="auto"/>
                </w:tcBorders>
              </w:tcPr>
            </w:tcPrChange>
          </w:tcPr>
          <w:p w14:paraId="37EE619F" w14:textId="77777777" w:rsidR="004643DF" w:rsidRPr="00C37D2B" w:rsidRDefault="004643DF" w:rsidP="00670F81">
            <w:pPr>
              <w:pStyle w:val="TAL"/>
              <w:rPr>
                <w:lang w:eastAsia="ja-JP"/>
              </w:rPr>
            </w:pPr>
          </w:p>
        </w:tc>
        <w:tc>
          <w:tcPr>
            <w:tcW w:w="1622" w:type="dxa"/>
            <w:tcBorders>
              <w:top w:val="single" w:sz="4" w:space="0" w:color="auto"/>
              <w:left w:val="single" w:sz="4" w:space="0" w:color="auto"/>
              <w:bottom w:val="single" w:sz="4" w:space="0" w:color="auto"/>
              <w:right w:val="single" w:sz="4" w:space="0" w:color="auto"/>
            </w:tcBorders>
            <w:tcPrChange w:id="243" w:author="CATT" w:date="2020-02-10T11:37:00Z">
              <w:tcPr>
                <w:tcW w:w="1260" w:type="dxa"/>
                <w:gridSpan w:val="2"/>
                <w:tcBorders>
                  <w:top w:val="single" w:sz="4" w:space="0" w:color="auto"/>
                  <w:left w:val="single" w:sz="4" w:space="0" w:color="auto"/>
                  <w:bottom w:val="single" w:sz="4" w:space="0" w:color="auto"/>
                  <w:right w:val="single" w:sz="4" w:space="0" w:color="auto"/>
                </w:tcBorders>
              </w:tcPr>
            </w:tcPrChange>
          </w:tcPr>
          <w:p w14:paraId="4F23EDAC" w14:textId="77777777" w:rsidR="004643DF" w:rsidRPr="00C37D2B" w:rsidRDefault="004643DF" w:rsidP="00670F81">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Change w:id="244" w:author="CATT" w:date="2020-02-10T11:37:00Z">
              <w:tcPr>
                <w:tcW w:w="1800" w:type="dxa"/>
                <w:gridSpan w:val="2"/>
                <w:tcBorders>
                  <w:top w:val="single" w:sz="4" w:space="0" w:color="auto"/>
                  <w:left w:val="single" w:sz="4" w:space="0" w:color="auto"/>
                  <w:bottom w:val="single" w:sz="4" w:space="0" w:color="auto"/>
                  <w:right w:val="single" w:sz="4" w:space="0" w:color="auto"/>
                </w:tcBorders>
              </w:tcPr>
            </w:tcPrChange>
          </w:tcPr>
          <w:p w14:paraId="3061C251" w14:textId="77777777" w:rsidR="004643DF" w:rsidRPr="00C37D2B" w:rsidRDefault="004643DF" w:rsidP="00670F81">
            <w:pPr>
              <w:pStyle w:val="TAL"/>
            </w:pPr>
          </w:p>
        </w:tc>
        <w:tc>
          <w:tcPr>
            <w:tcW w:w="1080" w:type="dxa"/>
            <w:tcBorders>
              <w:top w:val="single" w:sz="4" w:space="0" w:color="auto"/>
              <w:left w:val="single" w:sz="4" w:space="0" w:color="auto"/>
              <w:bottom w:val="single" w:sz="4" w:space="0" w:color="auto"/>
              <w:right w:val="single" w:sz="4" w:space="0" w:color="auto"/>
            </w:tcBorders>
            <w:tcPrChange w:id="245" w:author="CATT" w:date="2020-02-10T11:37:00Z">
              <w:tcPr>
                <w:tcW w:w="1080" w:type="dxa"/>
                <w:gridSpan w:val="2"/>
                <w:tcBorders>
                  <w:top w:val="single" w:sz="4" w:space="0" w:color="auto"/>
                  <w:left w:val="single" w:sz="4" w:space="0" w:color="auto"/>
                  <w:bottom w:val="single" w:sz="4" w:space="0" w:color="auto"/>
                  <w:right w:val="single" w:sz="4" w:space="0" w:color="auto"/>
                </w:tcBorders>
              </w:tcPr>
            </w:tcPrChange>
          </w:tcPr>
          <w:p w14:paraId="3168674E" w14:textId="77777777" w:rsidR="004643DF" w:rsidRPr="00C37D2B" w:rsidRDefault="004643DF" w:rsidP="00670F8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Change w:id="246" w:author="CATT" w:date="2020-02-10T11:37:00Z">
              <w:tcPr>
                <w:tcW w:w="1137" w:type="dxa"/>
                <w:gridSpan w:val="2"/>
                <w:tcBorders>
                  <w:top w:val="single" w:sz="4" w:space="0" w:color="auto"/>
                  <w:left w:val="single" w:sz="4" w:space="0" w:color="auto"/>
                  <w:bottom w:val="single" w:sz="4" w:space="0" w:color="auto"/>
                  <w:right w:val="single" w:sz="4" w:space="0" w:color="auto"/>
                </w:tcBorders>
              </w:tcPr>
            </w:tcPrChange>
          </w:tcPr>
          <w:p w14:paraId="0D4FF8ED" w14:textId="77777777" w:rsidR="004643DF" w:rsidRPr="00C37D2B" w:rsidRDefault="004643DF" w:rsidP="00670F81">
            <w:pPr>
              <w:pStyle w:val="TAC"/>
              <w:rPr>
                <w:lang w:eastAsia="zh-CN"/>
              </w:rPr>
            </w:pPr>
            <w:r w:rsidRPr="00C37D2B">
              <w:rPr>
                <w:lang w:eastAsia="zh-CN"/>
              </w:rPr>
              <w:t>ignore</w:t>
            </w:r>
          </w:p>
        </w:tc>
      </w:tr>
      <w:tr w:rsidR="002807B8" w:rsidRPr="00C37D2B" w14:paraId="6D723DCF" w14:textId="77777777" w:rsidTr="00A95C73">
        <w:trPr>
          <w:ins w:id="247" w:author="CATT" w:date="2020-02-11T14:56:00Z"/>
        </w:trPr>
        <w:tc>
          <w:tcPr>
            <w:tcW w:w="2578" w:type="dxa"/>
            <w:tcBorders>
              <w:top w:val="single" w:sz="4" w:space="0" w:color="auto"/>
              <w:left w:val="single" w:sz="4" w:space="0" w:color="auto"/>
              <w:bottom w:val="single" w:sz="4" w:space="0" w:color="auto"/>
              <w:right w:val="single" w:sz="4" w:space="0" w:color="auto"/>
            </w:tcBorders>
          </w:tcPr>
          <w:p w14:paraId="14763B49" w14:textId="693DE3D9" w:rsidR="002807B8" w:rsidRPr="00C37D2B" w:rsidRDefault="005C33D3" w:rsidP="00670F81">
            <w:pPr>
              <w:pStyle w:val="TAL"/>
              <w:ind w:left="142"/>
              <w:rPr>
                <w:ins w:id="248" w:author="CATT" w:date="2020-02-11T14:56:00Z"/>
                <w:lang w:eastAsia="ja-JP"/>
              </w:rPr>
            </w:pPr>
            <w:ins w:id="249" w:author="CATT" w:date="2020-02-11T14:56:00Z">
              <w:r>
                <w:rPr>
                  <w:rFonts w:cs="Arial" w:hint="eastAsia"/>
                  <w:lang w:eastAsia="zh-CN"/>
                </w:rPr>
                <w:t>&gt;</w:t>
              </w:r>
              <w:r w:rsidR="002807B8" w:rsidRPr="004C4113">
                <w:rPr>
                  <w:rFonts w:cs="Arial"/>
                  <w:lang w:eastAsia="ja-JP"/>
                </w:rPr>
                <w:t xml:space="preserve">UE </w:t>
              </w:r>
              <w:r w:rsidR="002807B8" w:rsidRPr="004C4113">
                <w:rPr>
                  <w:rFonts w:cs="Arial" w:hint="eastAsia"/>
                  <w:lang w:eastAsia="ja-JP"/>
                </w:rPr>
                <w:t xml:space="preserve">Radio </w:t>
              </w:r>
              <w:r w:rsidR="002807B8" w:rsidRPr="004C4113">
                <w:rPr>
                  <w:rFonts w:cs="Arial"/>
                  <w:lang w:eastAsia="ja-JP"/>
                </w:rPr>
                <w:t>Capability ID</w:t>
              </w:r>
            </w:ins>
          </w:p>
        </w:tc>
        <w:tc>
          <w:tcPr>
            <w:tcW w:w="1104" w:type="dxa"/>
            <w:tcBorders>
              <w:top w:val="single" w:sz="4" w:space="0" w:color="auto"/>
              <w:left w:val="single" w:sz="4" w:space="0" w:color="auto"/>
              <w:bottom w:val="single" w:sz="4" w:space="0" w:color="auto"/>
              <w:right w:val="single" w:sz="4" w:space="0" w:color="auto"/>
            </w:tcBorders>
          </w:tcPr>
          <w:p w14:paraId="16CD135F" w14:textId="4992D193" w:rsidR="002807B8" w:rsidRPr="00C37D2B" w:rsidRDefault="002807B8" w:rsidP="00670F81">
            <w:pPr>
              <w:pStyle w:val="TAL"/>
              <w:rPr>
                <w:ins w:id="250" w:author="CATT" w:date="2020-02-11T14:56:00Z"/>
              </w:rPr>
            </w:pPr>
            <w:ins w:id="251" w:author="CATT" w:date="2020-02-11T14:56:00Z">
              <w:r>
                <w:rPr>
                  <w:rFonts w:hint="eastAsia"/>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546CF1A9" w14:textId="77777777" w:rsidR="002807B8" w:rsidRPr="00C37D2B" w:rsidRDefault="002807B8" w:rsidP="00670F81">
            <w:pPr>
              <w:pStyle w:val="TAL"/>
              <w:rPr>
                <w:ins w:id="252" w:author="CATT" w:date="2020-02-11T14:56:00Z"/>
                <w:lang w:eastAsia="ja-JP"/>
              </w:rPr>
            </w:pPr>
          </w:p>
        </w:tc>
        <w:tc>
          <w:tcPr>
            <w:tcW w:w="1622" w:type="dxa"/>
            <w:tcBorders>
              <w:top w:val="single" w:sz="4" w:space="0" w:color="auto"/>
              <w:left w:val="single" w:sz="4" w:space="0" w:color="auto"/>
              <w:bottom w:val="single" w:sz="4" w:space="0" w:color="auto"/>
              <w:right w:val="single" w:sz="4" w:space="0" w:color="auto"/>
            </w:tcBorders>
          </w:tcPr>
          <w:p w14:paraId="727FCB8A" w14:textId="207ED3F0" w:rsidR="002807B8" w:rsidRPr="00C37D2B" w:rsidRDefault="002807B8" w:rsidP="00670F81">
            <w:pPr>
              <w:pStyle w:val="TAL"/>
              <w:rPr>
                <w:ins w:id="253" w:author="CATT" w:date="2020-02-11T14:56:00Z"/>
              </w:rPr>
            </w:pPr>
            <w:ins w:id="254" w:author="CATT" w:date="2020-02-11T14:56:00Z">
              <w:r>
                <w:rPr>
                  <w:rFonts w:hint="eastAsia"/>
                </w:rPr>
                <w:t>9.2.</w:t>
              </w:r>
              <w:r>
                <w:rPr>
                  <w:rFonts w:hint="eastAsia"/>
                  <w:lang w:eastAsia="zh-CN"/>
                </w:rPr>
                <w:t>x</w:t>
              </w:r>
              <w:r>
                <w:rPr>
                  <w:rFonts w:hint="eastAsia"/>
                </w:rPr>
                <w:t>x</w:t>
              </w:r>
            </w:ins>
          </w:p>
        </w:tc>
        <w:tc>
          <w:tcPr>
            <w:tcW w:w="1800" w:type="dxa"/>
            <w:tcBorders>
              <w:top w:val="single" w:sz="4" w:space="0" w:color="auto"/>
              <w:left w:val="single" w:sz="4" w:space="0" w:color="auto"/>
              <w:bottom w:val="single" w:sz="4" w:space="0" w:color="auto"/>
              <w:right w:val="single" w:sz="4" w:space="0" w:color="auto"/>
            </w:tcBorders>
          </w:tcPr>
          <w:p w14:paraId="2BB06399" w14:textId="77777777" w:rsidR="002807B8" w:rsidRPr="00C37D2B" w:rsidRDefault="002807B8" w:rsidP="00670F81">
            <w:pPr>
              <w:pStyle w:val="TAL"/>
              <w:rPr>
                <w:ins w:id="255" w:author="CATT" w:date="2020-02-11T14:56:00Z"/>
              </w:rPr>
            </w:pPr>
          </w:p>
        </w:tc>
        <w:tc>
          <w:tcPr>
            <w:tcW w:w="1080" w:type="dxa"/>
            <w:tcBorders>
              <w:top w:val="single" w:sz="4" w:space="0" w:color="auto"/>
              <w:left w:val="single" w:sz="4" w:space="0" w:color="auto"/>
              <w:bottom w:val="single" w:sz="4" w:space="0" w:color="auto"/>
              <w:right w:val="single" w:sz="4" w:space="0" w:color="auto"/>
            </w:tcBorders>
          </w:tcPr>
          <w:p w14:paraId="28E99ECE" w14:textId="3C95685E" w:rsidR="002807B8" w:rsidRPr="00C37D2B" w:rsidRDefault="002807B8" w:rsidP="00670F81">
            <w:pPr>
              <w:pStyle w:val="TAC"/>
              <w:rPr>
                <w:ins w:id="256" w:author="CATT" w:date="2020-02-11T14:56:00Z"/>
              </w:rPr>
            </w:pPr>
            <w:ins w:id="257" w:author="CATT" w:date="2020-02-11T14:56:00Z">
              <w:r w:rsidRPr="00FD0425">
                <w:t>YES</w:t>
              </w:r>
            </w:ins>
          </w:p>
        </w:tc>
        <w:tc>
          <w:tcPr>
            <w:tcW w:w="1137" w:type="dxa"/>
            <w:tcBorders>
              <w:top w:val="single" w:sz="4" w:space="0" w:color="auto"/>
              <w:left w:val="single" w:sz="4" w:space="0" w:color="auto"/>
              <w:bottom w:val="single" w:sz="4" w:space="0" w:color="auto"/>
              <w:right w:val="single" w:sz="4" w:space="0" w:color="auto"/>
            </w:tcBorders>
          </w:tcPr>
          <w:p w14:paraId="257DFD7C" w14:textId="4AD1B13E" w:rsidR="002807B8" w:rsidRPr="00C37D2B" w:rsidRDefault="002807B8" w:rsidP="00670F81">
            <w:pPr>
              <w:pStyle w:val="TAC"/>
              <w:rPr>
                <w:ins w:id="258" w:author="CATT" w:date="2020-02-11T14:56:00Z"/>
                <w:lang w:eastAsia="zh-CN"/>
              </w:rPr>
            </w:pPr>
            <w:ins w:id="259" w:author="CATT" w:date="2020-02-11T14:56:00Z">
              <w:r w:rsidRPr="00FD0425">
                <w:t>reject</w:t>
              </w:r>
            </w:ins>
          </w:p>
        </w:tc>
      </w:tr>
      <w:tr w:rsidR="002807B8" w:rsidRPr="00C37D2B" w14:paraId="1858B36C" w14:textId="77777777" w:rsidTr="002807B8">
        <w:tc>
          <w:tcPr>
            <w:tcW w:w="2578" w:type="dxa"/>
          </w:tcPr>
          <w:p w14:paraId="28F1F4BE" w14:textId="77777777" w:rsidR="002807B8" w:rsidRPr="00C37D2B" w:rsidRDefault="002807B8" w:rsidP="00670F81">
            <w:pPr>
              <w:pStyle w:val="TAL"/>
              <w:rPr>
                <w:lang w:eastAsia="ja-JP"/>
              </w:rPr>
            </w:pPr>
            <w:r w:rsidRPr="00C37D2B">
              <w:rPr>
                <w:lang w:eastAsia="ja-JP"/>
              </w:rPr>
              <w:t>UE History Information</w:t>
            </w:r>
          </w:p>
        </w:tc>
        <w:tc>
          <w:tcPr>
            <w:tcW w:w="1104" w:type="dxa"/>
          </w:tcPr>
          <w:p w14:paraId="6546D79E" w14:textId="77777777" w:rsidR="002807B8" w:rsidRPr="00C37D2B" w:rsidRDefault="002807B8" w:rsidP="00670F81">
            <w:pPr>
              <w:pStyle w:val="TAL"/>
              <w:rPr>
                <w:lang w:eastAsia="ja-JP"/>
              </w:rPr>
            </w:pPr>
            <w:r w:rsidRPr="00C37D2B">
              <w:rPr>
                <w:lang w:eastAsia="ja-JP"/>
              </w:rPr>
              <w:t>M</w:t>
            </w:r>
          </w:p>
        </w:tc>
        <w:tc>
          <w:tcPr>
            <w:tcW w:w="1164" w:type="dxa"/>
          </w:tcPr>
          <w:p w14:paraId="69CAA3E2" w14:textId="77777777" w:rsidR="002807B8" w:rsidRPr="00C37D2B" w:rsidRDefault="002807B8" w:rsidP="00670F81">
            <w:pPr>
              <w:pStyle w:val="TAL"/>
              <w:rPr>
                <w:lang w:eastAsia="ja-JP"/>
              </w:rPr>
            </w:pPr>
          </w:p>
        </w:tc>
        <w:tc>
          <w:tcPr>
            <w:tcW w:w="1622" w:type="dxa"/>
          </w:tcPr>
          <w:p w14:paraId="1DFE0CFD" w14:textId="77777777" w:rsidR="002807B8" w:rsidRPr="00C37D2B" w:rsidRDefault="002807B8" w:rsidP="00670F81">
            <w:pPr>
              <w:pStyle w:val="TAL"/>
              <w:rPr>
                <w:lang w:eastAsia="ja-JP"/>
              </w:rPr>
            </w:pPr>
            <w:r w:rsidRPr="00C37D2B">
              <w:rPr>
                <w:snapToGrid w:val="0"/>
                <w:lang w:eastAsia="ja-JP"/>
              </w:rPr>
              <w:t>9.2.38</w:t>
            </w:r>
          </w:p>
        </w:tc>
        <w:tc>
          <w:tcPr>
            <w:tcW w:w="1800" w:type="dxa"/>
          </w:tcPr>
          <w:p w14:paraId="3645115D" w14:textId="77777777" w:rsidR="002807B8" w:rsidRPr="00C37D2B" w:rsidRDefault="002807B8" w:rsidP="00670F81">
            <w:pPr>
              <w:pStyle w:val="TAL"/>
              <w:rPr>
                <w:lang w:eastAsia="ja-JP"/>
              </w:rPr>
            </w:pPr>
            <w:r w:rsidRPr="00C37D2B">
              <w:rPr>
                <w:lang w:eastAsia="ja-JP"/>
              </w:rPr>
              <w:t>Same definition as in TS 36.413 [4]</w:t>
            </w:r>
          </w:p>
        </w:tc>
        <w:tc>
          <w:tcPr>
            <w:tcW w:w="1080" w:type="dxa"/>
          </w:tcPr>
          <w:p w14:paraId="12B7F341" w14:textId="77777777" w:rsidR="002807B8" w:rsidRPr="00C37D2B" w:rsidRDefault="002807B8" w:rsidP="00670F81">
            <w:pPr>
              <w:pStyle w:val="TAC"/>
            </w:pPr>
            <w:r w:rsidRPr="00C37D2B">
              <w:t>YES</w:t>
            </w:r>
          </w:p>
        </w:tc>
        <w:tc>
          <w:tcPr>
            <w:tcW w:w="1137" w:type="dxa"/>
          </w:tcPr>
          <w:p w14:paraId="35FBCF9E" w14:textId="77777777" w:rsidR="002807B8" w:rsidRPr="00C37D2B" w:rsidRDefault="002807B8" w:rsidP="00670F81">
            <w:pPr>
              <w:pStyle w:val="TAC"/>
            </w:pPr>
            <w:r w:rsidRPr="00C37D2B">
              <w:t>ignore</w:t>
            </w:r>
          </w:p>
        </w:tc>
      </w:tr>
      <w:tr w:rsidR="002807B8" w:rsidRPr="00C37D2B" w14:paraId="02711714" w14:textId="77777777" w:rsidTr="002807B8">
        <w:tc>
          <w:tcPr>
            <w:tcW w:w="2578" w:type="dxa"/>
          </w:tcPr>
          <w:p w14:paraId="1DE7F39A" w14:textId="77777777" w:rsidR="002807B8" w:rsidRPr="00C37D2B" w:rsidRDefault="002807B8" w:rsidP="00670F81">
            <w:pPr>
              <w:pStyle w:val="TAL"/>
              <w:rPr>
                <w:bCs/>
                <w:lang w:eastAsia="ja-JP"/>
              </w:rPr>
            </w:pPr>
            <w:r w:rsidRPr="00C37D2B">
              <w:rPr>
                <w:rFonts w:eastAsia="Batang"/>
                <w:lang w:eastAsia="ja-JP"/>
              </w:rPr>
              <w:t>Trace Activation</w:t>
            </w:r>
          </w:p>
        </w:tc>
        <w:tc>
          <w:tcPr>
            <w:tcW w:w="1104" w:type="dxa"/>
          </w:tcPr>
          <w:p w14:paraId="66792BB7" w14:textId="77777777" w:rsidR="002807B8" w:rsidRPr="00C37D2B" w:rsidRDefault="002807B8" w:rsidP="00670F81">
            <w:pPr>
              <w:pStyle w:val="TAL"/>
              <w:rPr>
                <w:lang w:eastAsia="ja-JP"/>
              </w:rPr>
            </w:pPr>
            <w:r w:rsidRPr="00C37D2B">
              <w:rPr>
                <w:lang w:eastAsia="ja-JP"/>
              </w:rPr>
              <w:t>O</w:t>
            </w:r>
          </w:p>
        </w:tc>
        <w:tc>
          <w:tcPr>
            <w:tcW w:w="1164" w:type="dxa"/>
          </w:tcPr>
          <w:p w14:paraId="518F0457" w14:textId="77777777" w:rsidR="002807B8" w:rsidRPr="00C37D2B" w:rsidRDefault="002807B8" w:rsidP="00670F81">
            <w:pPr>
              <w:pStyle w:val="TAL"/>
              <w:rPr>
                <w:lang w:eastAsia="ja-JP"/>
              </w:rPr>
            </w:pPr>
          </w:p>
        </w:tc>
        <w:tc>
          <w:tcPr>
            <w:tcW w:w="1622" w:type="dxa"/>
          </w:tcPr>
          <w:p w14:paraId="76A656EB" w14:textId="77777777" w:rsidR="002807B8" w:rsidRPr="00C37D2B" w:rsidRDefault="002807B8" w:rsidP="00670F81">
            <w:pPr>
              <w:pStyle w:val="TAL"/>
              <w:rPr>
                <w:lang w:eastAsia="ja-JP"/>
              </w:rPr>
            </w:pPr>
            <w:r w:rsidRPr="00C37D2B">
              <w:rPr>
                <w:lang w:eastAsia="ja-JP"/>
              </w:rPr>
              <w:t>9.2.2</w:t>
            </w:r>
          </w:p>
        </w:tc>
        <w:tc>
          <w:tcPr>
            <w:tcW w:w="1800" w:type="dxa"/>
          </w:tcPr>
          <w:p w14:paraId="666162FD" w14:textId="77777777" w:rsidR="002807B8" w:rsidRPr="00C37D2B" w:rsidRDefault="002807B8" w:rsidP="00670F81">
            <w:pPr>
              <w:pStyle w:val="TAL"/>
              <w:rPr>
                <w:lang w:eastAsia="ja-JP"/>
              </w:rPr>
            </w:pPr>
          </w:p>
        </w:tc>
        <w:tc>
          <w:tcPr>
            <w:tcW w:w="1080" w:type="dxa"/>
          </w:tcPr>
          <w:p w14:paraId="411F7A39" w14:textId="77777777" w:rsidR="002807B8" w:rsidRPr="00C37D2B" w:rsidRDefault="002807B8" w:rsidP="00670F81">
            <w:pPr>
              <w:pStyle w:val="TAC"/>
            </w:pPr>
            <w:r w:rsidRPr="00C37D2B">
              <w:t>YES</w:t>
            </w:r>
          </w:p>
        </w:tc>
        <w:tc>
          <w:tcPr>
            <w:tcW w:w="1137" w:type="dxa"/>
          </w:tcPr>
          <w:p w14:paraId="6FA0AF47" w14:textId="77777777" w:rsidR="002807B8" w:rsidRPr="00C37D2B" w:rsidRDefault="002807B8" w:rsidP="00670F81">
            <w:pPr>
              <w:pStyle w:val="TAC"/>
            </w:pPr>
            <w:r w:rsidRPr="00C37D2B">
              <w:t>ignore</w:t>
            </w:r>
          </w:p>
        </w:tc>
      </w:tr>
      <w:tr w:rsidR="002807B8" w:rsidRPr="00C37D2B" w14:paraId="10680620" w14:textId="77777777" w:rsidTr="002807B8">
        <w:tc>
          <w:tcPr>
            <w:tcW w:w="2578" w:type="dxa"/>
          </w:tcPr>
          <w:p w14:paraId="478F1D7A" w14:textId="77777777" w:rsidR="002807B8" w:rsidRPr="00C37D2B" w:rsidRDefault="002807B8" w:rsidP="00670F81">
            <w:pPr>
              <w:pStyle w:val="TAL"/>
              <w:rPr>
                <w:rFonts w:eastAsia="Batang"/>
                <w:lang w:eastAsia="ja-JP"/>
              </w:rPr>
            </w:pPr>
            <w:r w:rsidRPr="00C37D2B">
              <w:rPr>
                <w:rFonts w:eastAsia="Batang"/>
                <w:lang w:eastAsia="ja-JP"/>
              </w:rPr>
              <w:t>SRVCC Operation Possible</w:t>
            </w:r>
          </w:p>
        </w:tc>
        <w:tc>
          <w:tcPr>
            <w:tcW w:w="1104" w:type="dxa"/>
          </w:tcPr>
          <w:p w14:paraId="586AA88A" w14:textId="77777777" w:rsidR="002807B8" w:rsidRPr="00C37D2B" w:rsidRDefault="002807B8" w:rsidP="00670F81">
            <w:pPr>
              <w:pStyle w:val="TAL"/>
              <w:rPr>
                <w:lang w:eastAsia="ja-JP"/>
              </w:rPr>
            </w:pPr>
            <w:r w:rsidRPr="00C37D2B">
              <w:rPr>
                <w:lang w:eastAsia="ja-JP"/>
              </w:rPr>
              <w:t>O</w:t>
            </w:r>
          </w:p>
        </w:tc>
        <w:tc>
          <w:tcPr>
            <w:tcW w:w="1164" w:type="dxa"/>
          </w:tcPr>
          <w:p w14:paraId="0ED09119" w14:textId="77777777" w:rsidR="002807B8" w:rsidRPr="00C37D2B" w:rsidRDefault="002807B8" w:rsidP="00670F81">
            <w:pPr>
              <w:pStyle w:val="TAL"/>
              <w:rPr>
                <w:lang w:eastAsia="ja-JP"/>
              </w:rPr>
            </w:pPr>
          </w:p>
        </w:tc>
        <w:tc>
          <w:tcPr>
            <w:tcW w:w="1622" w:type="dxa"/>
          </w:tcPr>
          <w:p w14:paraId="725B3330" w14:textId="77777777" w:rsidR="002807B8" w:rsidRPr="00C37D2B" w:rsidRDefault="002807B8" w:rsidP="00670F81">
            <w:pPr>
              <w:pStyle w:val="TAL"/>
              <w:rPr>
                <w:lang w:eastAsia="ja-JP"/>
              </w:rPr>
            </w:pPr>
            <w:r w:rsidRPr="00C37D2B">
              <w:rPr>
                <w:lang w:eastAsia="ja-JP"/>
              </w:rPr>
              <w:t>9.2.33</w:t>
            </w:r>
          </w:p>
        </w:tc>
        <w:tc>
          <w:tcPr>
            <w:tcW w:w="1800" w:type="dxa"/>
          </w:tcPr>
          <w:p w14:paraId="2FC7A0BD" w14:textId="77777777" w:rsidR="002807B8" w:rsidRPr="00C37D2B" w:rsidRDefault="002807B8" w:rsidP="00670F81">
            <w:pPr>
              <w:pStyle w:val="TAL"/>
              <w:rPr>
                <w:lang w:eastAsia="ja-JP"/>
              </w:rPr>
            </w:pPr>
          </w:p>
        </w:tc>
        <w:tc>
          <w:tcPr>
            <w:tcW w:w="1080" w:type="dxa"/>
          </w:tcPr>
          <w:p w14:paraId="186E4682" w14:textId="77777777" w:rsidR="002807B8" w:rsidRPr="00C37D2B" w:rsidRDefault="002807B8" w:rsidP="00670F81">
            <w:pPr>
              <w:pStyle w:val="TAC"/>
            </w:pPr>
            <w:r w:rsidRPr="00C37D2B">
              <w:t>YES</w:t>
            </w:r>
          </w:p>
        </w:tc>
        <w:tc>
          <w:tcPr>
            <w:tcW w:w="1137" w:type="dxa"/>
          </w:tcPr>
          <w:p w14:paraId="5993A684" w14:textId="77777777" w:rsidR="002807B8" w:rsidRPr="00C37D2B" w:rsidRDefault="002807B8" w:rsidP="00670F81">
            <w:pPr>
              <w:pStyle w:val="TAC"/>
            </w:pPr>
            <w:r w:rsidRPr="00C37D2B">
              <w:t>ignore</w:t>
            </w:r>
          </w:p>
        </w:tc>
      </w:tr>
      <w:tr w:rsidR="002807B8" w:rsidRPr="00C37D2B" w14:paraId="219B0B05" w14:textId="77777777" w:rsidTr="002807B8">
        <w:tc>
          <w:tcPr>
            <w:tcW w:w="2578" w:type="dxa"/>
          </w:tcPr>
          <w:p w14:paraId="01BFA9E2" w14:textId="77777777" w:rsidR="002807B8" w:rsidRPr="00C37D2B" w:rsidRDefault="002807B8" w:rsidP="00670F81">
            <w:pPr>
              <w:pStyle w:val="TAL"/>
              <w:rPr>
                <w:lang w:eastAsia="zh-CN"/>
              </w:rPr>
            </w:pPr>
            <w:r w:rsidRPr="00C37D2B">
              <w:rPr>
                <w:lang w:eastAsia="zh-CN"/>
              </w:rPr>
              <w:t xml:space="preserve">CSG </w:t>
            </w:r>
            <w:smartTag w:uri="urn:schemas-microsoft-com:office:smarttags" w:element="PersonName">
              <w:r w:rsidRPr="00C37D2B">
                <w:rPr>
                  <w:lang w:eastAsia="zh-CN"/>
                </w:rPr>
                <w:t>Membership</w:t>
              </w:r>
            </w:smartTag>
            <w:r w:rsidRPr="00C37D2B">
              <w:rPr>
                <w:lang w:eastAsia="zh-CN"/>
              </w:rPr>
              <w:t xml:space="preserve"> Status</w:t>
            </w:r>
          </w:p>
        </w:tc>
        <w:tc>
          <w:tcPr>
            <w:tcW w:w="1104" w:type="dxa"/>
          </w:tcPr>
          <w:p w14:paraId="30E4F5AE" w14:textId="77777777" w:rsidR="002807B8" w:rsidRPr="00C37D2B" w:rsidRDefault="002807B8" w:rsidP="00670F81">
            <w:pPr>
              <w:pStyle w:val="TAL"/>
            </w:pPr>
            <w:r w:rsidRPr="00C37D2B">
              <w:t>O</w:t>
            </w:r>
          </w:p>
        </w:tc>
        <w:tc>
          <w:tcPr>
            <w:tcW w:w="1164" w:type="dxa"/>
          </w:tcPr>
          <w:p w14:paraId="5AB1DEFE" w14:textId="77777777" w:rsidR="002807B8" w:rsidRPr="00C37D2B" w:rsidRDefault="002807B8" w:rsidP="00670F81">
            <w:pPr>
              <w:pStyle w:val="TAL"/>
              <w:rPr>
                <w:lang w:eastAsia="ja-JP"/>
              </w:rPr>
            </w:pPr>
          </w:p>
        </w:tc>
        <w:tc>
          <w:tcPr>
            <w:tcW w:w="1622" w:type="dxa"/>
          </w:tcPr>
          <w:p w14:paraId="74C48B64" w14:textId="77777777" w:rsidR="002807B8" w:rsidRPr="00C37D2B" w:rsidRDefault="002807B8" w:rsidP="00670F81">
            <w:pPr>
              <w:pStyle w:val="TAL"/>
            </w:pPr>
            <w:r w:rsidRPr="00C37D2B">
              <w:t>9.2.52</w:t>
            </w:r>
          </w:p>
        </w:tc>
        <w:tc>
          <w:tcPr>
            <w:tcW w:w="1800" w:type="dxa"/>
          </w:tcPr>
          <w:p w14:paraId="3324625B" w14:textId="77777777" w:rsidR="002807B8" w:rsidRPr="00C37D2B" w:rsidRDefault="002807B8" w:rsidP="00670F81">
            <w:pPr>
              <w:pStyle w:val="TAL"/>
            </w:pPr>
          </w:p>
        </w:tc>
        <w:tc>
          <w:tcPr>
            <w:tcW w:w="1080" w:type="dxa"/>
          </w:tcPr>
          <w:p w14:paraId="15DE0D9C" w14:textId="77777777" w:rsidR="002807B8" w:rsidRPr="00C37D2B" w:rsidRDefault="002807B8" w:rsidP="00670F81">
            <w:pPr>
              <w:pStyle w:val="TAC"/>
              <w:rPr>
                <w:lang w:eastAsia="zh-CN"/>
              </w:rPr>
            </w:pPr>
            <w:r w:rsidRPr="00C37D2B">
              <w:rPr>
                <w:lang w:eastAsia="zh-CN"/>
              </w:rPr>
              <w:t>YES</w:t>
            </w:r>
          </w:p>
        </w:tc>
        <w:tc>
          <w:tcPr>
            <w:tcW w:w="1137" w:type="dxa"/>
          </w:tcPr>
          <w:p w14:paraId="02BCD744" w14:textId="77777777" w:rsidR="002807B8" w:rsidRPr="00C37D2B" w:rsidRDefault="002807B8" w:rsidP="00670F81">
            <w:pPr>
              <w:pStyle w:val="TAC"/>
              <w:rPr>
                <w:lang w:eastAsia="zh-CN"/>
              </w:rPr>
            </w:pPr>
            <w:r w:rsidRPr="00C37D2B">
              <w:t>reject</w:t>
            </w:r>
          </w:p>
        </w:tc>
      </w:tr>
      <w:tr w:rsidR="002807B8" w:rsidRPr="00C37D2B" w14:paraId="4AAB2B33" w14:textId="77777777" w:rsidTr="002807B8">
        <w:tc>
          <w:tcPr>
            <w:tcW w:w="2578" w:type="dxa"/>
            <w:tcBorders>
              <w:top w:val="single" w:sz="4" w:space="0" w:color="auto"/>
              <w:left w:val="single" w:sz="4" w:space="0" w:color="auto"/>
              <w:bottom w:val="single" w:sz="4" w:space="0" w:color="auto"/>
              <w:right w:val="single" w:sz="4" w:space="0" w:color="auto"/>
            </w:tcBorders>
          </w:tcPr>
          <w:p w14:paraId="540284F3" w14:textId="77777777" w:rsidR="002807B8" w:rsidRPr="00C37D2B" w:rsidRDefault="002807B8" w:rsidP="00670F81">
            <w:pPr>
              <w:pStyle w:val="TAL"/>
              <w:rPr>
                <w:lang w:eastAsia="zh-CN"/>
              </w:rPr>
            </w:pPr>
            <w:r w:rsidRPr="00C37D2B">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14:paraId="7FB34FB7" w14:textId="77777777" w:rsidR="002807B8" w:rsidRPr="00C37D2B" w:rsidRDefault="002807B8" w:rsidP="00670F81">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1D061FD6" w14:textId="77777777" w:rsidR="002807B8" w:rsidRPr="00C37D2B" w:rsidRDefault="002807B8" w:rsidP="00670F81">
            <w:pPr>
              <w:pStyle w:val="TAL"/>
              <w:rPr>
                <w:lang w:eastAsia="ja-JP"/>
              </w:rPr>
            </w:pPr>
          </w:p>
        </w:tc>
        <w:tc>
          <w:tcPr>
            <w:tcW w:w="1622" w:type="dxa"/>
            <w:tcBorders>
              <w:top w:val="single" w:sz="4" w:space="0" w:color="auto"/>
              <w:left w:val="single" w:sz="4" w:space="0" w:color="auto"/>
              <w:bottom w:val="single" w:sz="4" w:space="0" w:color="auto"/>
              <w:right w:val="single" w:sz="4" w:space="0" w:color="auto"/>
            </w:tcBorders>
          </w:tcPr>
          <w:p w14:paraId="0F000E11" w14:textId="77777777" w:rsidR="002807B8" w:rsidRPr="00C37D2B" w:rsidRDefault="002807B8" w:rsidP="00670F81">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102853EE" w14:textId="77777777" w:rsidR="002807B8" w:rsidRPr="00C37D2B" w:rsidRDefault="002807B8" w:rsidP="00670F81">
            <w:pPr>
              <w:pStyle w:val="TAL"/>
            </w:pPr>
            <w:r w:rsidRPr="00C37D2B">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76289C50" w14:textId="77777777" w:rsidR="002807B8" w:rsidRPr="00C37D2B" w:rsidRDefault="002807B8" w:rsidP="00670F81">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F019483" w14:textId="77777777" w:rsidR="002807B8" w:rsidRPr="00C37D2B" w:rsidRDefault="002807B8" w:rsidP="00670F81">
            <w:pPr>
              <w:pStyle w:val="TAC"/>
            </w:pPr>
            <w:r w:rsidRPr="00C37D2B">
              <w:t>ignore</w:t>
            </w:r>
          </w:p>
        </w:tc>
      </w:tr>
      <w:tr w:rsidR="002807B8" w:rsidRPr="00C37D2B" w14:paraId="0E88FB10" w14:textId="77777777" w:rsidTr="002807B8">
        <w:tc>
          <w:tcPr>
            <w:tcW w:w="2578" w:type="dxa"/>
            <w:tcBorders>
              <w:top w:val="single" w:sz="4" w:space="0" w:color="auto"/>
              <w:left w:val="single" w:sz="4" w:space="0" w:color="auto"/>
              <w:bottom w:val="single" w:sz="4" w:space="0" w:color="auto"/>
              <w:right w:val="single" w:sz="4" w:space="0" w:color="auto"/>
            </w:tcBorders>
          </w:tcPr>
          <w:p w14:paraId="23A5138E" w14:textId="77777777" w:rsidR="002807B8" w:rsidRPr="00C37D2B" w:rsidRDefault="002807B8" w:rsidP="00670F81">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0EEBE1C4" w14:textId="77777777" w:rsidR="002807B8" w:rsidRPr="00C37D2B" w:rsidRDefault="002807B8" w:rsidP="00670F81">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0A40D201" w14:textId="77777777" w:rsidR="002807B8" w:rsidRPr="00C37D2B" w:rsidRDefault="002807B8" w:rsidP="00670F81">
            <w:pPr>
              <w:pStyle w:val="TAL"/>
              <w:rPr>
                <w:lang w:eastAsia="ja-JP"/>
              </w:rPr>
            </w:pPr>
          </w:p>
        </w:tc>
        <w:tc>
          <w:tcPr>
            <w:tcW w:w="1622" w:type="dxa"/>
            <w:tcBorders>
              <w:top w:val="single" w:sz="4" w:space="0" w:color="auto"/>
              <w:left w:val="single" w:sz="4" w:space="0" w:color="auto"/>
              <w:bottom w:val="single" w:sz="4" w:space="0" w:color="auto"/>
              <w:right w:val="single" w:sz="4" w:space="0" w:color="auto"/>
            </w:tcBorders>
          </w:tcPr>
          <w:p w14:paraId="73C533DF" w14:textId="77777777" w:rsidR="002807B8" w:rsidRPr="00C37D2B" w:rsidRDefault="002807B8" w:rsidP="00670F81">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6F63E519" w14:textId="77777777" w:rsidR="002807B8" w:rsidRPr="00C37D2B" w:rsidRDefault="002807B8" w:rsidP="00670F81">
            <w:pPr>
              <w:pStyle w:val="TAL"/>
            </w:pPr>
          </w:p>
        </w:tc>
        <w:tc>
          <w:tcPr>
            <w:tcW w:w="1080" w:type="dxa"/>
            <w:tcBorders>
              <w:top w:val="single" w:sz="4" w:space="0" w:color="auto"/>
              <w:left w:val="single" w:sz="4" w:space="0" w:color="auto"/>
              <w:bottom w:val="single" w:sz="4" w:space="0" w:color="auto"/>
              <w:right w:val="single" w:sz="4" w:space="0" w:color="auto"/>
            </w:tcBorders>
          </w:tcPr>
          <w:p w14:paraId="6658F048" w14:textId="77777777" w:rsidR="002807B8" w:rsidRPr="00C37D2B" w:rsidRDefault="002807B8" w:rsidP="00670F81">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D06F243" w14:textId="77777777" w:rsidR="002807B8" w:rsidRPr="00C37D2B" w:rsidRDefault="002807B8" w:rsidP="00670F81">
            <w:pPr>
              <w:pStyle w:val="TAC"/>
            </w:pPr>
            <w:r w:rsidRPr="00C37D2B">
              <w:t>ignore</w:t>
            </w:r>
          </w:p>
        </w:tc>
      </w:tr>
      <w:tr w:rsidR="002807B8" w:rsidRPr="00C37D2B" w14:paraId="3A02F647" w14:textId="77777777" w:rsidTr="002807B8">
        <w:tc>
          <w:tcPr>
            <w:tcW w:w="2578" w:type="dxa"/>
            <w:tcBorders>
              <w:top w:val="single" w:sz="4" w:space="0" w:color="auto"/>
              <w:left w:val="single" w:sz="4" w:space="0" w:color="auto"/>
              <w:bottom w:val="single" w:sz="4" w:space="0" w:color="auto"/>
              <w:right w:val="single" w:sz="4" w:space="0" w:color="auto"/>
            </w:tcBorders>
          </w:tcPr>
          <w:p w14:paraId="38145EEB" w14:textId="77777777" w:rsidR="002807B8" w:rsidRPr="00C37D2B" w:rsidRDefault="002807B8" w:rsidP="00670F81">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008A2981" w14:textId="77777777" w:rsidR="002807B8" w:rsidRPr="00C37D2B" w:rsidRDefault="002807B8" w:rsidP="00670F81">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4F66DBF4" w14:textId="77777777" w:rsidR="002807B8" w:rsidRPr="00C37D2B" w:rsidRDefault="002807B8" w:rsidP="00670F81">
            <w:pPr>
              <w:pStyle w:val="TAL"/>
              <w:rPr>
                <w:lang w:eastAsia="ja-JP"/>
              </w:rPr>
            </w:pPr>
          </w:p>
        </w:tc>
        <w:tc>
          <w:tcPr>
            <w:tcW w:w="1622" w:type="dxa"/>
            <w:tcBorders>
              <w:top w:val="single" w:sz="4" w:space="0" w:color="auto"/>
              <w:left w:val="single" w:sz="4" w:space="0" w:color="auto"/>
              <w:bottom w:val="single" w:sz="4" w:space="0" w:color="auto"/>
              <w:right w:val="single" w:sz="4" w:space="0" w:color="auto"/>
            </w:tcBorders>
          </w:tcPr>
          <w:p w14:paraId="38111248" w14:textId="77777777" w:rsidR="002807B8" w:rsidRPr="00C37D2B" w:rsidRDefault="002807B8" w:rsidP="00670F81">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01F73604" w14:textId="77777777" w:rsidR="002807B8" w:rsidRPr="00C37D2B" w:rsidRDefault="002807B8" w:rsidP="00670F81">
            <w:pPr>
              <w:pStyle w:val="TAL"/>
            </w:pPr>
            <w:r w:rsidRPr="00C37D2B">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03DFF37A" w14:textId="77777777" w:rsidR="002807B8" w:rsidRPr="00C37D2B" w:rsidRDefault="002807B8" w:rsidP="00670F81">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18C2F64" w14:textId="77777777" w:rsidR="002807B8" w:rsidRPr="00C37D2B" w:rsidRDefault="002807B8" w:rsidP="00670F81">
            <w:pPr>
              <w:pStyle w:val="TAC"/>
            </w:pPr>
            <w:r w:rsidRPr="00C37D2B">
              <w:t>ignore</w:t>
            </w:r>
          </w:p>
        </w:tc>
      </w:tr>
      <w:tr w:rsidR="002807B8" w:rsidRPr="00C37D2B" w14:paraId="4377084D" w14:textId="77777777" w:rsidTr="002807B8">
        <w:tc>
          <w:tcPr>
            <w:tcW w:w="2578" w:type="dxa"/>
            <w:tcBorders>
              <w:top w:val="single" w:sz="4" w:space="0" w:color="auto"/>
              <w:left w:val="single" w:sz="4" w:space="0" w:color="auto"/>
              <w:bottom w:val="single" w:sz="4" w:space="0" w:color="auto"/>
              <w:right w:val="single" w:sz="4" w:space="0" w:color="auto"/>
            </w:tcBorders>
          </w:tcPr>
          <w:p w14:paraId="1EAEC3A8" w14:textId="77777777" w:rsidR="002807B8" w:rsidRPr="00C37D2B" w:rsidRDefault="002807B8" w:rsidP="00670F81">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3194D0E9" w14:textId="77777777" w:rsidR="002807B8" w:rsidRPr="00C37D2B" w:rsidRDefault="002807B8" w:rsidP="00670F81">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351F3C0F" w14:textId="77777777" w:rsidR="002807B8" w:rsidRPr="00C37D2B" w:rsidRDefault="002807B8" w:rsidP="00670F81">
            <w:pPr>
              <w:pStyle w:val="TAL"/>
              <w:rPr>
                <w:lang w:eastAsia="ja-JP"/>
              </w:rPr>
            </w:pPr>
          </w:p>
        </w:tc>
        <w:tc>
          <w:tcPr>
            <w:tcW w:w="1622" w:type="dxa"/>
            <w:tcBorders>
              <w:top w:val="single" w:sz="4" w:space="0" w:color="auto"/>
              <w:left w:val="single" w:sz="4" w:space="0" w:color="auto"/>
              <w:bottom w:val="single" w:sz="4" w:space="0" w:color="auto"/>
              <w:right w:val="single" w:sz="4" w:space="0" w:color="auto"/>
            </w:tcBorders>
          </w:tcPr>
          <w:p w14:paraId="0A4FD4E2" w14:textId="77777777" w:rsidR="002807B8" w:rsidRPr="00C37D2B" w:rsidRDefault="002807B8" w:rsidP="00670F81">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33A695E1" w14:textId="77777777" w:rsidR="002807B8" w:rsidRPr="00C37D2B" w:rsidRDefault="002807B8" w:rsidP="00670F81">
            <w:pPr>
              <w:pStyle w:val="TAL"/>
            </w:pPr>
          </w:p>
        </w:tc>
        <w:tc>
          <w:tcPr>
            <w:tcW w:w="1080" w:type="dxa"/>
            <w:tcBorders>
              <w:top w:val="single" w:sz="4" w:space="0" w:color="auto"/>
              <w:left w:val="single" w:sz="4" w:space="0" w:color="auto"/>
              <w:bottom w:val="single" w:sz="4" w:space="0" w:color="auto"/>
              <w:right w:val="single" w:sz="4" w:space="0" w:color="auto"/>
            </w:tcBorders>
          </w:tcPr>
          <w:p w14:paraId="18D09FEC" w14:textId="77777777" w:rsidR="002807B8" w:rsidRPr="00C37D2B" w:rsidRDefault="002807B8" w:rsidP="00670F81">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693E9A4" w14:textId="77777777" w:rsidR="002807B8" w:rsidRPr="00C37D2B" w:rsidRDefault="002807B8" w:rsidP="00670F81">
            <w:pPr>
              <w:pStyle w:val="TAC"/>
            </w:pPr>
            <w:r w:rsidRPr="00C37D2B">
              <w:t>ignore</w:t>
            </w:r>
          </w:p>
        </w:tc>
      </w:tr>
      <w:tr w:rsidR="002807B8" w:rsidRPr="00C37D2B" w14:paraId="56AD7316" w14:textId="77777777" w:rsidTr="002807B8">
        <w:tc>
          <w:tcPr>
            <w:tcW w:w="2578" w:type="dxa"/>
            <w:tcBorders>
              <w:top w:val="single" w:sz="4" w:space="0" w:color="auto"/>
              <w:left w:val="single" w:sz="4" w:space="0" w:color="auto"/>
              <w:bottom w:val="single" w:sz="4" w:space="0" w:color="auto"/>
              <w:right w:val="single" w:sz="4" w:space="0" w:color="auto"/>
            </w:tcBorders>
          </w:tcPr>
          <w:p w14:paraId="48865600" w14:textId="77777777" w:rsidR="002807B8" w:rsidRPr="00C37D2B" w:rsidRDefault="002807B8" w:rsidP="00670F81">
            <w:pPr>
              <w:pStyle w:val="TAL"/>
              <w:rPr>
                <w:lang w:eastAsia="zh-CN"/>
              </w:rPr>
            </w:pPr>
            <w:r w:rsidRPr="00C37D2B">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649E2AA5" w14:textId="77777777" w:rsidR="002807B8" w:rsidRPr="00C37D2B" w:rsidRDefault="002807B8" w:rsidP="00670F81">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22D6E452" w14:textId="77777777" w:rsidR="002807B8" w:rsidRPr="00C37D2B" w:rsidRDefault="002807B8" w:rsidP="00670F81">
            <w:pPr>
              <w:pStyle w:val="TAL"/>
              <w:rPr>
                <w:lang w:eastAsia="ja-JP"/>
              </w:rPr>
            </w:pPr>
          </w:p>
        </w:tc>
        <w:tc>
          <w:tcPr>
            <w:tcW w:w="1622" w:type="dxa"/>
            <w:tcBorders>
              <w:top w:val="single" w:sz="4" w:space="0" w:color="auto"/>
              <w:left w:val="single" w:sz="4" w:space="0" w:color="auto"/>
              <w:bottom w:val="single" w:sz="4" w:space="0" w:color="auto"/>
              <w:right w:val="single" w:sz="4" w:space="0" w:color="auto"/>
            </w:tcBorders>
          </w:tcPr>
          <w:p w14:paraId="2901D23E" w14:textId="77777777" w:rsidR="002807B8" w:rsidRPr="00C37D2B" w:rsidRDefault="002807B8" w:rsidP="00670F81">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45EB4DB2" w14:textId="77777777" w:rsidR="002807B8" w:rsidRPr="00C37D2B" w:rsidRDefault="002807B8" w:rsidP="00670F81">
            <w:pPr>
              <w:pStyle w:val="TAL"/>
            </w:pPr>
          </w:p>
        </w:tc>
        <w:tc>
          <w:tcPr>
            <w:tcW w:w="1080" w:type="dxa"/>
            <w:tcBorders>
              <w:top w:val="single" w:sz="4" w:space="0" w:color="auto"/>
              <w:left w:val="single" w:sz="4" w:space="0" w:color="auto"/>
              <w:bottom w:val="single" w:sz="4" w:space="0" w:color="auto"/>
              <w:right w:val="single" w:sz="4" w:space="0" w:color="auto"/>
            </w:tcBorders>
          </w:tcPr>
          <w:p w14:paraId="6F106FD7" w14:textId="77777777" w:rsidR="002807B8" w:rsidRPr="00C37D2B" w:rsidRDefault="002807B8" w:rsidP="00670F81">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49F8490" w14:textId="77777777" w:rsidR="002807B8" w:rsidRPr="00C37D2B" w:rsidRDefault="002807B8" w:rsidP="00670F81">
            <w:pPr>
              <w:pStyle w:val="TAC"/>
            </w:pPr>
            <w:r w:rsidRPr="00C37D2B">
              <w:t>ignore</w:t>
            </w:r>
          </w:p>
        </w:tc>
      </w:tr>
      <w:tr w:rsidR="002807B8" w:rsidRPr="00C37D2B" w14:paraId="1830117A" w14:textId="77777777" w:rsidTr="002807B8">
        <w:tc>
          <w:tcPr>
            <w:tcW w:w="2578" w:type="dxa"/>
            <w:tcBorders>
              <w:top w:val="single" w:sz="4" w:space="0" w:color="auto"/>
              <w:left w:val="single" w:sz="4" w:space="0" w:color="auto"/>
              <w:bottom w:val="single" w:sz="4" w:space="0" w:color="auto"/>
              <w:right w:val="single" w:sz="4" w:space="0" w:color="auto"/>
            </w:tcBorders>
          </w:tcPr>
          <w:p w14:paraId="5724E69C" w14:textId="77777777" w:rsidR="002807B8" w:rsidRPr="00C37D2B" w:rsidRDefault="002807B8" w:rsidP="00670F81">
            <w:pPr>
              <w:pStyle w:val="TAL"/>
              <w:rPr>
                <w:lang w:eastAsia="zh-CN"/>
              </w:rPr>
            </w:pPr>
            <w:r w:rsidRPr="00C37D2B">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3DAFE3C9" w14:textId="77777777" w:rsidR="002807B8" w:rsidRPr="00C37D2B" w:rsidRDefault="002807B8" w:rsidP="00670F81">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1FC26C30" w14:textId="77777777" w:rsidR="002807B8" w:rsidRPr="00C37D2B" w:rsidRDefault="002807B8" w:rsidP="00670F81">
            <w:pPr>
              <w:pStyle w:val="TAL"/>
              <w:rPr>
                <w:lang w:eastAsia="ja-JP"/>
              </w:rPr>
            </w:pPr>
          </w:p>
        </w:tc>
        <w:tc>
          <w:tcPr>
            <w:tcW w:w="1622" w:type="dxa"/>
            <w:tcBorders>
              <w:top w:val="single" w:sz="4" w:space="0" w:color="auto"/>
              <w:left w:val="single" w:sz="4" w:space="0" w:color="auto"/>
              <w:bottom w:val="single" w:sz="4" w:space="0" w:color="auto"/>
              <w:right w:val="single" w:sz="4" w:space="0" w:color="auto"/>
            </w:tcBorders>
          </w:tcPr>
          <w:p w14:paraId="00BD42EF" w14:textId="77777777" w:rsidR="002807B8" w:rsidRPr="00C37D2B" w:rsidRDefault="002807B8" w:rsidP="00670F81">
            <w:pPr>
              <w:pStyle w:val="TAL"/>
            </w:pPr>
          </w:p>
        </w:tc>
        <w:tc>
          <w:tcPr>
            <w:tcW w:w="1800" w:type="dxa"/>
            <w:tcBorders>
              <w:top w:val="single" w:sz="4" w:space="0" w:color="auto"/>
              <w:left w:val="single" w:sz="4" w:space="0" w:color="auto"/>
              <w:bottom w:val="single" w:sz="4" w:space="0" w:color="auto"/>
              <w:right w:val="single" w:sz="4" w:space="0" w:color="auto"/>
            </w:tcBorders>
          </w:tcPr>
          <w:p w14:paraId="77BD87F6" w14:textId="77777777" w:rsidR="002807B8" w:rsidRPr="00C37D2B" w:rsidRDefault="002807B8" w:rsidP="00670F81">
            <w:pPr>
              <w:pStyle w:val="TAL"/>
            </w:pPr>
          </w:p>
        </w:tc>
        <w:tc>
          <w:tcPr>
            <w:tcW w:w="1080" w:type="dxa"/>
            <w:tcBorders>
              <w:top w:val="single" w:sz="4" w:space="0" w:color="auto"/>
              <w:left w:val="single" w:sz="4" w:space="0" w:color="auto"/>
              <w:bottom w:val="single" w:sz="4" w:space="0" w:color="auto"/>
              <w:right w:val="single" w:sz="4" w:space="0" w:color="auto"/>
            </w:tcBorders>
          </w:tcPr>
          <w:p w14:paraId="3D15F0F7" w14:textId="77777777" w:rsidR="002807B8" w:rsidRPr="00C37D2B" w:rsidRDefault="002807B8" w:rsidP="00670F81">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DC9F7B2" w14:textId="77777777" w:rsidR="002807B8" w:rsidRPr="00C37D2B" w:rsidRDefault="002807B8" w:rsidP="00670F81">
            <w:pPr>
              <w:pStyle w:val="TAC"/>
            </w:pPr>
            <w:r w:rsidRPr="00C37D2B">
              <w:t>ignore</w:t>
            </w:r>
          </w:p>
        </w:tc>
      </w:tr>
      <w:tr w:rsidR="002807B8" w:rsidRPr="00C37D2B" w14:paraId="0582EBEE" w14:textId="77777777" w:rsidTr="002807B8">
        <w:tc>
          <w:tcPr>
            <w:tcW w:w="2578" w:type="dxa"/>
            <w:tcBorders>
              <w:top w:val="single" w:sz="4" w:space="0" w:color="auto"/>
              <w:left w:val="single" w:sz="4" w:space="0" w:color="auto"/>
              <w:bottom w:val="single" w:sz="4" w:space="0" w:color="auto"/>
              <w:right w:val="single" w:sz="4" w:space="0" w:color="auto"/>
            </w:tcBorders>
          </w:tcPr>
          <w:p w14:paraId="071B3670" w14:textId="77777777" w:rsidR="002807B8" w:rsidRPr="00C37D2B" w:rsidRDefault="002807B8" w:rsidP="00670F81">
            <w:pPr>
              <w:pStyle w:val="TAL"/>
              <w:ind w:left="142"/>
              <w:rPr>
                <w:lang w:eastAsia="zh-CN"/>
              </w:rPr>
            </w:pPr>
            <w:r w:rsidRPr="00C37D2B">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3A04143F" w14:textId="77777777" w:rsidR="002807B8" w:rsidRPr="00C37D2B" w:rsidRDefault="002807B8" w:rsidP="00670F81">
            <w:pPr>
              <w:pStyle w:val="TAL"/>
            </w:pPr>
            <w:r w:rsidRPr="00C37D2B">
              <w:t>M</w:t>
            </w:r>
          </w:p>
        </w:tc>
        <w:tc>
          <w:tcPr>
            <w:tcW w:w="1164" w:type="dxa"/>
            <w:tcBorders>
              <w:top w:val="single" w:sz="4" w:space="0" w:color="auto"/>
              <w:left w:val="single" w:sz="4" w:space="0" w:color="auto"/>
              <w:bottom w:val="single" w:sz="4" w:space="0" w:color="auto"/>
              <w:right w:val="single" w:sz="4" w:space="0" w:color="auto"/>
            </w:tcBorders>
          </w:tcPr>
          <w:p w14:paraId="49897925" w14:textId="77777777" w:rsidR="002807B8" w:rsidRPr="00C37D2B" w:rsidRDefault="002807B8" w:rsidP="00670F81">
            <w:pPr>
              <w:pStyle w:val="TAL"/>
              <w:rPr>
                <w:lang w:eastAsia="ja-JP"/>
              </w:rPr>
            </w:pPr>
          </w:p>
        </w:tc>
        <w:tc>
          <w:tcPr>
            <w:tcW w:w="1622" w:type="dxa"/>
            <w:tcBorders>
              <w:top w:val="single" w:sz="4" w:space="0" w:color="auto"/>
              <w:left w:val="single" w:sz="4" w:space="0" w:color="auto"/>
              <w:bottom w:val="single" w:sz="4" w:space="0" w:color="auto"/>
              <w:right w:val="single" w:sz="4" w:space="0" w:color="auto"/>
            </w:tcBorders>
          </w:tcPr>
          <w:p w14:paraId="39F96C7D" w14:textId="77777777" w:rsidR="002807B8" w:rsidRPr="00C37D2B" w:rsidRDefault="002807B8" w:rsidP="00670F81">
            <w:pPr>
              <w:pStyle w:val="TAL"/>
            </w:pPr>
            <w:r w:rsidRPr="00C37D2B">
              <w:t>Global eNB ID</w:t>
            </w:r>
          </w:p>
          <w:p w14:paraId="30C3CE67" w14:textId="77777777" w:rsidR="002807B8" w:rsidRPr="00C37D2B" w:rsidRDefault="002807B8" w:rsidP="00670F81">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62D21AD6" w14:textId="77777777" w:rsidR="002807B8" w:rsidRPr="00C37D2B" w:rsidRDefault="002807B8" w:rsidP="00670F81">
            <w:pPr>
              <w:pStyle w:val="TAL"/>
            </w:pPr>
          </w:p>
        </w:tc>
        <w:tc>
          <w:tcPr>
            <w:tcW w:w="1080" w:type="dxa"/>
            <w:tcBorders>
              <w:top w:val="single" w:sz="4" w:space="0" w:color="auto"/>
              <w:left w:val="single" w:sz="4" w:space="0" w:color="auto"/>
              <w:bottom w:val="single" w:sz="4" w:space="0" w:color="auto"/>
              <w:right w:val="single" w:sz="4" w:space="0" w:color="auto"/>
            </w:tcBorders>
          </w:tcPr>
          <w:p w14:paraId="315C6048" w14:textId="77777777" w:rsidR="002807B8" w:rsidRPr="00C37D2B" w:rsidRDefault="002807B8" w:rsidP="00670F81">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3FE66A25" w14:textId="77777777" w:rsidR="002807B8" w:rsidRPr="00C37D2B" w:rsidRDefault="002807B8" w:rsidP="00670F81">
            <w:pPr>
              <w:pStyle w:val="TAC"/>
            </w:pPr>
          </w:p>
        </w:tc>
      </w:tr>
      <w:tr w:rsidR="002807B8" w:rsidRPr="00C37D2B" w14:paraId="2A33B68F" w14:textId="77777777" w:rsidTr="002807B8">
        <w:tc>
          <w:tcPr>
            <w:tcW w:w="2578" w:type="dxa"/>
            <w:tcBorders>
              <w:top w:val="single" w:sz="4" w:space="0" w:color="auto"/>
              <w:left w:val="single" w:sz="4" w:space="0" w:color="auto"/>
              <w:bottom w:val="single" w:sz="4" w:space="0" w:color="auto"/>
              <w:right w:val="single" w:sz="4" w:space="0" w:color="auto"/>
            </w:tcBorders>
          </w:tcPr>
          <w:p w14:paraId="0AA1BED0" w14:textId="77777777" w:rsidR="002807B8" w:rsidRPr="00C37D2B" w:rsidRDefault="002807B8" w:rsidP="00670F81">
            <w:pPr>
              <w:pStyle w:val="TAL"/>
              <w:ind w:left="142"/>
              <w:rPr>
                <w:lang w:eastAsia="zh-CN"/>
              </w:rPr>
            </w:pPr>
            <w:r w:rsidRPr="00C37D2B">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7A21F19F" w14:textId="77777777" w:rsidR="002807B8" w:rsidRPr="00C37D2B" w:rsidRDefault="002807B8" w:rsidP="00670F81">
            <w:pPr>
              <w:pStyle w:val="TAL"/>
            </w:pPr>
            <w:r w:rsidRPr="00C37D2B">
              <w:t>M</w:t>
            </w:r>
          </w:p>
        </w:tc>
        <w:tc>
          <w:tcPr>
            <w:tcW w:w="1164" w:type="dxa"/>
            <w:tcBorders>
              <w:top w:val="single" w:sz="4" w:space="0" w:color="auto"/>
              <w:left w:val="single" w:sz="4" w:space="0" w:color="auto"/>
              <w:bottom w:val="single" w:sz="4" w:space="0" w:color="auto"/>
              <w:right w:val="single" w:sz="4" w:space="0" w:color="auto"/>
            </w:tcBorders>
          </w:tcPr>
          <w:p w14:paraId="033F6C95" w14:textId="77777777" w:rsidR="002807B8" w:rsidRPr="00C37D2B" w:rsidRDefault="002807B8" w:rsidP="00670F81">
            <w:pPr>
              <w:pStyle w:val="TAL"/>
              <w:rPr>
                <w:lang w:eastAsia="ja-JP"/>
              </w:rPr>
            </w:pPr>
          </w:p>
        </w:tc>
        <w:tc>
          <w:tcPr>
            <w:tcW w:w="1622" w:type="dxa"/>
            <w:tcBorders>
              <w:top w:val="single" w:sz="4" w:space="0" w:color="auto"/>
              <w:left w:val="single" w:sz="4" w:space="0" w:color="auto"/>
              <w:bottom w:val="single" w:sz="4" w:space="0" w:color="auto"/>
              <w:right w:val="single" w:sz="4" w:space="0" w:color="auto"/>
            </w:tcBorders>
          </w:tcPr>
          <w:p w14:paraId="3335415C" w14:textId="77777777" w:rsidR="002807B8" w:rsidRPr="00C37D2B" w:rsidRDefault="002807B8" w:rsidP="00670F81">
            <w:pPr>
              <w:pStyle w:val="TAL"/>
            </w:pPr>
            <w:r w:rsidRPr="00C37D2B">
              <w:t>eNB UE X2AP ID</w:t>
            </w:r>
          </w:p>
          <w:p w14:paraId="1D1926DD" w14:textId="77777777" w:rsidR="002807B8" w:rsidRPr="00C37D2B" w:rsidRDefault="002807B8" w:rsidP="00670F81">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68F4BEDB" w14:textId="77777777" w:rsidR="002807B8" w:rsidRPr="00C37D2B" w:rsidRDefault="002807B8" w:rsidP="00670F81">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104AB7D8" w14:textId="77777777" w:rsidR="002807B8" w:rsidRPr="00C37D2B" w:rsidRDefault="002807B8" w:rsidP="00670F81">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1D7B9C9B" w14:textId="77777777" w:rsidR="002807B8" w:rsidRPr="00C37D2B" w:rsidRDefault="002807B8" w:rsidP="00670F81">
            <w:pPr>
              <w:pStyle w:val="TAC"/>
            </w:pPr>
          </w:p>
        </w:tc>
      </w:tr>
      <w:tr w:rsidR="002807B8" w:rsidRPr="00C37D2B" w14:paraId="57FBE444" w14:textId="77777777" w:rsidTr="002807B8">
        <w:tc>
          <w:tcPr>
            <w:tcW w:w="2578" w:type="dxa"/>
            <w:tcBorders>
              <w:top w:val="single" w:sz="4" w:space="0" w:color="auto"/>
              <w:left w:val="single" w:sz="4" w:space="0" w:color="auto"/>
              <w:bottom w:val="single" w:sz="4" w:space="0" w:color="auto"/>
              <w:right w:val="single" w:sz="4" w:space="0" w:color="auto"/>
            </w:tcBorders>
          </w:tcPr>
          <w:p w14:paraId="1CEF5408" w14:textId="77777777" w:rsidR="002807B8" w:rsidRPr="00C37D2B" w:rsidRDefault="002807B8" w:rsidP="00670F81">
            <w:pPr>
              <w:pStyle w:val="TAL"/>
              <w:ind w:left="142"/>
              <w:rPr>
                <w:lang w:eastAsia="zh-CN"/>
              </w:rPr>
            </w:pPr>
            <w:r w:rsidRPr="00C37D2B">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247786B5" w14:textId="77777777" w:rsidR="002807B8" w:rsidRPr="00C37D2B" w:rsidRDefault="002807B8" w:rsidP="00670F81">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18779264" w14:textId="77777777" w:rsidR="002807B8" w:rsidRPr="00C37D2B" w:rsidRDefault="002807B8" w:rsidP="00670F81">
            <w:pPr>
              <w:pStyle w:val="TAL"/>
              <w:rPr>
                <w:lang w:eastAsia="ja-JP"/>
              </w:rPr>
            </w:pPr>
          </w:p>
        </w:tc>
        <w:tc>
          <w:tcPr>
            <w:tcW w:w="1622" w:type="dxa"/>
            <w:tcBorders>
              <w:top w:val="single" w:sz="4" w:space="0" w:color="auto"/>
              <w:left w:val="single" w:sz="4" w:space="0" w:color="auto"/>
              <w:bottom w:val="single" w:sz="4" w:space="0" w:color="auto"/>
              <w:right w:val="single" w:sz="4" w:space="0" w:color="auto"/>
            </w:tcBorders>
          </w:tcPr>
          <w:p w14:paraId="3E37C87E" w14:textId="77777777" w:rsidR="002807B8" w:rsidRPr="00C37D2B" w:rsidRDefault="002807B8" w:rsidP="00670F81">
            <w:pPr>
              <w:pStyle w:val="TAL"/>
            </w:pPr>
            <w:r w:rsidRPr="00C37D2B">
              <w:t>Extended eNB UE X2AP ID</w:t>
            </w:r>
          </w:p>
          <w:p w14:paraId="7D134C28" w14:textId="77777777" w:rsidR="002807B8" w:rsidRPr="00C37D2B" w:rsidRDefault="002807B8" w:rsidP="00670F81">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685D982F" w14:textId="77777777" w:rsidR="002807B8" w:rsidRPr="00C37D2B" w:rsidRDefault="002807B8" w:rsidP="00670F81">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69A43470" w14:textId="77777777" w:rsidR="002807B8" w:rsidRPr="00C37D2B" w:rsidRDefault="002807B8" w:rsidP="00670F81">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5B7CA612" w14:textId="77777777" w:rsidR="002807B8" w:rsidRPr="00C37D2B" w:rsidRDefault="002807B8" w:rsidP="00670F81">
            <w:pPr>
              <w:pStyle w:val="TAC"/>
            </w:pPr>
          </w:p>
        </w:tc>
      </w:tr>
      <w:tr w:rsidR="002807B8" w:rsidRPr="00C37D2B" w14:paraId="6A16BCF2" w14:textId="77777777" w:rsidTr="002807B8">
        <w:tc>
          <w:tcPr>
            <w:tcW w:w="2578" w:type="dxa"/>
            <w:tcBorders>
              <w:top w:val="single" w:sz="4" w:space="0" w:color="auto"/>
              <w:left w:val="single" w:sz="4" w:space="0" w:color="auto"/>
              <w:bottom w:val="single" w:sz="4" w:space="0" w:color="auto"/>
              <w:right w:val="single" w:sz="4" w:space="0" w:color="auto"/>
            </w:tcBorders>
          </w:tcPr>
          <w:p w14:paraId="7570FBD6" w14:textId="77777777" w:rsidR="002807B8" w:rsidRPr="00C37D2B" w:rsidRDefault="002807B8" w:rsidP="00670F81">
            <w:pPr>
              <w:pStyle w:val="TAL"/>
              <w:rPr>
                <w:lang w:eastAsia="zh-CN"/>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0A7A399B" w14:textId="77777777" w:rsidR="002807B8" w:rsidRPr="00C37D2B" w:rsidRDefault="002807B8" w:rsidP="00670F81">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0E00A257" w14:textId="77777777" w:rsidR="002807B8" w:rsidRPr="00C37D2B" w:rsidRDefault="002807B8" w:rsidP="00670F81">
            <w:pPr>
              <w:pStyle w:val="TAL"/>
              <w:rPr>
                <w:lang w:eastAsia="ja-JP"/>
              </w:rPr>
            </w:pPr>
          </w:p>
        </w:tc>
        <w:tc>
          <w:tcPr>
            <w:tcW w:w="1622" w:type="dxa"/>
            <w:tcBorders>
              <w:top w:val="single" w:sz="4" w:space="0" w:color="auto"/>
              <w:left w:val="single" w:sz="4" w:space="0" w:color="auto"/>
              <w:bottom w:val="single" w:sz="4" w:space="0" w:color="auto"/>
              <w:right w:val="single" w:sz="4" w:space="0" w:color="auto"/>
            </w:tcBorders>
          </w:tcPr>
          <w:p w14:paraId="49608B78" w14:textId="77777777" w:rsidR="002807B8" w:rsidRPr="00C37D2B" w:rsidRDefault="002807B8" w:rsidP="00670F81">
            <w:pPr>
              <w:pStyle w:val="TAL"/>
            </w:pPr>
            <w:r w:rsidRPr="00C37D2B">
              <w:t>Extended eNB UE X2AP ID</w:t>
            </w:r>
          </w:p>
          <w:p w14:paraId="17D34659" w14:textId="77777777" w:rsidR="002807B8" w:rsidRPr="00C37D2B" w:rsidRDefault="002807B8" w:rsidP="00670F81">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1F3E9050" w14:textId="77777777" w:rsidR="002807B8" w:rsidRPr="00C37D2B" w:rsidRDefault="002807B8" w:rsidP="00670F81">
            <w:pPr>
              <w:pStyle w:val="TAL"/>
            </w:pPr>
            <w:r w:rsidRPr="00C37D2B">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3E330795" w14:textId="77777777" w:rsidR="002807B8" w:rsidRPr="00C37D2B" w:rsidRDefault="002807B8" w:rsidP="00670F81">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6B6B3A6" w14:textId="77777777" w:rsidR="002807B8" w:rsidRPr="00C37D2B" w:rsidRDefault="002807B8" w:rsidP="00670F81">
            <w:pPr>
              <w:pStyle w:val="TAC"/>
            </w:pPr>
            <w:r w:rsidRPr="00C37D2B">
              <w:t>reject</w:t>
            </w:r>
          </w:p>
        </w:tc>
      </w:tr>
      <w:tr w:rsidR="002807B8" w:rsidRPr="00C37D2B" w14:paraId="25DC3004" w14:textId="77777777" w:rsidTr="002807B8">
        <w:tc>
          <w:tcPr>
            <w:tcW w:w="2578" w:type="dxa"/>
            <w:tcBorders>
              <w:top w:val="single" w:sz="4" w:space="0" w:color="auto"/>
              <w:left w:val="single" w:sz="4" w:space="0" w:color="auto"/>
              <w:bottom w:val="single" w:sz="4" w:space="0" w:color="auto"/>
              <w:right w:val="single" w:sz="4" w:space="0" w:color="auto"/>
            </w:tcBorders>
          </w:tcPr>
          <w:p w14:paraId="055B815C" w14:textId="77777777" w:rsidR="002807B8" w:rsidRPr="00C37D2B" w:rsidRDefault="002807B8" w:rsidP="00670F81">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227E5A0D" w14:textId="77777777" w:rsidR="002807B8" w:rsidRPr="00C37D2B" w:rsidRDefault="002807B8" w:rsidP="00670F81">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64515DF7" w14:textId="77777777" w:rsidR="002807B8" w:rsidRPr="00C37D2B" w:rsidRDefault="002807B8" w:rsidP="00670F81">
            <w:pPr>
              <w:pStyle w:val="TAL"/>
              <w:rPr>
                <w:lang w:eastAsia="ja-JP"/>
              </w:rPr>
            </w:pPr>
          </w:p>
        </w:tc>
        <w:tc>
          <w:tcPr>
            <w:tcW w:w="1622" w:type="dxa"/>
            <w:tcBorders>
              <w:top w:val="single" w:sz="4" w:space="0" w:color="auto"/>
              <w:left w:val="single" w:sz="4" w:space="0" w:color="auto"/>
              <w:bottom w:val="single" w:sz="4" w:space="0" w:color="auto"/>
              <w:right w:val="single" w:sz="4" w:space="0" w:color="auto"/>
            </w:tcBorders>
          </w:tcPr>
          <w:p w14:paraId="208EC43E" w14:textId="77777777" w:rsidR="002807B8" w:rsidRPr="00C37D2B" w:rsidRDefault="002807B8" w:rsidP="00670F81">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200B4D80" w14:textId="77777777" w:rsidR="002807B8" w:rsidRPr="00C37D2B" w:rsidRDefault="002807B8" w:rsidP="00670F81">
            <w:pPr>
              <w:pStyle w:val="TAL"/>
            </w:pPr>
          </w:p>
        </w:tc>
        <w:tc>
          <w:tcPr>
            <w:tcW w:w="1080" w:type="dxa"/>
            <w:tcBorders>
              <w:top w:val="single" w:sz="4" w:space="0" w:color="auto"/>
              <w:left w:val="single" w:sz="4" w:space="0" w:color="auto"/>
              <w:bottom w:val="single" w:sz="4" w:space="0" w:color="auto"/>
              <w:right w:val="single" w:sz="4" w:space="0" w:color="auto"/>
            </w:tcBorders>
          </w:tcPr>
          <w:p w14:paraId="6CA8EC35" w14:textId="77777777" w:rsidR="002807B8" w:rsidRPr="00C37D2B" w:rsidRDefault="002807B8" w:rsidP="00670F81">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77A9CC0" w14:textId="77777777" w:rsidR="002807B8" w:rsidRPr="00C37D2B" w:rsidRDefault="002807B8" w:rsidP="00670F81">
            <w:pPr>
              <w:pStyle w:val="TAC"/>
            </w:pPr>
            <w:r w:rsidRPr="00C37D2B">
              <w:t>ignore</w:t>
            </w:r>
          </w:p>
        </w:tc>
      </w:tr>
      <w:tr w:rsidR="002807B8" w:rsidRPr="00C37D2B" w14:paraId="285260CA" w14:textId="77777777" w:rsidTr="002807B8">
        <w:tc>
          <w:tcPr>
            <w:tcW w:w="2578" w:type="dxa"/>
            <w:tcBorders>
              <w:top w:val="single" w:sz="4" w:space="0" w:color="auto"/>
              <w:left w:val="single" w:sz="4" w:space="0" w:color="auto"/>
              <w:bottom w:val="single" w:sz="4" w:space="0" w:color="auto"/>
              <w:right w:val="single" w:sz="4" w:space="0" w:color="auto"/>
            </w:tcBorders>
          </w:tcPr>
          <w:p w14:paraId="0B2AE11F" w14:textId="77777777" w:rsidR="002807B8" w:rsidRPr="00C37D2B" w:rsidRDefault="002807B8" w:rsidP="00670F81">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070B29AC" w14:textId="77777777" w:rsidR="002807B8" w:rsidRPr="00C37D2B" w:rsidRDefault="002807B8" w:rsidP="00670F81">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524A62EE" w14:textId="77777777" w:rsidR="002807B8" w:rsidRPr="00C37D2B" w:rsidRDefault="002807B8" w:rsidP="00670F81">
            <w:pPr>
              <w:pStyle w:val="TAL"/>
              <w:rPr>
                <w:lang w:eastAsia="ja-JP"/>
              </w:rPr>
            </w:pPr>
          </w:p>
        </w:tc>
        <w:tc>
          <w:tcPr>
            <w:tcW w:w="1622" w:type="dxa"/>
            <w:tcBorders>
              <w:top w:val="single" w:sz="4" w:space="0" w:color="auto"/>
              <w:left w:val="single" w:sz="4" w:space="0" w:color="auto"/>
              <w:bottom w:val="single" w:sz="4" w:space="0" w:color="auto"/>
              <w:right w:val="single" w:sz="4" w:space="0" w:color="auto"/>
            </w:tcBorders>
          </w:tcPr>
          <w:p w14:paraId="0AC22E30" w14:textId="77777777" w:rsidR="002807B8" w:rsidRPr="00C37D2B" w:rsidRDefault="002807B8" w:rsidP="00670F81">
            <w:pPr>
              <w:pStyle w:val="TAL"/>
            </w:pPr>
          </w:p>
        </w:tc>
        <w:tc>
          <w:tcPr>
            <w:tcW w:w="1800" w:type="dxa"/>
            <w:tcBorders>
              <w:top w:val="single" w:sz="4" w:space="0" w:color="auto"/>
              <w:left w:val="single" w:sz="4" w:space="0" w:color="auto"/>
              <w:bottom w:val="single" w:sz="4" w:space="0" w:color="auto"/>
              <w:right w:val="single" w:sz="4" w:space="0" w:color="auto"/>
            </w:tcBorders>
          </w:tcPr>
          <w:p w14:paraId="5672A63A" w14:textId="77777777" w:rsidR="002807B8" w:rsidRPr="00C37D2B" w:rsidRDefault="002807B8" w:rsidP="00670F81">
            <w:pPr>
              <w:pStyle w:val="TAL"/>
            </w:pPr>
          </w:p>
        </w:tc>
        <w:tc>
          <w:tcPr>
            <w:tcW w:w="1080" w:type="dxa"/>
            <w:tcBorders>
              <w:top w:val="single" w:sz="4" w:space="0" w:color="auto"/>
              <w:left w:val="single" w:sz="4" w:space="0" w:color="auto"/>
              <w:bottom w:val="single" w:sz="4" w:space="0" w:color="auto"/>
              <w:right w:val="single" w:sz="4" w:space="0" w:color="auto"/>
            </w:tcBorders>
          </w:tcPr>
          <w:p w14:paraId="075FE128" w14:textId="77777777" w:rsidR="002807B8" w:rsidRPr="00C37D2B" w:rsidRDefault="002807B8" w:rsidP="00670F81">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44D6618" w14:textId="77777777" w:rsidR="002807B8" w:rsidRPr="00C37D2B" w:rsidRDefault="002807B8" w:rsidP="00670F81">
            <w:pPr>
              <w:pStyle w:val="TAC"/>
            </w:pPr>
            <w:r w:rsidRPr="00C37D2B">
              <w:t>ignore</w:t>
            </w:r>
          </w:p>
        </w:tc>
      </w:tr>
      <w:tr w:rsidR="002807B8" w:rsidRPr="00C37D2B" w14:paraId="5E4AA64C" w14:textId="77777777" w:rsidTr="002807B8">
        <w:tc>
          <w:tcPr>
            <w:tcW w:w="2578" w:type="dxa"/>
            <w:tcBorders>
              <w:top w:val="single" w:sz="4" w:space="0" w:color="auto"/>
              <w:left w:val="single" w:sz="4" w:space="0" w:color="auto"/>
              <w:bottom w:val="single" w:sz="4" w:space="0" w:color="auto"/>
              <w:right w:val="single" w:sz="4" w:space="0" w:color="auto"/>
            </w:tcBorders>
          </w:tcPr>
          <w:p w14:paraId="7B57F674" w14:textId="77777777" w:rsidR="002807B8" w:rsidRPr="00C37D2B" w:rsidRDefault="002807B8" w:rsidP="00670F81">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7896AE82" w14:textId="77777777" w:rsidR="002807B8" w:rsidRPr="00C37D2B" w:rsidRDefault="002807B8" w:rsidP="00670F81">
            <w:pPr>
              <w:pStyle w:val="TAL"/>
            </w:pPr>
            <w:r w:rsidRPr="00C37D2B">
              <w:t>M</w:t>
            </w:r>
          </w:p>
        </w:tc>
        <w:tc>
          <w:tcPr>
            <w:tcW w:w="1164" w:type="dxa"/>
            <w:tcBorders>
              <w:top w:val="single" w:sz="4" w:space="0" w:color="auto"/>
              <w:left w:val="single" w:sz="4" w:space="0" w:color="auto"/>
              <w:bottom w:val="single" w:sz="4" w:space="0" w:color="auto"/>
              <w:right w:val="single" w:sz="4" w:space="0" w:color="auto"/>
            </w:tcBorders>
          </w:tcPr>
          <w:p w14:paraId="47B1A07F" w14:textId="77777777" w:rsidR="002807B8" w:rsidRPr="00C37D2B" w:rsidRDefault="002807B8" w:rsidP="00670F81">
            <w:pPr>
              <w:pStyle w:val="TAL"/>
              <w:rPr>
                <w:lang w:eastAsia="ja-JP"/>
              </w:rPr>
            </w:pPr>
          </w:p>
        </w:tc>
        <w:tc>
          <w:tcPr>
            <w:tcW w:w="1622" w:type="dxa"/>
            <w:tcBorders>
              <w:top w:val="single" w:sz="4" w:space="0" w:color="auto"/>
              <w:left w:val="single" w:sz="4" w:space="0" w:color="auto"/>
              <w:bottom w:val="single" w:sz="4" w:space="0" w:color="auto"/>
              <w:right w:val="single" w:sz="4" w:space="0" w:color="auto"/>
            </w:tcBorders>
          </w:tcPr>
          <w:p w14:paraId="0466F7F0" w14:textId="77777777" w:rsidR="002807B8" w:rsidRPr="00C37D2B" w:rsidRDefault="002807B8" w:rsidP="00670F81">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7D4276D2" w14:textId="77777777" w:rsidR="002807B8" w:rsidRPr="00C37D2B" w:rsidRDefault="002807B8" w:rsidP="00670F81">
            <w:pPr>
              <w:pStyle w:val="TAL"/>
            </w:pPr>
          </w:p>
        </w:tc>
        <w:tc>
          <w:tcPr>
            <w:tcW w:w="1080" w:type="dxa"/>
            <w:tcBorders>
              <w:top w:val="single" w:sz="4" w:space="0" w:color="auto"/>
              <w:left w:val="single" w:sz="4" w:space="0" w:color="auto"/>
              <w:bottom w:val="single" w:sz="4" w:space="0" w:color="auto"/>
              <w:right w:val="single" w:sz="4" w:space="0" w:color="auto"/>
            </w:tcBorders>
          </w:tcPr>
          <w:p w14:paraId="79D53ED0" w14:textId="77777777" w:rsidR="002807B8" w:rsidRPr="00C37D2B" w:rsidRDefault="002807B8" w:rsidP="00670F81">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04D79A64" w14:textId="77777777" w:rsidR="002807B8" w:rsidRPr="00C37D2B" w:rsidRDefault="002807B8" w:rsidP="00670F81">
            <w:pPr>
              <w:pStyle w:val="TAC"/>
            </w:pPr>
          </w:p>
        </w:tc>
      </w:tr>
      <w:tr w:rsidR="002807B8" w:rsidRPr="00C37D2B" w14:paraId="644A75C1" w14:textId="77777777" w:rsidTr="002807B8">
        <w:tc>
          <w:tcPr>
            <w:tcW w:w="2578" w:type="dxa"/>
            <w:tcBorders>
              <w:top w:val="single" w:sz="4" w:space="0" w:color="auto"/>
              <w:left w:val="single" w:sz="4" w:space="0" w:color="auto"/>
              <w:bottom w:val="single" w:sz="4" w:space="0" w:color="auto"/>
              <w:right w:val="single" w:sz="4" w:space="0" w:color="auto"/>
            </w:tcBorders>
          </w:tcPr>
          <w:p w14:paraId="70DAA5BF" w14:textId="77777777" w:rsidR="002807B8" w:rsidRPr="00C37D2B" w:rsidRDefault="002807B8" w:rsidP="00670F81">
            <w:pPr>
              <w:pStyle w:val="TAL"/>
              <w:rPr>
                <w:lang w:eastAsia="zh-CN"/>
              </w:rPr>
            </w:pPr>
            <w:r w:rsidRPr="00C37D2B">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0F157F0F" w14:textId="77777777" w:rsidR="002807B8" w:rsidRPr="00C37D2B" w:rsidRDefault="002807B8" w:rsidP="00670F81">
            <w:pPr>
              <w:pStyle w:val="TAL"/>
            </w:pPr>
            <w:r w:rsidRPr="00C37D2B">
              <w:t>M</w:t>
            </w:r>
          </w:p>
        </w:tc>
        <w:tc>
          <w:tcPr>
            <w:tcW w:w="1164" w:type="dxa"/>
            <w:tcBorders>
              <w:top w:val="single" w:sz="4" w:space="0" w:color="auto"/>
              <w:left w:val="single" w:sz="4" w:space="0" w:color="auto"/>
              <w:bottom w:val="single" w:sz="4" w:space="0" w:color="auto"/>
              <w:right w:val="single" w:sz="4" w:space="0" w:color="auto"/>
            </w:tcBorders>
          </w:tcPr>
          <w:p w14:paraId="46B820DD" w14:textId="77777777" w:rsidR="002807B8" w:rsidRPr="00C37D2B" w:rsidRDefault="002807B8" w:rsidP="00670F81">
            <w:pPr>
              <w:pStyle w:val="TAL"/>
              <w:rPr>
                <w:lang w:eastAsia="ja-JP"/>
              </w:rPr>
            </w:pPr>
          </w:p>
        </w:tc>
        <w:tc>
          <w:tcPr>
            <w:tcW w:w="1622" w:type="dxa"/>
            <w:tcBorders>
              <w:top w:val="single" w:sz="4" w:space="0" w:color="auto"/>
              <w:left w:val="single" w:sz="4" w:space="0" w:color="auto"/>
              <w:bottom w:val="single" w:sz="4" w:space="0" w:color="auto"/>
              <w:right w:val="single" w:sz="4" w:space="0" w:color="auto"/>
            </w:tcBorders>
          </w:tcPr>
          <w:p w14:paraId="20D1A3E4" w14:textId="77777777" w:rsidR="002807B8" w:rsidRPr="00C37D2B" w:rsidRDefault="002807B8" w:rsidP="00670F81">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258920FF" w14:textId="77777777" w:rsidR="002807B8" w:rsidRPr="00C37D2B" w:rsidRDefault="002807B8" w:rsidP="00670F81">
            <w:pPr>
              <w:pStyle w:val="TAL"/>
            </w:pPr>
          </w:p>
        </w:tc>
        <w:tc>
          <w:tcPr>
            <w:tcW w:w="1080" w:type="dxa"/>
            <w:tcBorders>
              <w:top w:val="single" w:sz="4" w:space="0" w:color="auto"/>
              <w:left w:val="single" w:sz="4" w:space="0" w:color="auto"/>
              <w:bottom w:val="single" w:sz="4" w:space="0" w:color="auto"/>
              <w:right w:val="single" w:sz="4" w:space="0" w:color="auto"/>
            </w:tcBorders>
          </w:tcPr>
          <w:p w14:paraId="18C38ED6" w14:textId="77777777" w:rsidR="002807B8" w:rsidRPr="00C37D2B" w:rsidRDefault="002807B8" w:rsidP="00670F81">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14B6410" w14:textId="77777777" w:rsidR="002807B8" w:rsidRPr="00C37D2B" w:rsidRDefault="002807B8" w:rsidP="00670F81">
            <w:pPr>
              <w:pStyle w:val="TAC"/>
            </w:pPr>
          </w:p>
        </w:tc>
      </w:tr>
      <w:tr w:rsidR="002807B8" w:rsidRPr="00C37D2B" w14:paraId="02CB5F1F" w14:textId="77777777" w:rsidTr="002807B8">
        <w:tc>
          <w:tcPr>
            <w:tcW w:w="2578" w:type="dxa"/>
            <w:tcBorders>
              <w:top w:val="single" w:sz="4" w:space="0" w:color="auto"/>
              <w:left w:val="single" w:sz="4" w:space="0" w:color="auto"/>
              <w:bottom w:val="single" w:sz="4" w:space="0" w:color="auto"/>
              <w:right w:val="single" w:sz="4" w:space="0" w:color="auto"/>
            </w:tcBorders>
          </w:tcPr>
          <w:p w14:paraId="179452F2" w14:textId="77777777" w:rsidR="002807B8" w:rsidRPr="00C37D2B" w:rsidRDefault="002807B8" w:rsidP="00670F81">
            <w:pPr>
              <w:pStyle w:val="TAL"/>
              <w:rPr>
                <w:lang w:eastAsia="zh-CN"/>
              </w:rPr>
            </w:pPr>
            <w:r w:rsidRPr="00C37D2B">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303EBB9F" w14:textId="77777777" w:rsidR="002807B8" w:rsidRPr="00C37D2B" w:rsidRDefault="002807B8" w:rsidP="00670F81">
            <w:pPr>
              <w:pStyle w:val="TAL"/>
            </w:pPr>
            <w:r w:rsidRPr="00C37D2B">
              <w:rPr>
                <w:rFonts w:eastAsia="Geneva"/>
              </w:rPr>
              <w:t>O</w:t>
            </w:r>
          </w:p>
        </w:tc>
        <w:tc>
          <w:tcPr>
            <w:tcW w:w="1164" w:type="dxa"/>
            <w:tcBorders>
              <w:top w:val="single" w:sz="4" w:space="0" w:color="auto"/>
              <w:left w:val="single" w:sz="4" w:space="0" w:color="auto"/>
              <w:bottom w:val="single" w:sz="4" w:space="0" w:color="auto"/>
              <w:right w:val="single" w:sz="4" w:space="0" w:color="auto"/>
            </w:tcBorders>
          </w:tcPr>
          <w:p w14:paraId="71B094F5" w14:textId="77777777" w:rsidR="002807B8" w:rsidRPr="00C37D2B" w:rsidRDefault="002807B8" w:rsidP="00670F81">
            <w:pPr>
              <w:pStyle w:val="TAL"/>
              <w:rPr>
                <w:lang w:eastAsia="ja-JP"/>
              </w:rPr>
            </w:pPr>
          </w:p>
        </w:tc>
        <w:tc>
          <w:tcPr>
            <w:tcW w:w="1622" w:type="dxa"/>
            <w:tcBorders>
              <w:top w:val="single" w:sz="4" w:space="0" w:color="auto"/>
              <w:left w:val="single" w:sz="4" w:space="0" w:color="auto"/>
              <w:bottom w:val="single" w:sz="4" w:space="0" w:color="auto"/>
              <w:right w:val="single" w:sz="4" w:space="0" w:color="auto"/>
            </w:tcBorders>
          </w:tcPr>
          <w:p w14:paraId="1E4F5ED0" w14:textId="77777777" w:rsidR="002807B8" w:rsidRPr="00C37D2B" w:rsidRDefault="002807B8" w:rsidP="00670F81">
            <w:pPr>
              <w:pStyle w:val="TAL"/>
            </w:pPr>
          </w:p>
        </w:tc>
        <w:tc>
          <w:tcPr>
            <w:tcW w:w="1800" w:type="dxa"/>
            <w:tcBorders>
              <w:top w:val="single" w:sz="4" w:space="0" w:color="auto"/>
              <w:left w:val="single" w:sz="4" w:space="0" w:color="auto"/>
              <w:bottom w:val="single" w:sz="4" w:space="0" w:color="auto"/>
              <w:right w:val="single" w:sz="4" w:space="0" w:color="auto"/>
            </w:tcBorders>
          </w:tcPr>
          <w:p w14:paraId="65F502F0" w14:textId="77777777" w:rsidR="002807B8" w:rsidRPr="00C37D2B" w:rsidRDefault="002807B8" w:rsidP="00670F81">
            <w:pPr>
              <w:pStyle w:val="TAL"/>
            </w:pPr>
          </w:p>
        </w:tc>
        <w:tc>
          <w:tcPr>
            <w:tcW w:w="1080" w:type="dxa"/>
            <w:tcBorders>
              <w:top w:val="single" w:sz="4" w:space="0" w:color="auto"/>
              <w:left w:val="single" w:sz="4" w:space="0" w:color="auto"/>
              <w:bottom w:val="single" w:sz="4" w:space="0" w:color="auto"/>
              <w:right w:val="single" w:sz="4" w:space="0" w:color="auto"/>
            </w:tcBorders>
          </w:tcPr>
          <w:p w14:paraId="037EA5EE" w14:textId="77777777" w:rsidR="002807B8" w:rsidRPr="00C37D2B" w:rsidRDefault="002807B8" w:rsidP="00670F81">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CB04ECA" w14:textId="77777777" w:rsidR="002807B8" w:rsidRPr="00C37D2B" w:rsidRDefault="002807B8" w:rsidP="00670F81">
            <w:pPr>
              <w:pStyle w:val="TAC"/>
            </w:pPr>
            <w:r w:rsidRPr="00C37D2B">
              <w:rPr>
                <w:rFonts w:eastAsia="Geneva"/>
              </w:rPr>
              <w:t>ignore</w:t>
            </w:r>
          </w:p>
        </w:tc>
      </w:tr>
      <w:tr w:rsidR="002807B8" w:rsidRPr="00C37D2B" w14:paraId="424E0331" w14:textId="77777777" w:rsidTr="002807B8">
        <w:tc>
          <w:tcPr>
            <w:tcW w:w="2578" w:type="dxa"/>
            <w:tcBorders>
              <w:top w:val="single" w:sz="4" w:space="0" w:color="auto"/>
              <w:left w:val="single" w:sz="4" w:space="0" w:color="auto"/>
              <w:bottom w:val="single" w:sz="4" w:space="0" w:color="auto"/>
              <w:right w:val="single" w:sz="4" w:space="0" w:color="auto"/>
            </w:tcBorders>
          </w:tcPr>
          <w:p w14:paraId="4F0CE388" w14:textId="77777777" w:rsidR="002807B8" w:rsidRPr="00C37D2B" w:rsidRDefault="002807B8" w:rsidP="00670F81">
            <w:pPr>
              <w:pStyle w:val="TAL"/>
              <w:rPr>
                <w:lang w:eastAsia="zh-CN"/>
              </w:rPr>
            </w:pPr>
            <w:r w:rsidRPr="00C37D2B">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3C81A5E3" w14:textId="77777777" w:rsidR="002807B8" w:rsidRPr="00C37D2B" w:rsidRDefault="002807B8" w:rsidP="00670F81">
            <w:pPr>
              <w:pStyle w:val="TAL"/>
            </w:pPr>
            <w:r w:rsidRPr="00C37D2B">
              <w:rPr>
                <w:rFonts w:eastAsia="Geneva"/>
              </w:rPr>
              <w:t>M</w:t>
            </w:r>
          </w:p>
        </w:tc>
        <w:tc>
          <w:tcPr>
            <w:tcW w:w="1164" w:type="dxa"/>
            <w:tcBorders>
              <w:top w:val="single" w:sz="4" w:space="0" w:color="auto"/>
              <w:left w:val="single" w:sz="4" w:space="0" w:color="auto"/>
              <w:bottom w:val="single" w:sz="4" w:space="0" w:color="auto"/>
              <w:right w:val="single" w:sz="4" w:space="0" w:color="auto"/>
            </w:tcBorders>
          </w:tcPr>
          <w:p w14:paraId="54C5B8E6" w14:textId="77777777" w:rsidR="002807B8" w:rsidRPr="00C37D2B" w:rsidRDefault="002807B8" w:rsidP="00670F81">
            <w:pPr>
              <w:pStyle w:val="TAL"/>
              <w:rPr>
                <w:lang w:eastAsia="ja-JP"/>
              </w:rPr>
            </w:pPr>
          </w:p>
        </w:tc>
        <w:tc>
          <w:tcPr>
            <w:tcW w:w="1622" w:type="dxa"/>
            <w:tcBorders>
              <w:top w:val="single" w:sz="4" w:space="0" w:color="auto"/>
              <w:left w:val="single" w:sz="4" w:space="0" w:color="auto"/>
              <w:bottom w:val="single" w:sz="4" w:space="0" w:color="auto"/>
              <w:right w:val="single" w:sz="4" w:space="0" w:color="auto"/>
            </w:tcBorders>
          </w:tcPr>
          <w:p w14:paraId="40533BAD" w14:textId="77777777" w:rsidR="002807B8" w:rsidRPr="00C37D2B" w:rsidRDefault="002807B8" w:rsidP="00670F81">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542539CF" w14:textId="77777777" w:rsidR="002807B8" w:rsidRPr="00C37D2B" w:rsidRDefault="002807B8" w:rsidP="00670F81">
            <w:pPr>
              <w:pStyle w:val="TAL"/>
            </w:pPr>
          </w:p>
        </w:tc>
        <w:tc>
          <w:tcPr>
            <w:tcW w:w="1080" w:type="dxa"/>
            <w:tcBorders>
              <w:top w:val="single" w:sz="4" w:space="0" w:color="auto"/>
              <w:left w:val="single" w:sz="4" w:space="0" w:color="auto"/>
              <w:bottom w:val="single" w:sz="4" w:space="0" w:color="auto"/>
              <w:right w:val="single" w:sz="4" w:space="0" w:color="auto"/>
            </w:tcBorders>
          </w:tcPr>
          <w:p w14:paraId="33278B7F" w14:textId="77777777" w:rsidR="002807B8" w:rsidRPr="00C37D2B" w:rsidRDefault="002807B8" w:rsidP="00670F81">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0F1F640D" w14:textId="77777777" w:rsidR="002807B8" w:rsidRPr="00C37D2B" w:rsidRDefault="002807B8" w:rsidP="00670F81">
            <w:pPr>
              <w:pStyle w:val="TAC"/>
            </w:pPr>
          </w:p>
        </w:tc>
      </w:tr>
      <w:tr w:rsidR="002807B8" w:rsidRPr="00C37D2B" w14:paraId="597F0A84" w14:textId="77777777" w:rsidTr="002807B8">
        <w:tc>
          <w:tcPr>
            <w:tcW w:w="2578" w:type="dxa"/>
            <w:tcBorders>
              <w:top w:val="single" w:sz="4" w:space="0" w:color="auto"/>
              <w:left w:val="single" w:sz="4" w:space="0" w:color="auto"/>
              <w:bottom w:val="single" w:sz="4" w:space="0" w:color="auto"/>
              <w:right w:val="single" w:sz="4" w:space="0" w:color="auto"/>
            </w:tcBorders>
          </w:tcPr>
          <w:p w14:paraId="45DD38AE" w14:textId="77777777" w:rsidR="002807B8" w:rsidRPr="00C37D2B" w:rsidRDefault="002807B8" w:rsidP="00670F81">
            <w:pPr>
              <w:pStyle w:val="TAL"/>
              <w:rPr>
                <w:lang w:eastAsia="zh-CN"/>
              </w:rPr>
            </w:pPr>
            <w:r w:rsidRPr="00C37D2B">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52D448CC" w14:textId="77777777" w:rsidR="002807B8" w:rsidRPr="00C37D2B" w:rsidRDefault="002807B8" w:rsidP="00670F81">
            <w:pPr>
              <w:pStyle w:val="TAL"/>
            </w:pPr>
            <w:r w:rsidRPr="00C37D2B">
              <w:rPr>
                <w:rFonts w:eastAsia="Geneva"/>
              </w:rPr>
              <w:t>M</w:t>
            </w:r>
          </w:p>
        </w:tc>
        <w:tc>
          <w:tcPr>
            <w:tcW w:w="1164" w:type="dxa"/>
            <w:tcBorders>
              <w:top w:val="single" w:sz="4" w:space="0" w:color="auto"/>
              <w:left w:val="single" w:sz="4" w:space="0" w:color="auto"/>
              <w:bottom w:val="single" w:sz="4" w:space="0" w:color="auto"/>
              <w:right w:val="single" w:sz="4" w:space="0" w:color="auto"/>
            </w:tcBorders>
          </w:tcPr>
          <w:p w14:paraId="34F98EEE" w14:textId="77777777" w:rsidR="002807B8" w:rsidRPr="00C37D2B" w:rsidRDefault="002807B8" w:rsidP="00670F81">
            <w:pPr>
              <w:pStyle w:val="TAL"/>
              <w:rPr>
                <w:lang w:eastAsia="ja-JP"/>
              </w:rPr>
            </w:pPr>
          </w:p>
        </w:tc>
        <w:tc>
          <w:tcPr>
            <w:tcW w:w="1622" w:type="dxa"/>
            <w:tcBorders>
              <w:top w:val="single" w:sz="4" w:space="0" w:color="auto"/>
              <w:left w:val="single" w:sz="4" w:space="0" w:color="auto"/>
              <w:bottom w:val="single" w:sz="4" w:space="0" w:color="auto"/>
              <w:right w:val="single" w:sz="4" w:space="0" w:color="auto"/>
            </w:tcBorders>
          </w:tcPr>
          <w:p w14:paraId="64ED0B9D" w14:textId="77777777" w:rsidR="002807B8" w:rsidRPr="00C37D2B" w:rsidRDefault="002807B8" w:rsidP="00670F81">
            <w:pPr>
              <w:pStyle w:val="TAL"/>
              <w:rPr>
                <w:rFonts w:eastAsia="Geneva"/>
              </w:rPr>
            </w:pPr>
            <w:r w:rsidRPr="00C37D2B">
              <w:rPr>
                <w:rFonts w:eastAsia="Geneva"/>
              </w:rPr>
              <w:t>en-gNB UE X2AP ID</w:t>
            </w:r>
          </w:p>
          <w:p w14:paraId="74E366FD" w14:textId="77777777" w:rsidR="002807B8" w:rsidRPr="00C37D2B" w:rsidRDefault="002807B8" w:rsidP="00670F81">
            <w:pPr>
              <w:pStyle w:val="TAL"/>
            </w:pPr>
            <w:r w:rsidRPr="00C37D2B">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14:paraId="52F2F9C3" w14:textId="77777777" w:rsidR="002807B8" w:rsidRPr="00C37D2B" w:rsidRDefault="002807B8" w:rsidP="00670F81">
            <w:pPr>
              <w:pStyle w:val="TAL"/>
            </w:pPr>
            <w:r w:rsidRPr="00C37D2B">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4E647F70" w14:textId="77777777" w:rsidR="002807B8" w:rsidRPr="00C37D2B" w:rsidRDefault="002807B8" w:rsidP="00670F81">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0079BE1D" w14:textId="77777777" w:rsidR="002807B8" w:rsidRPr="00C37D2B" w:rsidRDefault="002807B8" w:rsidP="00670F81">
            <w:pPr>
              <w:pStyle w:val="TAC"/>
            </w:pPr>
          </w:p>
        </w:tc>
      </w:tr>
      <w:tr w:rsidR="002807B8" w:rsidRPr="00C37D2B" w14:paraId="194FB42A" w14:textId="77777777" w:rsidTr="002807B8">
        <w:tc>
          <w:tcPr>
            <w:tcW w:w="2578" w:type="dxa"/>
            <w:tcBorders>
              <w:top w:val="single" w:sz="4" w:space="0" w:color="auto"/>
              <w:left w:val="single" w:sz="4" w:space="0" w:color="auto"/>
              <w:bottom w:val="single" w:sz="4" w:space="0" w:color="auto"/>
              <w:right w:val="single" w:sz="4" w:space="0" w:color="auto"/>
            </w:tcBorders>
          </w:tcPr>
          <w:p w14:paraId="79C35BB1" w14:textId="77777777" w:rsidR="002807B8" w:rsidRPr="00C37D2B" w:rsidRDefault="002807B8" w:rsidP="00670F81">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56A196A0" w14:textId="77777777" w:rsidR="002807B8" w:rsidRPr="00C37D2B" w:rsidRDefault="002807B8" w:rsidP="00670F81">
            <w:pPr>
              <w:pStyle w:val="TAL"/>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01C6599" w14:textId="77777777" w:rsidR="002807B8" w:rsidRPr="00C37D2B" w:rsidRDefault="002807B8" w:rsidP="00670F81">
            <w:pPr>
              <w:pStyle w:val="TAL"/>
              <w:rPr>
                <w:lang w:eastAsia="ja-JP"/>
              </w:rPr>
            </w:pPr>
          </w:p>
        </w:tc>
        <w:tc>
          <w:tcPr>
            <w:tcW w:w="1622" w:type="dxa"/>
            <w:tcBorders>
              <w:top w:val="single" w:sz="4" w:space="0" w:color="auto"/>
              <w:left w:val="single" w:sz="4" w:space="0" w:color="auto"/>
              <w:bottom w:val="single" w:sz="4" w:space="0" w:color="auto"/>
              <w:right w:val="single" w:sz="4" w:space="0" w:color="auto"/>
            </w:tcBorders>
          </w:tcPr>
          <w:p w14:paraId="2C726085" w14:textId="77777777" w:rsidR="002807B8" w:rsidRPr="00C37D2B" w:rsidRDefault="002807B8" w:rsidP="00670F81">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3AEDA229" w14:textId="77777777" w:rsidR="002807B8" w:rsidRPr="00C37D2B" w:rsidRDefault="002807B8" w:rsidP="00670F81">
            <w:pPr>
              <w:pStyle w:val="TAL"/>
            </w:pPr>
          </w:p>
        </w:tc>
        <w:tc>
          <w:tcPr>
            <w:tcW w:w="1080" w:type="dxa"/>
            <w:tcBorders>
              <w:top w:val="single" w:sz="4" w:space="0" w:color="auto"/>
              <w:left w:val="single" w:sz="4" w:space="0" w:color="auto"/>
              <w:bottom w:val="single" w:sz="4" w:space="0" w:color="auto"/>
              <w:right w:val="single" w:sz="4" w:space="0" w:color="auto"/>
            </w:tcBorders>
          </w:tcPr>
          <w:p w14:paraId="4972E28D" w14:textId="77777777" w:rsidR="002807B8" w:rsidRPr="00C37D2B" w:rsidRDefault="002807B8" w:rsidP="00670F81">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76A0507" w14:textId="77777777" w:rsidR="002807B8" w:rsidRPr="00C37D2B" w:rsidRDefault="002807B8" w:rsidP="00670F81">
            <w:pPr>
              <w:pStyle w:val="TAC"/>
            </w:pPr>
            <w:r w:rsidRPr="00C37D2B">
              <w:t>ignore</w:t>
            </w:r>
          </w:p>
        </w:tc>
      </w:tr>
      <w:tr w:rsidR="002807B8" w:rsidRPr="00C37D2B" w14:paraId="235F2FC1" w14:textId="77777777" w:rsidTr="002807B8">
        <w:tc>
          <w:tcPr>
            <w:tcW w:w="2578" w:type="dxa"/>
            <w:tcBorders>
              <w:top w:val="single" w:sz="4" w:space="0" w:color="auto"/>
              <w:left w:val="single" w:sz="4" w:space="0" w:color="auto"/>
              <w:bottom w:val="single" w:sz="4" w:space="0" w:color="auto"/>
              <w:right w:val="single" w:sz="4" w:space="0" w:color="auto"/>
            </w:tcBorders>
          </w:tcPr>
          <w:p w14:paraId="21BF61D6" w14:textId="77777777" w:rsidR="002807B8" w:rsidRPr="00C37D2B" w:rsidRDefault="002807B8" w:rsidP="00670F81">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46191985" w14:textId="77777777" w:rsidR="002807B8" w:rsidRPr="00C37D2B" w:rsidRDefault="002807B8" w:rsidP="00670F81">
            <w:pPr>
              <w:pStyle w:val="TAL"/>
              <w:rPr>
                <w:lang w:eastAsia="ja-JP"/>
              </w:rPr>
            </w:pPr>
            <w:r w:rsidRPr="00C37D2B">
              <w:rPr>
                <w:rFonts w:cs="Arial"/>
                <w:bCs/>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BF4E7CB" w14:textId="77777777" w:rsidR="002807B8" w:rsidRPr="00C37D2B" w:rsidRDefault="002807B8" w:rsidP="00670F81">
            <w:pPr>
              <w:pStyle w:val="TAL"/>
              <w:rPr>
                <w:lang w:eastAsia="ja-JP"/>
              </w:rPr>
            </w:pPr>
          </w:p>
        </w:tc>
        <w:tc>
          <w:tcPr>
            <w:tcW w:w="1622" w:type="dxa"/>
            <w:tcBorders>
              <w:top w:val="single" w:sz="4" w:space="0" w:color="auto"/>
              <w:left w:val="single" w:sz="4" w:space="0" w:color="auto"/>
              <w:bottom w:val="single" w:sz="4" w:space="0" w:color="auto"/>
              <w:right w:val="single" w:sz="4" w:space="0" w:color="auto"/>
            </w:tcBorders>
          </w:tcPr>
          <w:p w14:paraId="0D6D46D8" w14:textId="77777777" w:rsidR="002807B8" w:rsidRPr="00C37D2B" w:rsidRDefault="002807B8" w:rsidP="00670F81">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344375C1" w14:textId="77777777" w:rsidR="002807B8" w:rsidRPr="00C37D2B" w:rsidRDefault="002807B8" w:rsidP="00670F81">
            <w:pPr>
              <w:pStyle w:val="TAL"/>
            </w:pPr>
          </w:p>
        </w:tc>
        <w:tc>
          <w:tcPr>
            <w:tcW w:w="1080" w:type="dxa"/>
            <w:tcBorders>
              <w:top w:val="single" w:sz="4" w:space="0" w:color="auto"/>
              <w:left w:val="single" w:sz="4" w:space="0" w:color="auto"/>
              <w:bottom w:val="single" w:sz="4" w:space="0" w:color="auto"/>
              <w:right w:val="single" w:sz="4" w:space="0" w:color="auto"/>
            </w:tcBorders>
          </w:tcPr>
          <w:p w14:paraId="1B094A2D" w14:textId="77777777" w:rsidR="002807B8" w:rsidRPr="00C37D2B" w:rsidRDefault="002807B8" w:rsidP="00670F81">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E6F6AC0" w14:textId="77777777" w:rsidR="002807B8" w:rsidRPr="00C37D2B" w:rsidRDefault="002807B8" w:rsidP="00670F81">
            <w:pPr>
              <w:pStyle w:val="TAC"/>
            </w:pPr>
            <w:r w:rsidRPr="00C37D2B">
              <w:rPr>
                <w:rFonts w:cs="Arial"/>
                <w:bCs/>
                <w:lang w:eastAsia="ja-JP"/>
              </w:rPr>
              <w:t>ignore</w:t>
            </w:r>
          </w:p>
        </w:tc>
      </w:tr>
      <w:tr w:rsidR="002807B8" w:rsidRPr="00C37D2B" w14:paraId="644AF42D" w14:textId="77777777" w:rsidTr="002807B8">
        <w:tc>
          <w:tcPr>
            <w:tcW w:w="2578" w:type="dxa"/>
            <w:tcBorders>
              <w:top w:val="single" w:sz="4" w:space="0" w:color="auto"/>
              <w:left w:val="single" w:sz="4" w:space="0" w:color="auto"/>
              <w:bottom w:val="single" w:sz="4" w:space="0" w:color="auto"/>
              <w:right w:val="single" w:sz="4" w:space="0" w:color="auto"/>
            </w:tcBorders>
          </w:tcPr>
          <w:p w14:paraId="15B7B716" w14:textId="77777777" w:rsidR="002807B8" w:rsidRPr="00C37D2B" w:rsidRDefault="002807B8" w:rsidP="00670F81">
            <w:pPr>
              <w:pStyle w:val="TAL"/>
              <w:rPr>
                <w:bCs/>
                <w:lang w:eastAsia="ja-JP"/>
              </w:rPr>
            </w:pPr>
            <w:r w:rsidRPr="00C37D2B">
              <w:rPr>
                <w:rFonts w:cs="Arial"/>
                <w:lang w:eastAsia="ja-JP"/>
              </w:rPr>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43F794C5" w14:textId="77777777" w:rsidR="002807B8" w:rsidRPr="00C37D2B" w:rsidRDefault="002807B8" w:rsidP="00670F81">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C1311E0" w14:textId="77777777" w:rsidR="002807B8" w:rsidRPr="00C37D2B" w:rsidRDefault="002807B8" w:rsidP="00670F81">
            <w:pPr>
              <w:pStyle w:val="TAL"/>
              <w:rPr>
                <w:lang w:eastAsia="ja-JP"/>
              </w:rPr>
            </w:pPr>
          </w:p>
        </w:tc>
        <w:tc>
          <w:tcPr>
            <w:tcW w:w="1622" w:type="dxa"/>
            <w:tcBorders>
              <w:top w:val="single" w:sz="4" w:space="0" w:color="auto"/>
              <w:left w:val="single" w:sz="4" w:space="0" w:color="auto"/>
              <w:bottom w:val="single" w:sz="4" w:space="0" w:color="auto"/>
              <w:right w:val="single" w:sz="4" w:space="0" w:color="auto"/>
            </w:tcBorders>
          </w:tcPr>
          <w:p w14:paraId="52A17CB7" w14:textId="77777777" w:rsidR="002807B8" w:rsidRPr="00C37D2B" w:rsidRDefault="002807B8" w:rsidP="00670F81">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183A571E" w14:textId="77777777" w:rsidR="002807B8" w:rsidRPr="00C37D2B" w:rsidRDefault="002807B8" w:rsidP="00670F81">
            <w:pPr>
              <w:pStyle w:val="TAL"/>
            </w:pPr>
          </w:p>
        </w:tc>
        <w:tc>
          <w:tcPr>
            <w:tcW w:w="1080" w:type="dxa"/>
            <w:tcBorders>
              <w:top w:val="single" w:sz="4" w:space="0" w:color="auto"/>
              <w:left w:val="single" w:sz="4" w:space="0" w:color="auto"/>
              <w:bottom w:val="single" w:sz="4" w:space="0" w:color="auto"/>
              <w:right w:val="single" w:sz="4" w:space="0" w:color="auto"/>
            </w:tcBorders>
          </w:tcPr>
          <w:p w14:paraId="112CDD30" w14:textId="77777777" w:rsidR="002807B8" w:rsidRPr="00C37D2B" w:rsidRDefault="002807B8" w:rsidP="00670F8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12E3243" w14:textId="77777777" w:rsidR="002807B8" w:rsidRPr="00C37D2B" w:rsidRDefault="002807B8" w:rsidP="00670F81">
            <w:pPr>
              <w:pStyle w:val="TAC"/>
            </w:pPr>
            <w:r w:rsidRPr="00C37D2B">
              <w:t>ignore</w:t>
            </w:r>
          </w:p>
        </w:tc>
      </w:tr>
    </w:tbl>
    <w:p w14:paraId="2A865943" w14:textId="77777777" w:rsidR="004643DF" w:rsidRPr="00C37D2B" w:rsidRDefault="004643DF" w:rsidP="004643D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43DF" w:rsidRPr="00C37D2B" w14:paraId="4D20C07B" w14:textId="77777777" w:rsidTr="00670F81">
        <w:tc>
          <w:tcPr>
            <w:tcW w:w="3686" w:type="dxa"/>
          </w:tcPr>
          <w:p w14:paraId="7F1B2864" w14:textId="77777777" w:rsidR="004643DF" w:rsidRPr="00C37D2B" w:rsidRDefault="004643DF" w:rsidP="00670F81">
            <w:pPr>
              <w:pStyle w:val="TAH"/>
              <w:rPr>
                <w:lang w:eastAsia="ja-JP"/>
              </w:rPr>
            </w:pPr>
            <w:r w:rsidRPr="00C37D2B">
              <w:rPr>
                <w:lang w:eastAsia="ja-JP"/>
              </w:rPr>
              <w:t>Range bound</w:t>
            </w:r>
          </w:p>
        </w:tc>
        <w:tc>
          <w:tcPr>
            <w:tcW w:w="5670" w:type="dxa"/>
          </w:tcPr>
          <w:p w14:paraId="4FE9885A" w14:textId="77777777" w:rsidR="004643DF" w:rsidRPr="00C37D2B" w:rsidRDefault="004643DF" w:rsidP="00670F81">
            <w:pPr>
              <w:pStyle w:val="TAH"/>
              <w:rPr>
                <w:lang w:eastAsia="ja-JP"/>
              </w:rPr>
            </w:pPr>
            <w:r w:rsidRPr="00C37D2B">
              <w:rPr>
                <w:lang w:eastAsia="ja-JP"/>
              </w:rPr>
              <w:t>Explanation</w:t>
            </w:r>
          </w:p>
        </w:tc>
      </w:tr>
      <w:tr w:rsidR="004643DF" w:rsidRPr="00C37D2B" w14:paraId="395721A0" w14:textId="77777777" w:rsidTr="00670F81">
        <w:tc>
          <w:tcPr>
            <w:tcW w:w="3686" w:type="dxa"/>
          </w:tcPr>
          <w:p w14:paraId="7C851C13" w14:textId="77777777" w:rsidR="004643DF" w:rsidRPr="00C37D2B" w:rsidRDefault="004643DF" w:rsidP="00670F81">
            <w:pPr>
              <w:pStyle w:val="TAL"/>
              <w:rPr>
                <w:lang w:eastAsia="ja-JP"/>
              </w:rPr>
            </w:pPr>
            <w:r w:rsidRPr="00C37D2B">
              <w:rPr>
                <w:lang w:eastAsia="ja-JP"/>
              </w:rPr>
              <w:t>maxnoofBearers</w:t>
            </w:r>
          </w:p>
        </w:tc>
        <w:tc>
          <w:tcPr>
            <w:tcW w:w="5670" w:type="dxa"/>
          </w:tcPr>
          <w:p w14:paraId="19930C9A" w14:textId="77777777" w:rsidR="004643DF" w:rsidRPr="00C37D2B" w:rsidRDefault="004643DF" w:rsidP="00670F81">
            <w:pPr>
              <w:pStyle w:val="TAL"/>
              <w:rPr>
                <w:lang w:eastAsia="ja-JP"/>
              </w:rPr>
            </w:pPr>
            <w:r w:rsidRPr="00C37D2B">
              <w:rPr>
                <w:lang w:eastAsia="ja-JP"/>
              </w:rPr>
              <w:t>Maximum no. of E-RABs. Value is 256</w:t>
            </w:r>
          </w:p>
        </w:tc>
      </w:tr>
      <w:tr w:rsidR="004643DF" w:rsidRPr="00C37D2B" w14:paraId="7B69C7D7" w14:textId="77777777" w:rsidTr="00670F81">
        <w:tc>
          <w:tcPr>
            <w:tcW w:w="3686" w:type="dxa"/>
          </w:tcPr>
          <w:p w14:paraId="5EB1BB02" w14:textId="77777777" w:rsidR="004643DF" w:rsidRPr="00C37D2B" w:rsidRDefault="004643DF" w:rsidP="00670F81">
            <w:pPr>
              <w:pStyle w:val="TAL"/>
              <w:rPr>
                <w:lang w:eastAsia="ja-JP"/>
              </w:rPr>
            </w:pPr>
            <w:r w:rsidRPr="00C37D2B">
              <w:rPr>
                <w:lang w:eastAsia="ja-JP"/>
              </w:rPr>
              <w:t>maxnoof</w:t>
            </w:r>
            <w:r w:rsidRPr="00C37D2B">
              <w:rPr>
                <w:lang w:eastAsia="zh-CN"/>
              </w:rPr>
              <w:t>MDT</w:t>
            </w:r>
            <w:r w:rsidRPr="00C37D2B">
              <w:rPr>
                <w:lang w:eastAsia="ja-JP"/>
              </w:rPr>
              <w:t>PLMNs</w:t>
            </w:r>
          </w:p>
        </w:tc>
        <w:tc>
          <w:tcPr>
            <w:tcW w:w="5670" w:type="dxa"/>
          </w:tcPr>
          <w:p w14:paraId="63602B4B" w14:textId="77777777" w:rsidR="004643DF" w:rsidRPr="00C37D2B" w:rsidRDefault="004643DF" w:rsidP="00670F81">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24247D04" w14:textId="77777777" w:rsidR="004643DF" w:rsidRPr="00C37D2B" w:rsidRDefault="004643DF" w:rsidP="004643DF"/>
    <w:p w14:paraId="3C7AA1F6" w14:textId="77777777" w:rsidR="0020385F" w:rsidRDefault="0020385F" w:rsidP="0020385F">
      <w:pPr>
        <w:pStyle w:val="FirstChange"/>
        <w:rPr>
          <w:lang w:eastAsia="zh-CN"/>
        </w:rPr>
      </w:pPr>
    </w:p>
    <w:p w14:paraId="37E50BF5" w14:textId="77777777" w:rsidR="0020385F" w:rsidRDefault="0020385F" w:rsidP="0020385F">
      <w:pPr>
        <w:pStyle w:val="FirstChange"/>
        <w:rPr>
          <w:lang w:eastAsia="zh-CN"/>
        </w:rPr>
      </w:pPr>
      <w:r w:rsidRPr="00CE63E2">
        <w:t>&lt;&lt;&lt;&lt;&lt;&lt;&lt;&lt;</w:t>
      </w:r>
      <w:r>
        <w:rPr>
          <w:rFonts w:hint="eastAsia"/>
          <w:lang w:eastAsia="zh-CN"/>
        </w:rPr>
        <w:t>&lt;&lt;&lt;&lt;&lt;&lt;&lt;&lt;&lt;&lt;&lt;&lt;&lt;&lt;&lt;&lt;&lt;&lt;&lt;</w:t>
      </w:r>
      <w:r w:rsidRPr="00CE63E2">
        <w:t>&lt;&lt;</w:t>
      </w:r>
      <w:r>
        <w:rPr>
          <w:rFonts w:hint="eastAsia"/>
          <w:lang w:eastAsia="zh-CN"/>
        </w:rPr>
        <w:t>&lt;</w:t>
      </w:r>
      <w:r w:rsidRPr="00CE63E2">
        <w:t xml:space="preserve">&lt;&lt;&lt;&lt;&lt;&lt;&lt;&lt;&lt;&lt; </w:t>
      </w:r>
      <w:r>
        <w:rPr>
          <w:rFonts w:hint="eastAsia"/>
          <w:lang w:eastAsia="zh-CN"/>
        </w:rPr>
        <w:t>Next</w:t>
      </w:r>
      <w:r w:rsidRPr="00CE63E2">
        <w:t xml:space="preserve"> Change</w:t>
      </w:r>
      <w:r>
        <w:t xml:space="preserve"> </w:t>
      </w:r>
      <w:r w:rsidRPr="00CE63E2">
        <w:t>&gt;&gt;&gt;</w:t>
      </w:r>
      <w:r>
        <w:rPr>
          <w:rFonts w:hint="eastAsia"/>
          <w:lang w:eastAsia="zh-CN"/>
        </w:rPr>
        <w:t>&gt;&gt;&gt;&gt;&gt;&gt;&gt;&gt;&gt;&gt;&gt;&gt;&gt;&gt;&gt;&gt;</w:t>
      </w:r>
      <w:r w:rsidRPr="00CE63E2">
        <w:t>&gt;&gt;&gt;&gt;&gt;&gt;&gt;&gt;&gt;&gt;&gt;&gt;&gt;&gt;&gt;&gt;</w:t>
      </w:r>
    </w:p>
    <w:p w14:paraId="65B73639" w14:textId="77777777" w:rsidR="0001571B" w:rsidRPr="00C37D2B" w:rsidRDefault="0001571B" w:rsidP="0001571B">
      <w:pPr>
        <w:pStyle w:val="4"/>
      </w:pPr>
      <w:bookmarkStart w:id="260" w:name="_Toc20954401"/>
      <w:r w:rsidRPr="00C37D2B">
        <w:t>9.1.2.29</w:t>
      </w:r>
      <w:r w:rsidRPr="00C37D2B">
        <w:tab/>
        <w:t>RETRIEVE UE CONTEXT RESPONSE</w:t>
      </w:r>
      <w:bookmarkEnd w:id="260"/>
    </w:p>
    <w:p w14:paraId="40A8241E" w14:textId="77777777" w:rsidR="0001571B" w:rsidRPr="00C37D2B" w:rsidRDefault="0001571B" w:rsidP="0001571B">
      <w:r w:rsidRPr="00C37D2B">
        <w:t xml:space="preserve">This </w:t>
      </w:r>
      <w:smartTag w:uri="urn:schemas-microsoft-com:office:smarttags" w:element="PersonName">
        <w:r w:rsidRPr="00C37D2B">
          <w:t>me</w:t>
        </w:r>
      </w:smartTag>
      <w:r w:rsidRPr="00C37D2B">
        <w:t>ssage is sent by the old eNB to transfer the UE context to the new eNB.</w:t>
      </w:r>
    </w:p>
    <w:p w14:paraId="0D7E5810" w14:textId="77777777" w:rsidR="0001571B" w:rsidRPr="00C37D2B" w:rsidRDefault="0001571B" w:rsidP="0001571B">
      <w:pPr>
        <w:rPr>
          <w:rFonts w:eastAsia="Batang"/>
        </w:rPr>
      </w:pPr>
      <w:r w:rsidRPr="00C37D2B">
        <w:t xml:space="preserve">Direction: old eNB </w:t>
      </w:r>
      <w:r w:rsidRPr="00C37D2B">
        <w:sym w:font="Symbol" w:char="F0AE"/>
      </w:r>
      <w:r w:rsidRPr="00C37D2B">
        <w:t xml:space="preserve"> new eNB.</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1" w:author="CATT" w:date="2020-02-10T11:27:00Z">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12"/>
        <w:gridCol w:w="1070"/>
        <w:gridCol w:w="900"/>
        <w:gridCol w:w="1800"/>
        <w:gridCol w:w="1620"/>
        <w:gridCol w:w="1107"/>
        <w:gridCol w:w="1080"/>
        <w:tblGridChange w:id="262">
          <w:tblGrid>
            <w:gridCol w:w="2312"/>
            <w:gridCol w:w="1070"/>
            <w:gridCol w:w="900"/>
            <w:gridCol w:w="1800"/>
            <w:gridCol w:w="1620"/>
            <w:gridCol w:w="1107"/>
            <w:gridCol w:w="1080"/>
          </w:tblGrid>
        </w:tblGridChange>
      </w:tblGrid>
      <w:tr w:rsidR="0001571B" w:rsidRPr="00C37D2B" w14:paraId="02D9DF17" w14:textId="77777777" w:rsidTr="0010559D">
        <w:trPr>
          <w:trPrChange w:id="263" w:author="CATT" w:date="2020-02-10T11:27:00Z">
            <w:trPr>
              <w:wBefore w:w="26" w:type="dxa"/>
              <w:wAfter w:w="601" w:type="dxa"/>
            </w:trPr>
          </w:trPrChange>
        </w:trPr>
        <w:tc>
          <w:tcPr>
            <w:tcW w:w="2312" w:type="dxa"/>
            <w:tcPrChange w:id="264" w:author="CATT" w:date="2020-02-10T11:27:00Z">
              <w:tcPr>
                <w:tcW w:w="2312" w:type="dxa"/>
              </w:tcPr>
            </w:tcPrChange>
          </w:tcPr>
          <w:p w14:paraId="43050407" w14:textId="77777777" w:rsidR="0001571B" w:rsidRPr="00C37D2B" w:rsidRDefault="0001571B" w:rsidP="00670F81">
            <w:pPr>
              <w:pStyle w:val="TAH"/>
              <w:rPr>
                <w:lang w:eastAsia="ja-JP"/>
              </w:rPr>
            </w:pPr>
            <w:r w:rsidRPr="00C37D2B">
              <w:rPr>
                <w:lang w:eastAsia="ja-JP"/>
              </w:rPr>
              <w:lastRenderedPageBreak/>
              <w:t>IE/Group Na</w:t>
            </w:r>
            <w:smartTag w:uri="urn:schemas-microsoft-com:office:smarttags" w:element="PersonName">
              <w:r w:rsidRPr="00C37D2B">
                <w:rPr>
                  <w:lang w:eastAsia="ja-JP"/>
                </w:rPr>
                <w:t>me</w:t>
              </w:r>
            </w:smartTag>
          </w:p>
        </w:tc>
        <w:tc>
          <w:tcPr>
            <w:tcW w:w="1070" w:type="dxa"/>
            <w:tcPrChange w:id="265" w:author="CATT" w:date="2020-02-10T11:27:00Z">
              <w:tcPr>
                <w:tcW w:w="1070" w:type="dxa"/>
              </w:tcPr>
            </w:tcPrChange>
          </w:tcPr>
          <w:p w14:paraId="32784C72" w14:textId="77777777" w:rsidR="0001571B" w:rsidRPr="00C37D2B" w:rsidRDefault="0001571B" w:rsidP="00670F81">
            <w:pPr>
              <w:pStyle w:val="TAH"/>
              <w:rPr>
                <w:lang w:eastAsia="ja-JP"/>
              </w:rPr>
            </w:pPr>
            <w:r w:rsidRPr="00C37D2B">
              <w:rPr>
                <w:lang w:eastAsia="ja-JP"/>
              </w:rPr>
              <w:t>Presence</w:t>
            </w:r>
          </w:p>
        </w:tc>
        <w:tc>
          <w:tcPr>
            <w:tcW w:w="900" w:type="dxa"/>
            <w:tcPrChange w:id="266" w:author="CATT" w:date="2020-02-10T11:27:00Z">
              <w:tcPr>
                <w:tcW w:w="900" w:type="dxa"/>
              </w:tcPr>
            </w:tcPrChange>
          </w:tcPr>
          <w:p w14:paraId="4C198B54" w14:textId="77777777" w:rsidR="0001571B" w:rsidRPr="00C37D2B" w:rsidRDefault="0001571B" w:rsidP="00670F81">
            <w:pPr>
              <w:pStyle w:val="TAH"/>
              <w:rPr>
                <w:lang w:eastAsia="ja-JP"/>
              </w:rPr>
            </w:pPr>
            <w:r w:rsidRPr="00C37D2B">
              <w:rPr>
                <w:lang w:eastAsia="ja-JP"/>
              </w:rPr>
              <w:t>Range</w:t>
            </w:r>
          </w:p>
        </w:tc>
        <w:tc>
          <w:tcPr>
            <w:tcW w:w="1800" w:type="dxa"/>
            <w:tcPrChange w:id="267" w:author="CATT" w:date="2020-02-10T11:27:00Z">
              <w:tcPr>
                <w:tcW w:w="1800" w:type="dxa"/>
              </w:tcPr>
            </w:tcPrChange>
          </w:tcPr>
          <w:p w14:paraId="0B02EE29" w14:textId="77777777" w:rsidR="0001571B" w:rsidRPr="00C37D2B" w:rsidRDefault="0001571B" w:rsidP="00670F81">
            <w:pPr>
              <w:pStyle w:val="TAH"/>
              <w:rPr>
                <w:lang w:eastAsia="ja-JP"/>
              </w:rPr>
            </w:pPr>
            <w:r w:rsidRPr="00C37D2B">
              <w:rPr>
                <w:lang w:eastAsia="ja-JP"/>
              </w:rPr>
              <w:t>IE type and reference</w:t>
            </w:r>
          </w:p>
        </w:tc>
        <w:tc>
          <w:tcPr>
            <w:tcW w:w="1620" w:type="dxa"/>
            <w:tcPrChange w:id="268" w:author="CATT" w:date="2020-02-10T11:27:00Z">
              <w:tcPr>
                <w:tcW w:w="1620" w:type="dxa"/>
              </w:tcPr>
            </w:tcPrChange>
          </w:tcPr>
          <w:p w14:paraId="0A7749CE" w14:textId="77777777" w:rsidR="0001571B" w:rsidRPr="00C37D2B" w:rsidRDefault="0001571B" w:rsidP="00670F81">
            <w:pPr>
              <w:pStyle w:val="TAH"/>
              <w:rPr>
                <w:lang w:eastAsia="ja-JP"/>
              </w:rPr>
            </w:pPr>
            <w:r w:rsidRPr="00C37D2B">
              <w:rPr>
                <w:lang w:eastAsia="ja-JP"/>
              </w:rPr>
              <w:t>Semantics description</w:t>
            </w:r>
          </w:p>
        </w:tc>
        <w:tc>
          <w:tcPr>
            <w:tcW w:w="1107" w:type="dxa"/>
            <w:tcPrChange w:id="269" w:author="CATT" w:date="2020-02-10T11:27:00Z">
              <w:tcPr>
                <w:tcW w:w="1107" w:type="dxa"/>
              </w:tcPr>
            </w:tcPrChange>
          </w:tcPr>
          <w:p w14:paraId="1D570C13" w14:textId="77777777" w:rsidR="0001571B" w:rsidRPr="00C37D2B" w:rsidRDefault="0001571B" w:rsidP="00670F81">
            <w:pPr>
              <w:pStyle w:val="TAH"/>
              <w:rPr>
                <w:lang w:eastAsia="ja-JP"/>
              </w:rPr>
            </w:pPr>
            <w:r w:rsidRPr="00C37D2B">
              <w:rPr>
                <w:lang w:eastAsia="ja-JP"/>
              </w:rPr>
              <w:t>Criticality</w:t>
            </w:r>
          </w:p>
        </w:tc>
        <w:tc>
          <w:tcPr>
            <w:tcW w:w="1080" w:type="dxa"/>
            <w:tcPrChange w:id="270" w:author="CATT" w:date="2020-02-10T11:27:00Z">
              <w:tcPr>
                <w:tcW w:w="1080" w:type="dxa"/>
              </w:tcPr>
            </w:tcPrChange>
          </w:tcPr>
          <w:p w14:paraId="2F76FD22" w14:textId="77777777" w:rsidR="0001571B" w:rsidRPr="00C37D2B" w:rsidRDefault="0001571B" w:rsidP="00670F81">
            <w:pPr>
              <w:pStyle w:val="TAH"/>
              <w:rPr>
                <w:b w:val="0"/>
                <w:lang w:eastAsia="ja-JP"/>
              </w:rPr>
            </w:pPr>
            <w:r w:rsidRPr="00C37D2B">
              <w:rPr>
                <w:lang w:eastAsia="ja-JP"/>
              </w:rPr>
              <w:t>Assigned Criticality</w:t>
            </w:r>
          </w:p>
        </w:tc>
      </w:tr>
      <w:tr w:rsidR="0001571B" w:rsidRPr="00C37D2B" w14:paraId="7288E001" w14:textId="77777777" w:rsidTr="0010559D">
        <w:trPr>
          <w:trPrChange w:id="271" w:author="CATT" w:date="2020-02-10T11:27:00Z">
            <w:trPr>
              <w:wBefore w:w="26" w:type="dxa"/>
              <w:wAfter w:w="601" w:type="dxa"/>
            </w:trPr>
          </w:trPrChange>
        </w:trPr>
        <w:tc>
          <w:tcPr>
            <w:tcW w:w="2312" w:type="dxa"/>
            <w:tcPrChange w:id="272" w:author="CATT" w:date="2020-02-10T11:27:00Z">
              <w:tcPr>
                <w:tcW w:w="2312" w:type="dxa"/>
              </w:tcPr>
            </w:tcPrChange>
          </w:tcPr>
          <w:p w14:paraId="7B5031BF" w14:textId="77777777" w:rsidR="0001571B" w:rsidRPr="00C37D2B" w:rsidRDefault="0001571B" w:rsidP="00670F81">
            <w:pPr>
              <w:pStyle w:val="TAL"/>
              <w:rPr>
                <w:lang w:eastAsia="ja-JP"/>
              </w:rPr>
            </w:pPr>
            <w:r w:rsidRPr="00C37D2B">
              <w:rPr>
                <w:lang w:eastAsia="ja-JP"/>
              </w:rPr>
              <w:t>Message Type</w:t>
            </w:r>
          </w:p>
        </w:tc>
        <w:tc>
          <w:tcPr>
            <w:tcW w:w="1070" w:type="dxa"/>
            <w:tcPrChange w:id="273" w:author="CATT" w:date="2020-02-10T11:27:00Z">
              <w:tcPr>
                <w:tcW w:w="1070" w:type="dxa"/>
              </w:tcPr>
            </w:tcPrChange>
          </w:tcPr>
          <w:p w14:paraId="4E9155AA" w14:textId="77777777" w:rsidR="0001571B" w:rsidRPr="00C37D2B" w:rsidRDefault="0001571B" w:rsidP="00670F81">
            <w:pPr>
              <w:pStyle w:val="TAL"/>
              <w:rPr>
                <w:lang w:eastAsia="ja-JP"/>
              </w:rPr>
            </w:pPr>
            <w:r w:rsidRPr="00C37D2B">
              <w:rPr>
                <w:lang w:eastAsia="ja-JP"/>
              </w:rPr>
              <w:t>M</w:t>
            </w:r>
          </w:p>
        </w:tc>
        <w:tc>
          <w:tcPr>
            <w:tcW w:w="900" w:type="dxa"/>
            <w:tcPrChange w:id="274" w:author="CATT" w:date="2020-02-10T11:27:00Z">
              <w:tcPr>
                <w:tcW w:w="900" w:type="dxa"/>
              </w:tcPr>
            </w:tcPrChange>
          </w:tcPr>
          <w:p w14:paraId="38902D1B" w14:textId="77777777" w:rsidR="0001571B" w:rsidRPr="00C37D2B" w:rsidRDefault="0001571B" w:rsidP="00670F81">
            <w:pPr>
              <w:pStyle w:val="TAL"/>
              <w:rPr>
                <w:lang w:eastAsia="ja-JP"/>
              </w:rPr>
            </w:pPr>
          </w:p>
        </w:tc>
        <w:tc>
          <w:tcPr>
            <w:tcW w:w="1800" w:type="dxa"/>
            <w:tcPrChange w:id="275" w:author="CATT" w:date="2020-02-10T11:27:00Z">
              <w:tcPr>
                <w:tcW w:w="1800" w:type="dxa"/>
              </w:tcPr>
            </w:tcPrChange>
          </w:tcPr>
          <w:p w14:paraId="0E1F3031" w14:textId="77777777" w:rsidR="0001571B" w:rsidRPr="00C37D2B" w:rsidRDefault="0001571B" w:rsidP="00670F81">
            <w:pPr>
              <w:pStyle w:val="TAL"/>
              <w:rPr>
                <w:lang w:eastAsia="ja-JP"/>
              </w:rPr>
            </w:pPr>
            <w:r w:rsidRPr="00C37D2B">
              <w:rPr>
                <w:lang w:eastAsia="ja-JP"/>
              </w:rPr>
              <w:t>9.2.13</w:t>
            </w:r>
          </w:p>
        </w:tc>
        <w:tc>
          <w:tcPr>
            <w:tcW w:w="1620" w:type="dxa"/>
            <w:tcPrChange w:id="276" w:author="CATT" w:date="2020-02-10T11:27:00Z">
              <w:tcPr>
                <w:tcW w:w="1620" w:type="dxa"/>
              </w:tcPr>
            </w:tcPrChange>
          </w:tcPr>
          <w:p w14:paraId="5D8870EF" w14:textId="77777777" w:rsidR="0001571B" w:rsidRPr="00C37D2B" w:rsidRDefault="0001571B" w:rsidP="00670F81">
            <w:pPr>
              <w:pStyle w:val="TAL"/>
              <w:rPr>
                <w:lang w:eastAsia="ja-JP"/>
              </w:rPr>
            </w:pPr>
          </w:p>
        </w:tc>
        <w:tc>
          <w:tcPr>
            <w:tcW w:w="1107" w:type="dxa"/>
            <w:tcPrChange w:id="277" w:author="CATT" w:date="2020-02-10T11:27:00Z">
              <w:tcPr>
                <w:tcW w:w="1107" w:type="dxa"/>
              </w:tcPr>
            </w:tcPrChange>
          </w:tcPr>
          <w:p w14:paraId="56617650" w14:textId="77777777" w:rsidR="0001571B" w:rsidRPr="00C37D2B" w:rsidRDefault="0001571B" w:rsidP="00670F81">
            <w:pPr>
              <w:pStyle w:val="TAC"/>
              <w:rPr>
                <w:lang w:eastAsia="ja-JP"/>
              </w:rPr>
            </w:pPr>
            <w:r w:rsidRPr="00C37D2B">
              <w:rPr>
                <w:lang w:eastAsia="ja-JP"/>
              </w:rPr>
              <w:t>YES</w:t>
            </w:r>
          </w:p>
        </w:tc>
        <w:tc>
          <w:tcPr>
            <w:tcW w:w="1080" w:type="dxa"/>
            <w:tcPrChange w:id="278" w:author="CATT" w:date="2020-02-10T11:27:00Z">
              <w:tcPr>
                <w:tcW w:w="1080" w:type="dxa"/>
              </w:tcPr>
            </w:tcPrChange>
          </w:tcPr>
          <w:p w14:paraId="7404ADB5" w14:textId="77777777" w:rsidR="0001571B" w:rsidRPr="00C37D2B" w:rsidRDefault="0001571B" w:rsidP="00670F81">
            <w:pPr>
              <w:pStyle w:val="TAC"/>
              <w:rPr>
                <w:lang w:eastAsia="ja-JP"/>
              </w:rPr>
            </w:pPr>
            <w:r w:rsidRPr="00C37D2B">
              <w:rPr>
                <w:lang w:eastAsia="ja-JP"/>
              </w:rPr>
              <w:t>ignore</w:t>
            </w:r>
          </w:p>
        </w:tc>
      </w:tr>
      <w:tr w:rsidR="0001571B" w:rsidRPr="00C37D2B" w14:paraId="12DFE64A" w14:textId="77777777" w:rsidTr="0010559D">
        <w:trPr>
          <w:trPrChange w:id="279" w:author="CATT" w:date="2020-02-10T11:27:00Z">
            <w:trPr>
              <w:wBefore w:w="26" w:type="dxa"/>
              <w:wAfter w:w="601" w:type="dxa"/>
            </w:trPr>
          </w:trPrChange>
        </w:trPr>
        <w:tc>
          <w:tcPr>
            <w:tcW w:w="2312" w:type="dxa"/>
            <w:tcPrChange w:id="280" w:author="CATT" w:date="2020-02-10T11:27:00Z">
              <w:tcPr>
                <w:tcW w:w="2312" w:type="dxa"/>
              </w:tcPr>
            </w:tcPrChange>
          </w:tcPr>
          <w:p w14:paraId="08066BBF" w14:textId="77777777" w:rsidR="0001571B" w:rsidRPr="00C37D2B" w:rsidRDefault="0001571B" w:rsidP="00670F81">
            <w:pPr>
              <w:pStyle w:val="TAL"/>
              <w:rPr>
                <w:lang w:eastAsia="ja-JP"/>
              </w:rPr>
            </w:pPr>
            <w:r w:rsidRPr="00C37D2B">
              <w:rPr>
                <w:lang w:eastAsia="ja-JP"/>
              </w:rPr>
              <w:t>New eNB UE X2AP ID</w:t>
            </w:r>
          </w:p>
        </w:tc>
        <w:tc>
          <w:tcPr>
            <w:tcW w:w="1070" w:type="dxa"/>
            <w:tcPrChange w:id="281" w:author="CATT" w:date="2020-02-10T11:27:00Z">
              <w:tcPr>
                <w:tcW w:w="1070" w:type="dxa"/>
              </w:tcPr>
            </w:tcPrChange>
          </w:tcPr>
          <w:p w14:paraId="796028B8" w14:textId="77777777" w:rsidR="0001571B" w:rsidRPr="00C37D2B" w:rsidRDefault="0001571B" w:rsidP="00670F81">
            <w:pPr>
              <w:pStyle w:val="TAL"/>
              <w:rPr>
                <w:lang w:eastAsia="ja-JP"/>
              </w:rPr>
            </w:pPr>
            <w:r w:rsidRPr="00C37D2B">
              <w:rPr>
                <w:lang w:eastAsia="ja-JP"/>
              </w:rPr>
              <w:t>M</w:t>
            </w:r>
          </w:p>
        </w:tc>
        <w:tc>
          <w:tcPr>
            <w:tcW w:w="900" w:type="dxa"/>
            <w:tcPrChange w:id="282" w:author="CATT" w:date="2020-02-10T11:27:00Z">
              <w:tcPr>
                <w:tcW w:w="900" w:type="dxa"/>
              </w:tcPr>
            </w:tcPrChange>
          </w:tcPr>
          <w:p w14:paraId="79070CBB" w14:textId="77777777" w:rsidR="0001571B" w:rsidRPr="00C37D2B" w:rsidRDefault="0001571B" w:rsidP="00670F81">
            <w:pPr>
              <w:pStyle w:val="TAL"/>
              <w:rPr>
                <w:lang w:eastAsia="ja-JP"/>
              </w:rPr>
            </w:pPr>
          </w:p>
        </w:tc>
        <w:tc>
          <w:tcPr>
            <w:tcW w:w="1800" w:type="dxa"/>
            <w:tcPrChange w:id="283" w:author="CATT" w:date="2020-02-10T11:27:00Z">
              <w:tcPr>
                <w:tcW w:w="1800" w:type="dxa"/>
              </w:tcPr>
            </w:tcPrChange>
          </w:tcPr>
          <w:p w14:paraId="1E8065BC" w14:textId="77777777" w:rsidR="0001571B" w:rsidRPr="00C37D2B" w:rsidRDefault="0001571B" w:rsidP="00670F81">
            <w:pPr>
              <w:pStyle w:val="TAL"/>
              <w:rPr>
                <w:snapToGrid w:val="0"/>
                <w:lang w:eastAsia="ja-JP"/>
              </w:rPr>
            </w:pPr>
            <w:r w:rsidRPr="00C37D2B">
              <w:rPr>
                <w:snapToGrid w:val="0"/>
                <w:lang w:eastAsia="ja-JP"/>
              </w:rPr>
              <w:t>eNB UE X2AP ID</w:t>
            </w:r>
          </w:p>
          <w:p w14:paraId="3ECBA441" w14:textId="77777777" w:rsidR="0001571B" w:rsidRPr="00C37D2B" w:rsidRDefault="0001571B" w:rsidP="00670F81">
            <w:pPr>
              <w:pStyle w:val="TAL"/>
              <w:rPr>
                <w:lang w:eastAsia="ja-JP"/>
              </w:rPr>
            </w:pPr>
            <w:r w:rsidRPr="00C37D2B">
              <w:rPr>
                <w:snapToGrid w:val="0"/>
                <w:lang w:eastAsia="ja-JP"/>
              </w:rPr>
              <w:t>9.2.24</w:t>
            </w:r>
          </w:p>
        </w:tc>
        <w:tc>
          <w:tcPr>
            <w:tcW w:w="1620" w:type="dxa"/>
            <w:tcPrChange w:id="284" w:author="CATT" w:date="2020-02-10T11:27:00Z">
              <w:tcPr>
                <w:tcW w:w="1620" w:type="dxa"/>
              </w:tcPr>
            </w:tcPrChange>
          </w:tcPr>
          <w:p w14:paraId="25692BFB" w14:textId="77777777" w:rsidR="0001571B" w:rsidRPr="00C37D2B" w:rsidRDefault="0001571B" w:rsidP="00670F81">
            <w:pPr>
              <w:pStyle w:val="TAL"/>
              <w:rPr>
                <w:lang w:eastAsia="ja-JP"/>
              </w:rPr>
            </w:pPr>
            <w:r w:rsidRPr="00C37D2B">
              <w:rPr>
                <w:lang w:eastAsia="ja-JP"/>
              </w:rPr>
              <w:t>Allocated at the new eNB</w:t>
            </w:r>
          </w:p>
        </w:tc>
        <w:tc>
          <w:tcPr>
            <w:tcW w:w="1107" w:type="dxa"/>
            <w:tcPrChange w:id="285" w:author="CATT" w:date="2020-02-10T11:27:00Z">
              <w:tcPr>
                <w:tcW w:w="1107" w:type="dxa"/>
              </w:tcPr>
            </w:tcPrChange>
          </w:tcPr>
          <w:p w14:paraId="4EC8F1E8" w14:textId="77777777" w:rsidR="0001571B" w:rsidRPr="00C37D2B" w:rsidRDefault="0001571B" w:rsidP="00670F81">
            <w:pPr>
              <w:pStyle w:val="TAC"/>
              <w:rPr>
                <w:lang w:eastAsia="ja-JP"/>
              </w:rPr>
            </w:pPr>
            <w:r w:rsidRPr="00C37D2B">
              <w:rPr>
                <w:lang w:eastAsia="ja-JP"/>
              </w:rPr>
              <w:t>YES</w:t>
            </w:r>
          </w:p>
        </w:tc>
        <w:tc>
          <w:tcPr>
            <w:tcW w:w="1080" w:type="dxa"/>
            <w:tcPrChange w:id="286" w:author="CATT" w:date="2020-02-10T11:27:00Z">
              <w:tcPr>
                <w:tcW w:w="1080" w:type="dxa"/>
              </w:tcPr>
            </w:tcPrChange>
          </w:tcPr>
          <w:p w14:paraId="0DF53431" w14:textId="77777777" w:rsidR="0001571B" w:rsidRPr="00C37D2B" w:rsidRDefault="0001571B" w:rsidP="00670F81">
            <w:pPr>
              <w:pStyle w:val="TAC"/>
              <w:rPr>
                <w:lang w:eastAsia="ja-JP"/>
              </w:rPr>
            </w:pPr>
            <w:r w:rsidRPr="00C37D2B">
              <w:rPr>
                <w:lang w:eastAsia="ja-JP"/>
              </w:rPr>
              <w:t>ignore</w:t>
            </w:r>
          </w:p>
        </w:tc>
      </w:tr>
      <w:tr w:rsidR="0001571B" w:rsidRPr="00C37D2B" w14:paraId="18CD794C" w14:textId="77777777" w:rsidTr="0010559D">
        <w:trPr>
          <w:trPrChange w:id="287" w:author="CATT" w:date="2020-02-10T11:27:00Z">
            <w:trPr>
              <w:wBefore w:w="26" w:type="dxa"/>
              <w:wAfter w:w="601" w:type="dxa"/>
            </w:trPr>
          </w:trPrChange>
        </w:trPr>
        <w:tc>
          <w:tcPr>
            <w:tcW w:w="2312" w:type="dxa"/>
            <w:tcPrChange w:id="288" w:author="CATT" w:date="2020-02-10T11:27:00Z">
              <w:tcPr>
                <w:tcW w:w="2312" w:type="dxa"/>
              </w:tcPr>
            </w:tcPrChange>
          </w:tcPr>
          <w:p w14:paraId="329257FC" w14:textId="77777777" w:rsidR="0001571B" w:rsidRPr="00C37D2B" w:rsidRDefault="0001571B" w:rsidP="00670F81">
            <w:pPr>
              <w:pStyle w:val="TAL"/>
              <w:rPr>
                <w:lang w:eastAsia="ja-JP"/>
              </w:rPr>
            </w:pPr>
            <w:r w:rsidRPr="00C37D2B">
              <w:rPr>
                <w:lang w:eastAsia="zh-CN"/>
              </w:rPr>
              <w:t>New eNB UE X2AP ID Extension</w:t>
            </w:r>
          </w:p>
        </w:tc>
        <w:tc>
          <w:tcPr>
            <w:tcW w:w="1070" w:type="dxa"/>
            <w:tcPrChange w:id="289" w:author="CATT" w:date="2020-02-10T11:27:00Z">
              <w:tcPr>
                <w:tcW w:w="1070" w:type="dxa"/>
              </w:tcPr>
            </w:tcPrChange>
          </w:tcPr>
          <w:p w14:paraId="334633BE" w14:textId="77777777" w:rsidR="0001571B" w:rsidRPr="00C37D2B" w:rsidRDefault="0001571B" w:rsidP="00670F81">
            <w:pPr>
              <w:pStyle w:val="TAL"/>
              <w:rPr>
                <w:lang w:eastAsia="ja-JP"/>
              </w:rPr>
            </w:pPr>
            <w:r w:rsidRPr="00C37D2B">
              <w:rPr>
                <w:lang w:eastAsia="zh-CN"/>
              </w:rPr>
              <w:t>O</w:t>
            </w:r>
          </w:p>
        </w:tc>
        <w:tc>
          <w:tcPr>
            <w:tcW w:w="900" w:type="dxa"/>
            <w:tcPrChange w:id="290" w:author="CATT" w:date="2020-02-10T11:27:00Z">
              <w:tcPr>
                <w:tcW w:w="900" w:type="dxa"/>
              </w:tcPr>
            </w:tcPrChange>
          </w:tcPr>
          <w:p w14:paraId="273BC7A8" w14:textId="77777777" w:rsidR="0001571B" w:rsidRPr="00C37D2B" w:rsidRDefault="0001571B" w:rsidP="00670F81">
            <w:pPr>
              <w:pStyle w:val="TAL"/>
              <w:rPr>
                <w:lang w:eastAsia="ja-JP"/>
              </w:rPr>
            </w:pPr>
          </w:p>
        </w:tc>
        <w:tc>
          <w:tcPr>
            <w:tcW w:w="1800" w:type="dxa"/>
            <w:tcPrChange w:id="291" w:author="CATT" w:date="2020-02-10T11:27:00Z">
              <w:tcPr>
                <w:tcW w:w="1800" w:type="dxa"/>
              </w:tcPr>
            </w:tcPrChange>
          </w:tcPr>
          <w:p w14:paraId="3B674462" w14:textId="77777777" w:rsidR="0001571B" w:rsidRPr="00C37D2B" w:rsidRDefault="0001571B" w:rsidP="00670F81">
            <w:pPr>
              <w:pStyle w:val="TAL"/>
              <w:rPr>
                <w:lang w:eastAsia="zh-CN"/>
              </w:rPr>
            </w:pPr>
            <w:r w:rsidRPr="00C37D2B">
              <w:rPr>
                <w:lang w:eastAsia="zh-CN"/>
              </w:rPr>
              <w:t>Extended eNB UE X2AP ID</w:t>
            </w:r>
          </w:p>
          <w:p w14:paraId="03B740F7" w14:textId="77777777" w:rsidR="0001571B" w:rsidRPr="00C37D2B" w:rsidRDefault="0001571B" w:rsidP="00670F81">
            <w:pPr>
              <w:pStyle w:val="TAL"/>
              <w:rPr>
                <w:snapToGrid w:val="0"/>
                <w:lang w:eastAsia="ja-JP"/>
              </w:rPr>
            </w:pPr>
            <w:r w:rsidRPr="00C37D2B">
              <w:rPr>
                <w:lang w:eastAsia="zh-CN"/>
              </w:rPr>
              <w:t>9.2.86</w:t>
            </w:r>
          </w:p>
        </w:tc>
        <w:tc>
          <w:tcPr>
            <w:tcW w:w="1620" w:type="dxa"/>
            <w:tcPrChange w:id="292" w:author="CATT" w:date="2020-02-10T11:27:00Z">
              <w:tcPr>
                <w:tcW w:w="1620" w:type="dxa"/>
              </w:tcPr>
            </w:tcPrChange>
          </w:tcPr>
          <w:p w14:paraId="284403A5" w14:textId="77777777" w:rsidR="0001571B" w:rsidRPr="00C37D2B" w:rsidRDefault="0001571B" w:rsidP="00670F81">
            <w:pPr>
              <w:pStyle w:val="TAL"/>
              <w:rPr>
                <w:lang w:eastAsia="ja-JP"/>
              </w:rPr>
            </w:pPr>
            <w:r w:rsidRPr="00C37D2B">
              <w:rPr>
                <w:lang w:eastAsia="ja-JP"/>
              </w:rPr>
              <w:t>Allocated at the new eNB</w:t>
            </w:r>
          </w:p>
        </w:tc>
        <w:tc>
          <w:tcPr>
            <w:tcW w:w="1107" w:type="dxa"/>
            <w:tcPrChange w:id="293" w:author="CATT" w:date="2020-02-10T11:27:00Z">
              <w:tcPr>
                <w:tcW w:w="1107" w:type="dxa"/>
              </w:tcPr>
            </w:tcPrChange>
          </w:tcPr>
          <w:p w14:paraId="544CA875" w14:textId="77777777" w:rsidR="0001571B" w:rsidRPr="00C37D2B" w:rsidRDefault="0001571B" w:rsidP="00670F81">
            <w:pPr>
              <w:pStyle w:val="TAC"/>
              <w:rPr>
                <w:lang w:eastAsia="ja-JP"/>
              </w:rPr>
            </w:pPr>
            <w:r w:rsidRPr="00C37D2B">
              <w:rPr>
                <w:lang w:eastAsia="zh-CN"/>
              </w:rPr>
              <w:t>YES</w:t>
            </w:r>
          </w:p>
        </w:tc>
        <w:tc>
          <w:tcPr>
            <w:tcW w:w="1080" w:type="dxa"/>
            <w:tcPrChange w:id="294" w:author="CATT" w:date="2020-02-10T11:27:00Z">
              <w:tcPr>
                <w:tcW w:w="1080" w:type="dxa"/>
              </w:tcPr>
            </w:tcPrChange>
          </w:tcPr>
          <w:p w14:paraId="1BE77057" w14:textId="77777777" w:rsidR="0001571B" w:rsidRPr="00C37D2B" w:rsidRDefault="0001571B" w:rsidP="00670F81">
            <w:pPr>
              <w:pStyle w:val="TAC"/>
              <w:rPr>
                <w:lang w:eastAsia="ja-JP"/>
              </w:rPr>
            </w:pPr>
            <w:r w:rsidRPr="00C37D2B">
              <w:rPr>
                <w:lang w:eastAsia="ja-JP"/>
              </w:rPr>
              <w:t>ignore</w:t>
            </w:r>
          </w:p>
        </w:tc>
      </w:tr>
      <w:tr w:rsidR="0001571B" w:rsidRPr="00C37D2B" w14:paraId="0D318468" w14:textId="77777777" w:rsidTr="0010559D">
        <w:trPr>
          <w:trPrChange w:id="295" w:author="CATT" w:date="2020-02-10T11:27:00Z">
            <w:trPr>
              <w:wBefore w:w="26" w:type="dxa"/>
              <w:wAfter w:w="601" w:type="dxa"/>
            </w:trPr>
          </w:trPrChange>
        </w:trPr>
        <w:tc>
          <w:tcPr>
            <w:tcW w:w="2312" w:type="dxa"/>
            <w:tcPrChange w:id="296" w:author="CATT" w:date="2020-02-10T11:27:00Z">
              <w:tcPr>
                <w:tcW w:w="2312" w:type="dxa"/>
              </w:tcPr>
            </w:tcPrChange>
          </w:tcPr>
          <w:p w14:paraId="1DB31B39" w14:textId="77777777" w:rsidR="0001571B" w:rsidRPr="00C37D2B" w:rsidRDefault="0001571B" w:rsidP="00670F81">
            <w:pPr>
              <w:pStyle w:val="TAL"/>
              <w:rPr>
                <w:lang w:eastAsia="ja-JP"/>
              </w:rPr>
            </w:pPr>
            <w:r w:rsidRPr="00C37D2B">
              <w:rPr>
                <w:lang w:eastAsia="ja-JP"/>
              </w:rPr>
              <w:t>Old eNB UE X2AP ID</w:t>
            </w:r>
          </w:p>
        </w:tc>
        <w:tc>
          <w:tcPr>
            <w:tcW w:w="1070" w:type="dxa"/>
            <w:tcPrChange w:id="297" w:author="CATT" w:date="2020-02-10T11:27:00Z">
              <w:tcPr>
                <w:tcW w:w="1070" w:type="dxa"/>
              </w:tcPr>
            </w:tcPrChange>
          </w:tcPr>
          <w:p w14:paraId="7B281F89" w14:textId="77777777" w:rsidR="0001571B" w:rsidRPr="00C37D2B" w:rsidRDefault="0001571B" w:rsidP="00670F81">
            <w:pPr>
              <w:pStyle w:val="TAL"/>
              <w:rPr>
                <w:lang w:eastAsia="ja-JP"/>
              </w:rPr>
            </w:pPr>
            <w:r w:rsidRPr="00C37D2B">
              <w:rPr>
                <w:lang w:eastAsia="ja-JP"/>
              </w:rPr>
              <w:t>M</w:t>
            </w:r>
          </w:p>
        </w:tc>
        <w:tc>
          <w:tcPr>
            <w:tcW w:w="900" w:type="dxa"/>
            <w:tcPrChange w:id="298" w:author="CATT" w:date="2020-02-10T11:27:00Z">
              <w:tcPr>
                <w:tcW w:w="900" w:type="dxa"/>
              </w:tcPr>
            </w:tcPrChange>
          </w:tcPr>
          <w:p w14:paraId="4D4ED610" w14:textId="77777777" w:rsidR="0001571B" w:rsidRPr="00C37D2B" w:rsidRDefault="0001571B" w:rsidP="00670F81">
            <w:pPr>
              <w:pStyle w:val="TAL"/>
              <w:rPr>
                <w:lang w:eastAsia="ja-JP"/>
              </w:rPr>
            </w:pPr>
          </w:p>
        </w:tc>
        <w:tc>
          <w:tcPr>
            <w:tcW w:w="1800" w:type="dxa"/>
            <w:tcPrChange w:id="299" w:author="CATT" w:date="2020-02-10T11:27:00Z">
              <w:tcPr>
                <w:tcW w:w="1800" w:type="dxa"/>
              </w:tcPr>
            </w:tcPrChange>
          </w:tcPr>
          <w:p w14:paraId="6476F110" w14:textId="77777777" w:rsidR="0001571B" w:rsidRPr="00C37D2B" w:rsidRDefault="0001571B" w:rsidP="00670F81">
            <w:pPr>
              <w:pStyle w:val="TAL"/>
              <w:rPr>
                <w:snapToGrid w:val="0"/>
                <w:lang w:eastAsia="ja-JP"/>
              </w:rPr>
            </w:pPr>
            <w:r w:rsidRPr="00C37D2B">
              <w:rPr>
                <w:snapToGrid w:val="0"/>
                <w:lang w:eastAsia="ja-JP"/>
              </w:rPr>
              <w:t>eNB UE X2AP ID</w:t>
            </w:r>
          </w:p>
          <w:p w14:paraId="420AD711" w14:textId="77777777" w:rsidR="0001571B" w:rsidRPr="00C37D2B" w:rsidRDefault="0001571B" w:rsidP="00670F81">
            <w:pPr>
              <w:pStyle w:val="TAL"/>
              <w:rPr>
                <w:lang w:eastAsia="ja-JP"/>
              </w:rPr>
            </w:pPr>
            <w:r w:rsidRPr="00C37D2B">
              <w:rPr>
                <w:snapToGrid w:val="0"/>
                <w:lang w:eastAsia="ja-JP"/>
              </w:rPr>
              <w:t>9.2.24</w:t>
            </w:r>
          </w:p>
        </w:tc>
        <w:tc>
          <w:tcPr>
            <w:tcW w:w="1620" w:type="dxa"/>
            <w:tcPrChange w:id="300" w:author="CATT" w:date="2020-02-10T11:27:00Z">
              <w:tcPr>
                <w:tcW w:w="1620" w:type="dxa"/>
              </w:tcPr>
            </w:tcPrChange>
          </w:tcPr>
          <w:p w14:paraId="34E9825D" w14:textId="77777777" w:rsidR="0001571B" w:rsidRPr="00C37D2B" w:rsidRDefault="0001571B" w:rsidP="00670F81">
            <w:pPr>
              <w:pStyle w:val="TAL"/>
              <w:rPr>
                <w:lang w:eastAsia="ja-JP"/>
              </w:rPr>
            </w:pPr>
            <w:r w:rsidRPr="00C37D2B">
              <w:rPr>
                <w:lang w:eastAsia="ja-JP"/>
              </w:rPr>
              <w:t>Allocated at the old eNB</w:t>
            </w:r>
          </w:p>
        </w:tc>
        <w:tc>
          <w:tcPr>
            <w:tcW w:w="1107" w:type="dxa"/>
            <w:tcPrChange w:id="301" w:author="CATT" w:date="2020-02-10T11:27:00Z">
              <w:tcPr>
                <w:tcW w:w="1107" w:type="dxa"/>
              </w:tcPr>
            </w:tcPrChange>
          </w:tcPr>
          <w:p w14:paraId="7D3B05CB" w14:textId="77777777" w:rsidR="0001571B" w:rsidRPr="00C37D2B" w:rsidRDefault="0001571B" w:rsidP="00670F81">
            <w:pPr>
              <w:pStyle w:val="TAC"/>
              <w:rPr>
                <w:lang w:eastAsia="ja-JP"/>
              </w:rPr>
            </w:pPr>
            <w:r w:rsidRPr="00C37D2B">
              <w:rPr>
                <w:lang w:eastAsia="ja-JP"/>
              </w:rPr>
              <w:t>YES</w:t>
            </w:r>
          </w:p>
        </w:tc>
        <w:tc>
          <w:tcPr>
            <w:tcW w:w="1080" w:type="dxa"/>
            <w:tcPrChange w:id="302" w:author="CATT" w:date="2020-02-10T11:27:00Z">
              <w:tcPr>
                <w:tcW w:w="1080" w:type="dxa"/>
              </w:tcPr>
            </w:tcPrChange>
          </w:tcPr>
          <w:p w14:paraId="5C5A3F0C" w14:textId="77777777" w:rsidR="0001571B" w:rsidRPr="00C37D2B" w:rsidRDefault="0001571B" w:rsidP="00670F81">
            <w:pPr>
              <w:pStyle w:val="TAC"/>
              <w:rPr>
                <w:lang w:eastAsia="ja-JP"/>
              </w:rPr>
            </w:pPr>
            <w:r w:rsidRPr="00C37D2B">
              <w:rPr>
                <w:lang w:eastAsia="ja-JP"/>
              </w:rPr>
              <w:t>ignore</w:t>
            </w:r>
          </w:p>
        </w:tc>
      </w:tr>
      <w:tr w:rsidR="0001571B" w:rsidRPr="00C37D2B" w14:paraId="3EE35385" w14:textId="77777777" w:rsidTr="0010559D">
        <w:trPr>
          <w:trPrChange w:id="303" w:author="CATT" w:date="2020-02-10T11:27:00Z">
            <w:trPr>
              <w:wBefore w:w="26" w:type="dxa"/>
              <w:wAfter w:w="601" w:type="dxa"/>
            </w:trPr>
          </w:trPrChange>
        </w:trPr>
        <w:tc>
          <w:tcPr>
            <w:tcW w:w="2312" w:type="dxa"/>
            <w:tcPrChange w:id="304" w:author="CATT" w:date="2020-02-10T11:27:00Z">
              <w:tcPr>
                <w:tcW w:w="2312" w:type="dxa"/>
              </w:tcPr>
            </w:tcPrChange>
          </w:tcPr>
          <w:p w14:paraId="3FB1437A" w14:textId="77777777" w:rsidR="0001571B" w:rsidRPr="00C37D2B" w:rsidRDefault="0001571B" w:rsidP="00670F81">
            <w:pPr>
              <w:pStyle w:val="TAL"/>
              <w:rPr>
                <w:lang w:eastAsia="ja-JP"/>
              </w:rPr>
            </w:pPr>
            <w:r w:rsidRPr="00C37D2B">
              <w:rPr>
                <w:lang w:eastAsia="zh-CN"/>
              </w:rPr>
              <w:t>Old eNB UE X2AP ID Extension</w:t>
            </w:r>
          </w:p>
        </w:tc>
        <w:tc>
          <w:tcPr>
            <w:tcW w:w="1070" w:type="dxa"/>
            <w:tcPrChange w:id="305" w:author="CATT" w:date="2020-02-10T11:27:00Z">
              <w:tcPr>
                <w:tcW w:w="1070" w:type="dxa"/>
              </w:tcPr>
            </w:tcPrChange>
          </w:tcPr>
          <w:p w14:paraId="0E7673EB" w14:textId="77777777" w:rsidR="0001571B" w:rsidRPr="00C37D2B" w:rsidRDefault="0001571B" w:rsidP="00670F81">
            <w:pPr>
              <w:pStyle w:val="TAL"/>
              <w:rPr>
                <w:lang w:eastAsia="ja-JP"/>
              </w:rPr>
            </w:pPr>
            <w:r w:rsidRPr="00C37D2B">
              <w:rPr>
                <w:lang w:eastAsia="zh-CN"/>
              </w:rPr>
              <w:t>O</w:t>
            </w:r>
          </w:p>
        </w:tc>
        <w:tc>
          <w:tcPr>
            <w:tcW w:w="900" w:type="dxa"/>
            <w:tcPrChange w:id="306" w:author="CATT" w:date="2020-02-10T11:27:00Z">
              <w:tcPr>
                <w:tcW w:w="900" w:type="dxa"/>
              </w:tcPr>
            </w:tcPrChange>
          </w:tcPr>
          <w:p w14:paraId="7149B49E" w14:textId="77777777" w:rsidR="0001571B" w:rsidRPr="00C37D2B" w:rsidRDefault="0001571B" w:rsidP="00670F81">
            <w:pPr>
              <w:pStyle w:val="TAL"/>
              <w:rPr>
                <w:lang w:eastAsia="ja-JP"/>
              </w:rPr>
            </w:pPr>
          </w:p>
        </w:tc>
        <w:tc>
          <w:tcPr>
            <w:tcW w:w="1800" w:type="dxa"/>
            <w:tcPrChange w:id="307" w:author="CATT" w:date="2020-02-10T11:27:00Z">
              <w:tcPr>
                <w:tcW w:w="1800" w:type="dxa"/>
              </w:tcPr>
            </w:tcPrChange>
          </w:tcPr>
          <w:p w14:paraId="33A2FEB8" w14:textId="77777777" w:rsidR="0001571B" w:rsidRPr="00C37D2B" w:rsidRDefault="0001571B" w:rsidP="00670F81">
            <w:pPr>
              <w:pStyle w:val="TAL"/>
              <w:rPr>
                <w:lang w:eastAsia="zh-CN"/>
              </w:rPr>
            </w:pPr>
            <w:r w:rsidRPr="00C37D2B">
              <w:rPr>
                <w:lang w:eastAsia="zh-CN"/>
              </w:rPr>
              <w:t>Extended eNB UE X2AP ID</w:t>
            </w:r>
          </w:p>
          <w:p w14:paraId="0F12B349" w14:textId="77777777" w:rsidR="0001571B" w:rsidRPr="00C37D2B" w:rsidRDefault="0001571B" w:rsidP="00670F81">
            <w:pPr>
              <w:pStyle w:val="TAL"/>
              <w:rPr>
                <w:snapToGrid w:val="0"/>
                <w:lang w:eastAsia="ja-JP"/>
              </w:rPr>
            </w:pPr>
            <w:r w:rsidRPr="00C37D2B">
              <w:rPr>
                <w:lang w:eastAsia="zh-CN"/>
              </w:rPr>
              <w:t>9.2.86</w:t>
            </w:r>
          </w:p>
        </w:tc>
        <w:tc>
          <w:tcPr>
            <w:tcW w:w="1620" w:type="dxa"/>
            <w:tcPrChange w:id="308" w:author="CATT" w:date="2020-02-10T11:27:00Z">
              <w:tcPr>
                <w:tcW w:w="1620" w:type="dxa"/>
              </w:tcPr>
            </w:tcPrChange>
          </w:tcPr>
          <w:p w14:paraId="5B74B436" w14:textId="77777777" w:rsidR="0001571B" w:rsidRPr="00C37D2B" w:rsidRDefault="0001571B" w:rsidP="00670F81">
            <w:pPr>
              <w:pStyle w:val="TAL"/>
              <w:rPr>
                <w:lang w:eastAsia="ja-JP"/>
              </w:rPr>
            </w:pPr>
            <w:r w:rsidRPr="00C37D2B">
              <w:rPr>
                <w:lang w:eastAsia="ja-JP"/>
              </w:rPr>
              <w:t>Allocated at the old eNB</w:t>
            </w:r>
          </w:p>
        </w:tc>
        <w:tc>
          <w:tcPr>
            <w:tcW w:w="1107" w:type="dxa"/>
            <w:tcPrChange w:id="309" w:author="CATT" w:date="2020-02-10T11:27:00Z">
              <w:tcPr>
                <w:tcW w:w="1107" w:type="dxa"/>
              </w:tcPr>
            </w:tcPrChange>
          </w:tcPr>
          <w:p w14:paraId="27325A67" w14:textId="77777777" w:rsidR="0001571B" w:rsidRPr="00C37D2B" w:rsidRDefault="0001571B" w:rsidP="00670F81">
            <w:pPr>
              <w:pStyle w:val="TAC"/>
              <w:rPr>
                <w:lang w:eastAsia="ja-JP"/>
              </w:rPr>
            </w:pPr>
            <w:r w:rsidRPr="00C37D2B">
              <w:rPr>
                <w:lang w:eastAsia="zh-CN"/>
              </w:rPr>
              <w:t>YES</w:t>
            </w:r>
          </w:p>
        </w:tc>
        <w:tc>
          <w:tcPr>
            <w:tcW w:w="1080" w:type="dxa"/>
            <w:tcPrChange w:id="310" w:author="CATT" w:date="2020-02-10T11:27:00Z">
              <w:tcPr>
                <w:tcW w:w="1080" w:type="dxa"/>
              </w:tcPr>
            </w:tcPrChange>
          </w:tcPr>
          <w:p w14:paraId="51C2F2A4" w14:textId="77777777" w:rsidR="0001571B" w:rsidRPr="00C37D2B" w:rsidRDefault="0001571B" w:rsidP="00670F81">
            <w:pPr>
              <w:pStyle w:val="TAC"/>
              <w:rPr>
                <w:lang w:eastAsia="ja-JP"/>
              </w:rPr>
            </w:pPr>
            <w:r w:rsidRPr="00C37D2B">
              <w:rPr>
                <w:lang w:eastAsia="ja-JP"/>
              </w:rPr>
              <w:t>ignore</w:t>
            </w:r>
          </w:p>
        </w:tc>
      </w:tr>
      <w:tr w:rsidR="0001571B" w:rsidRPr="00C37D2B" w14:paraId="331E391A" w14:textId="77777777" w:rsidTr="0010559D">
        <w:trPr>
          <w:trPrChange w:id="311" w:author="CATT" w:date="2020-02-10T11:27:00Z">
            <w:trPr>
              <w:wBefore w:w="26" w:type="dxa"/>
              <w:wAfter w:w="601" w:type="dxa"/>
            </w:trPr>
          </w:trPrChange>
        </w:trPr>
        <w:tc>
          <w:tcPr>
            <w:tcW w:w="2312" w:type="dxa"/>
            <w:tcBorders>
              <w:top w:val="single" w:sz="4" w:space="0" w:color="auto"/>
              <w:left w:val="single" w:sz="4" w:space="0" w:color="auto"/>
              <w:bottom w:val="single" w:sz="4" w:space="0" w:color="auto"/>
              <w:right w:val="single" w:sz="4" w:space="0" w:color="auto"/>
            </w:tcBorders>
            <w:tcPrChange w:id="312" w:author="CATT" w:date="2020-02-10T11:27:00Z">
              <w:tcPr>
                <w:tcW w:w="2312" w:type="dxa"/>
                <w:tcBorders>
                  <w:top w:val="single" w:sz="4" w:space="0" w:color="auto"/>
                  <w:left w:val="single" w:sz="4" w:space="0" w:color="auto"/>
                  <w:bottom w:val="single" w:sz="4" w:space="0" w:color="auto"/>
                  <w:right w:val="single" w:sz="4" w:space="0" w:color="auto"/>
                </w:tcBorders>
              </w:tcPr>
            </w:tcPrChange>
          </w:tcPr>
          <w:p w14:paraId="3207FC45" w14:textId="77777777" w:rsidR="0001571B" w:rsidRPr="00C37D2B" w:rsidRDefault="0001571B" w:rsidP="00670F81">
            <w:pPr>
              <w:pStyle w:val="TAL"/>
              <w:rPr>
                <w:lang w:eastAsia="ja-JP"/>
              </w:rPr>
            </w:pPr>
            <w:r w:rsidRPr="00C37D2B">
              <w:rPr>
                <w:lang w:eastAsia="ja-JP"/>
              </w:rPr>
              <w:t>GUMMEI</w:t>
            </w:r>
          </w:p>
        </w:tc>
        <w:tc>
          <w:tcPr>
            <w:tcW w:w="1070" w:type="dxa"/>
            <w:tcBorders>
              <w:top w:val="single" w:sz="4" w:space="0" w:color="auto"/>
              <w:left w:val="single" w:sz="4" w:space="0" w:color="auto"/>
              <w:bottom w:val="single" w:sz="4" w:space="0" w:color="auto"/>
              <w:right w:val="single" w:sz="4" w:space="0" w:color="auto"/>
            </w:tcBorders>
            <w:tcPrChange w:id="313" w:author="CATT" w:date="2020-02-10T11:27:00Z">
              <w:tcPr>
                <w:tcW w:w="1070" w:type="dxa"/>
                <w:tcBorders>
                  <w:top w:val="single" w:sz="4" w:space="0" w:color="auto"/>
                  <w:left w:val="single" w:sz="4" w:space="0" w:color="auto"/>
                  <w:bottom w:val="single" w:sz="4" w:space="0" w:color="auto"/>
                  <w:right w:val="single" w:sz="4" w:space="0" w:color="auto"/>
                </w:tcBorders>
              </w:tcPr>
            </w:tcPrChange>
          </w:tcPr>
          <w:p w14:paraId="7765AC91" w14:textId="77777777" w:rsidR="0001571B" w:rsidRPr="00C37D2B" w:rsidRDefault="0001571B" w:rsidP="00670F81">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Change w:id="314" w:author="CATT" w:date="2020-02-10T11:27:00Z">
              <w:tcPr>
                <w:tcW w:w="900" w:type="dxa"/>
                <w:tcBorders>
                  <w:top w:val="single" w:sz="4" w:space="0" w:color="auto"/>
                  <w:left w:val="single" w:sz="4" w:space="0" w:color="auto"/>
                  <w:bottom w:val="single" w:sz="4" w:space="0" w:color="auto"/>
                  <w:right w:val="single" w:sz="4" w:space="0" w:color="auto"/>
                </w:tcBorders>
              </w:tcPr>
            </w:tcPrChange>
          </w:tcPr>
          <w:p w14:paraId="129A3E26" w14:textId="77777777" w:rsidR="0001571B" w:rsidRPr="00C37D2B" w:rsidRDefault="0001571B" w:rsidP="00670F8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Change w:id="315" w:author="CATT" w:date="2020-02-10T11:27:00Z">
              <w:tcPr>
                <w:tcW w:w="1800" w:type="dxa"/>
                <w:tcBorders>
                  <w:top w:val="single" w:sz="4" w:space="0" w:color="auto"/>
                  <w:left w:val="single" w:sz="4" w:space="0" w:color="auto"/>
                  <w:bottom w:val="single" w:sz="4" w:space="0" w:color="auto"/>
                  <w:right w:val="single" w:sz="4" w:space="0" w:color="auto"/>
                </w:tcBorders>
              </w:tcPr>
            </w:tcPrChange>
          </w:tcPr>
          <w:p w14:paraId="424EFADE" w14:textId="77777777" w:rsidR="0001571B" w:rsidRPr="00C37D2B" w:rsidRDefault="0001571B" w:rsidP="00670F81">
            <w:pPr>
              <w:pStyle w:val="TAL"/>
              <w:rPr>
                <w:lang w:eastAsia="ja-JP"/>
              </w:rPr>
            </w:pPr>
            <w:r w:rsidRPr="00C37D2B">
              <w:rPr>
                <w:lang w:eastAsia="ja-JP"/>
              </w:rPr>
              <w:t>9.2.16</w:t>
            </w:r>
          </w:p>
        </w:tc>
        <w:tc>
          <w:tcPr>
            <w:tcW w:w="1620" w:type="dxa"/>
            <w:tcBorders>
              <w:top w:val="single" w:sz="4" w:space="0" w:color="auto"/>
              <w:left w:val="single" w:sz="4" w:space="0" w:color="auto"/>
              <w:bottom w:val="single" w:sz="4" w:space="0" w:color="auto"/>
              <w:right w:val="single" w:sz="4" w:space="0" w:color="auto"/>
            </w:tcBorders>
            <w:tcPrChange w:id="316" w:author="CATT" w:date="2020-02-10T11:27:00Z">
              <w:tcPr>
                <w:tcW w:w="1620" w:type="dxa"/>
                <w:tcBorders>
                  <w:top w:val="single" w:sz="4" w:space="0" w:color="auto"/>
                  <w:left w:val="single" w:sz="4" w:space="0" w:color="auto"/>
                  <w:bottom w:val="single" w:sz="4" w:space="0" w:color="auto"/>
                  <w:right w:val="single" w:sz="4" w:space="0" w:color="auto"/>
                </w:tcBorders>
              </w:tcPr>
            </w:tcPrChange>
          </w:tcPr>
          <w:p w14:paraId="6AFADFED" w14:textId="77777777" w:rsidR="0001571B" w:rsidRPr="00C37D2B" w:rsidRDefault="0001571B" w:rsidP="00670F8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Change w:id="317" w:author="CATT" w:date="2020-02-10T11:27:00Z">
              <w:tcPr>
                <w:tcW w:w="1107" w:type="dxa"/>
                <w:tcBorders>
                  <w:top w:val="single" w:sz="4" w:space="0" w:color="auto"/>
                  <w:left w:val="single" w:sz="4" w:space="0" w:color="auto"/>
                  <w:bottom w:val="single" w:sz="4" w:space="0" w:color="auto"/>
                  <w:right w:val="single" w:sz="4" w:space="0" w:color="auto"/>
                </w:tcBorders>
              </w:tcPr>
            </w:tcPrChange>
          </w:tcPr>
          <w:p w14:paraId="356D79AA" w14:textId="77777777" w:rsidR="0001571B" w:rsidRPr="00C37D2B" w:rsidRDefault="0001571B" w:rsidP="00670F81">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Change w:id="318" w:author="CATT" w:date="2020-02-10T11:27:00Z">
              <w:tcPr>
                <w:tcW w:w="1080" w:type="dxa"/>
                <w:tcBorders>
                  <w:top w:val="single" w:sz="4" w:space="0" w:color="auto"/>
                  <w:left w:val="single" w:sz="4" w:space="0" w:color="auto"/>
                  <w:bottom w:val="single" w:sz="4" w:space="0" w:color="auto"/>
                  <w:right w:val="single" w:sz="4" w:space="0" w:color="auto"/>
                </w:tcBorders>
              </w:tcPr>
            </w:tcPrChange>
          </w:tcPr>
          <w:p w14:paraId="43E13E42" w14:textId="77777777" w:rsidR="0001571B" w:rsidRPr="00C37D2B" w:rsidRDefault="0001571B" w:rsidP="00670F81">
            <w:pPr>
              <w:pStyle w:val="TAC"/>
              <w:rPr>
                <w:lang w:eastAsia="ja-JP"/>
              </w:rPr>
            </w:pPr>
            <w:r w:rsidRPr="00C37D2B">
              <w:rPr>
                <w:lang w:eastAsia="ja-JP"/>
              </w:rPr>
              <w:t>reject</w:t>
            </w:r>
          </w:p>
        </w:tc>
      </w:tr>
      <w:tr w:rsidR="0001571B" w:rsidRPr="00C37D2B" w14:paraId="641065C6" w14:textId="77777777" w:rsidTr="0010559D">
        <w:trPr>
          <w:trPrChange w:id="319" w:author="CATT" w:date="2020-02-10T11:27:00Z">
            <w:trPr>
              <w:wBefore w:w="26" w:type="dxa"/>
              <w:wAfter w:w="601" w:type="dxa"/>
            </w:trPr>
          </w:trPrChange>
        </w:trPr>
        <w:tc>
          <w:tcPr>
            <w:tcW w:w="2312" w:type="dxa"/>
            <w:tcBorders>
              <w:top w:val="single" w:sz="4" w:space="0" w:color="auto"/>
              <w:left w:val="single" w:sz="4" w:space="0" w:color="auto"/>
              <w:bottom w:val="single" w:sz="4" w:space="0" w:color="auto"/>
              <w:right w:val="single" w:sz="4" w:space="0" w:color="auto"/>
            </w:tcBorders>
            <w:tcPrChange w:id="320" w:author="CATT" w:date="2020-02-10T11:27:00Z">
              <w:tcPr>
                <w:tcW w:w="2312" w:type="dxa"/>
                <w:tcBorders>
                  <w:top w:val="single" w:sz="4" w:space="0" w:color="auto"/>
                  <w:left w:val="single" w:sz="4" w:space="0" w:color="auto"/>
                  <w:bottom w:val="single" w:sz="4" w:space="0" w:color="auto"/>
                  <w:right w:val="single" w:sz="4" w:space="0" w:color="auto"/>
                </w:tcBorders>
              </w:tcPr>
            </w:tcPrChange>
          </w:tcPr>
          <w:p w14:paraId="29816D18" w14:textId="77777777" w:rsidR="0001571B" w:rsidRPr="00C37D2B" w:rsidRDefault="0001571B" w:rsidP="00670F81">
            <w:pPr>
              <w:pStyle w:val="TAL"/>
              <w:rPr>
                <w:b/>
                <w:lang w:eastAsia="ja-JP"/>
              </w:rPr>
            </w:pPr>
            <w:r w:rsidRPr="00C37D2B">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Change w:id="321" w:author="CATT" w:date="2020-02-10T11:27:00Z">
              <w:tcPr>
                <w:tcW w:w="1070" w:type="dxa"/>
                <w:tcBorders>
                  <w:top w:val="single" w:sz="4" w:space="0" w:color="auto"/>
                  <w:left w:val="single" w:sz="4" w:space="0" w:color="auto"/>
                  <w:bottom w:val="single" w:sz="4" w:space="0" w:color="auto"/>
                  <w:right w:val="single" w:sz="4" w:space="0" w:color="auto"/>
                </w:tcBorders>
              </w:tcPr>
            </w:tcPrChange>
          </w:tcPr>
          <w:p w14:paraId="6542F29B" w14:textId="77777777" w:rsidR="0001571B" w:rsidRPr="00C37D2B" w:rsidRDefault="0001571B" w:rsidP="00670F81">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Change w:id="322" w:author="CATT" w:date="2020-02-10T11:27:00Z">
              <w:tcPr>
                <w:tcW w:w="900" w:type="dxa"/>
                <w:tcBorders>
                  <w:top w:val="single" w:sz="4" w:space="0" w:color="auto"/>
                  <w:left w:val="single" w:sz="4" w:space="0" w:color="auto"/>
                  <w:bottom w:val="single" w:sz="4" w:space="0" w:color="auto"/>
                  <w:right w:val="single" w:sz="4" w:space="0" w:color="auto"/>
                </w:tcBorders>
              </w:tcPr>
            </w:tcPrChange>
          </w:tcPr>
          <w:p w14:paraId="546209B0" w14:textId="77777777" w:rsidR="0001571B" w:rsidRPr="00C37D2B" w:rsidRDefault="0001571B" w:rsidP="00670F81">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Change w:id="323" w:author="CATT" w:date="2020-02-10T11:27:00Z">
              <w:tcPr>
                <w:tcW w:w="1800" w:type="dxa"/>
                <w:tcBorders>
                  <w:top w:val="single" w:sz="4" w:space="0" w:color="auto"/>
                  <w:left w:val="single" w:sz="4" w:space="0" w:color="auto"/>
                  <w:bottom w:val="single" w:sz="4" w:space="0" w:color="auto"/>
                  <w:right w:val="single" w:sz="4" w:space="0" w:color="auto"/>
                </w:tcBorders>
              </w:tcPr>
            </w:tcPrChange>
          </w:tcPr>
          <w:p w14:paraId="501A758F" w14:textId="77777777" w:rsidR="0001571B" w:rsidRPr="00C37D2B" w:rsidRDefault="0001571B" w:rsidP="00670F8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Change w:id="324" w:author="CATT" w:date="2020-02-10T11:27:00Z">
              <w:tcPr>
                <w:tcW w:w="1620" w:type="dxa"/>
                <w:tcBorders>
                  <w:top w:val="single" w:sz="4" w:space="0" w:color="auto"/>
                  <w:left w:val="single" w:sz="4" w:space="0" w:color="auto"/>
                  <w:bottom w:val="single" w:sz="4" w:space="0" w:color="auto"/>
                  <w:right w:val="single" w:sz="4" w:space="0" w:color="auto"/>
                </w:tcBorders>
              </w:tcPr>
            </w:tcPrChange>
          </w:tcPr>
          <w:p w14:paraId="221CD9E0" w14:textId="77777777" w:rsidR="0001571B" w:rsidRPr="00C37D2B" w:rsidRDefault="0001571B" w:rsidP="00670F8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Change w:id="325" w:author="CATT" w:date="2020-02-10T11:27:00Z">
              <w:tcPr>
                <w:tcW w:w="1107" w:type="dxa"/>
                <w:tcBorders>
                  <w:top w:val="single" w:sz="4" w:space="0" w:color="auto"/>
                  <w:left w:val="single" w:sz="4" w:space="0" w:color="auto"/>
                  <w:bottom w:val="single" w:sz="4" w:space="0" w:color="auto"/>
                  <w:right w:val="single" w:sz="4" w:space="0" w:color="auto"/>
                </w:tcBorders>
              </w:tcPr>
            </w:tcPrChange>
          </w:tcPr>
          <w:p w14:paraId="47DF2191" w14:textId="77777777" w:rsidR="0001571B" w:rsidRPr="00C37D2B" w:rsidRDefault="0001571B" w:rsidP="00670F81">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Change w:id="326" w:author="CATT" w:date="2020-02-10T11:27:00Z">
              <w:tcPr>
                <w:tcW w:w="1080" w:type="dxa"/>
                <w:tcBorders>
                  <w:top w:val="single" w:sz="4" w:space="0" w:color="auto"/>
                  <w:left w:val="single" w:sz="4" w:space="0" w:color="auto"/>
                  <w:bottom w:val="single" w:sz="4" w:space="0" w:color="auto"/>
                  <w:right w:val="single" w:sz="4" w:space="0" w:color="auto"/>
                </w:tcBorders>
              </w:tcPr>
            </w:tcPrChange>
          </w:tcPr>
          <w:p w14:paraId="5617A48C" w14:textId="77777777" w:rsidR="0001571B" w:rsidRPr="00C37D2B" w:rsidRDefault="0001571B" w:rsidP="00670F81">
            <w:pPr>
              <w:pStyle w:val="TAC"/>
              <w:rPr>
                <w:lang w:eastAsia="ja-JP"/>
              </w:rPr>
            </w:pPr>
            <w:r w:rsidRPr="00C37D2B">
              <w:rPr>
                <w:lang w:eastAsia="ja-JP"/>
              </w:rPr>
              <w:t>reject</w:t>
            </w:r>
          </w:p>
        </w:tc>
      </w:tr>
      <w:tr w:rsidR="0001571B" w:rsidRPr="00C37D2B" w14:paraId="11C7A2E3" w14:textId="77777777" w:rsidTr="0010559D">
        <w:trPr>
          <w:trPrChange w:id="327" w:author="CATT" w:date="2020-02-10T11:27:00Z">
            <w:trPr>
              <w:wBefore w:w="26" w:type="dxa"/>
              <w:wAfter w:w="601" w:type="dxa"/>
            </w:trPr>
          </w:trPrChange>
        </w:trPr>
        <w:tc>
          <w:tcPr>
            <w:tcW w:w="2312" w:type="dxa"/>
            <w:tcBorders>
              <w:top w:val="single" w:sz="4" w:space="0" w:color="auto"/>
              <w:left w:val="single" w:sz="4" w:space="0" w:color="auto"/>
              <w:bottom w:val="single" w:sz="4" w:space="0" w:color="auto"/>
              <w:right w:val="single" w:sz="4" w:space="0" w:color="auto"/>
            </w:tcBorders>
            <w:tcPrChange w:id="328" w:author="CATT" w:date="2020-02-10T11:27:00Z">
              <w:tcPr>
                <w:tcW w:w="2312" w:type="dxa"/>
                <w:tcBorders>
                  <w:top w:val="single" w:sz="4" w:space="0" w:color="auto"/>
                  <w:left w:val="single" w:sz="4" w:space="0" w:color="auto"/>
                  <w:bottom w:val="single" w:sz="4" w:space="0" w:color="auto"/>
                  <w:right w:val="single" w:sz="4" w:space="0" w:color="auto"/>
                </w:tcBorders>
              </w:tcPr>
            </w:tcPrChange>
          </w:tcPr>
          <w:p w14:paraId="641D51BE" w14:textId="77777777" w:rsidR="0001571B" w:rsidRPr="00C37D2B" w:rsidRDefault="0001571B" w:rsidP="00670F81">
            <w:pPr>
              <w:pStyle w:val="TAL"/>
              <w:ind w:left="142"/>
              <w:rPr>
                <w:lang w:eastAsia="ja-JP"/>
              </w:rPr>
            </w:pPr>
            <w:r w:rsidRPr="00C37D2B">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Change w:id="329" w:author="CATT" w:date="2020-02-10T11:27:00Z">
              <w:tcPr>
                <w:tcW w:w="1070" w:type="dxa"/>
                <w:tcBorders>
                  <w:top w:val="single" w:sz="4" w:space="0" w:color="auto"/>
                  <w:left w:val="single" w:sz="4" w:space="0" w:color="auto"/>
                  <w:bottom w:val="single" w:sz="4" w:space="0" w:color="auto"/>
                  <w:right w:val="single" w:sz="4" w:space="0" w:color="auto"/>
                </w:tcBorders>
              </w:tcPr>
            </w:tcPrChange>
          </w:tcPr>
          <w:p w14:paraId="53D5C6AE" w14:textId="77777777" w:rsidR="0001571B" w:rsidRPr="00C37D2B" w:rsidRDefault="0001571B" w:rsidP="00670F81">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Change w:id="330" w:author="CATT" w:date="2020-02-10T11:27:00Z">
              <w:tcPr>
                <w:tcW w:w="900" w:type="dxa"/>
                <w:tcBorders>
                  <w:top w:val="single" w:sz="4" w:space="0" w:color="auto"/>
                  <w:left w:val="single" w:sz="4" w:space="0" w:color="auto"/>
                  <w:bottom w:val="single" w:sz="4" w:space="0" w:color="auto"/>
                  <w:right w:val="single" w:sz="4" w:space="0" w:color="auto"/>
                </w:tcBorders>
              </w:tcPr>
            </w:tcPrChange>
          </w:tcPr>
          <w:p w14:paraId="4B33E730" w14:textId="77777777" w:rsidR="0001571B" w:rsidRPr="00C37D2B" w:rsidRDefault="0001571B" w:rsidP="00670F8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Change w:id="331" w:author="CATT" w:date="2020-02-10T11:27:00Z">
              <w:tcPr>
                <w:tcW w:w="1800" w:type="dxa"/>
                <w:tcBorders>
                  <w:top w:val="single" w:sz="4" w:space="0" w:color="auto"/>
                  <w:left w:val="single" w:sz="4" w:space="0" w:color="auto"/>
                  <w:bottom w:val="single" w:sz="4" w:space="0" w:color="auto"/>
                  <w:right w:val="single" w:sz="4" w:space="0" w:color="auto"/>
                </w:tcBorders>
              </w:tcPr>
            </w:tcPrChange>
          </w:tcPr>
          <w:p w14:paraId="2138FE72" w14:textId="77777777" w:rsidR="0001571B" w:rsidRPr="00C37D2B" w:rsidRDefault="0001571B" w:rsidP="00670F81">
            <w:pPr>
              <w:pStyle w:val="TAL"/>
              <w:rPr>
                <w:lang w:eastAsia="ja-JP"/>
              </w:rPr>
            </w:pPr>
            <w:r w:rsidRPr="00C37D2B">
              <w:rPr>
                <w:lang w:eastAsia="ja-JP"/>
              </w:rPr>
              <w:t>INTEGER (0..2</w:t>
            </w:r>
            <w:r w:rsidRPr="00C37D2B">
              <w:rPr>
                <w:vertAlign w:val="superscript"/>
                <w:lang w:eastAsia="ja-JP"/>
              </w:rPr>
              <w:t>32</w:t>
            </w:r>
            <w:r w:rsidRPr="00C37D2B">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Change w:id="332" w:author="CATT" w:date="2020-02-10T11:27:00Z">
              <w:tcPr>
                <w:tcW w:w="1620" w:type="dxa"/>
                <w:tcBorders>
                  <w:top w:val="single" w:sz="4" w:space="0" w:color="auto"/>
                  <w:left w:val="single" w:sz="4" w:space="0" w:color="auto"/>
                  <w:bottom w:val="single" w:sz="4" w:space="0" w:color="auto"/>
                  <w:right w:val="single" w:sz="4" w:space="0" w:color="auto"/>
                </w:tcBorders>
              </w:tcPr>
            </w:tcPrChange>
          </w:tcPr>
          <w:p w14:paraId="2286255F" w14:textId="77777777" w:rsidR="0001571B" w:rsidRPr="00C37D2B" w:rsidRDefault="0001571B" w:rsidP="00670F81">
            <w:pPr>
              <w:pStyle w:val="TAL"/>
              <w:rPr>
                <w:lang w:eastAsia="ja-JP"/>
              </w:rPr>
            </w:pPr>
            <w:r w:rsidRPr="00C37D2B">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Change w:id="333" w:author="CATT" w:date="2020-02-10T11:27:00Z">
              <w:tcPr>
                <w:tcW w:w="1107" w:type="dxa"/>
                <w:tcBorders>
                  <w:top w:val="single" w:sz="4" w:space="0" w:color="auto"/>
                  <w:left w:val="single" w:sz="4" w:space="0" w:color="auto"/>
                  <w:bottom w:val="single" w:sz="4" w:space="0" w:color="auto"/>
                  <w:right w:val="single" w:sz="4" w:space="0" w:color="auto"/>
                </w:tcBorders>
              </w:tcPr>
            </w:tcPrChange>
          </w:tcPr>
          <w:p w14:paraId="0F546BB5" w14:textId="77777777" w:rsidR="0001571B" w:rsidRPr="00C37D2B" w:rsidRDefault="0001571B" w:rsidP="00670F81">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Change w:id="334" w:author="CATT" w:date="2020-02-10T11:27:00Z">
              <w:tcPr>
                <w:tcW w:w="1080" w:type="dxa"/>
                <w:tcBorders>
                  <w:top w:val="single" w:sz="4" w:space="0" w:color="auto"/>
                  <w:left w:val="single" w:sz="4" w:space="0" w:color="auto"/>
                  <w:bottom w:val="single" w:sz="4" w:space="0" w:color="auto"/>
                  <w:right w:val="single" w:sz="4" w:space="0" w:color="auto"/>
                </w:tcBorders>
              </w:tcPr>
            </w:tcPrChange>
          </w:tcPr>
          <w:p w14:paraId="34B4A917" w14:textId="77777777" w:rsidR="0001571B" w:rsidRPr="00C37D2B" w:rsidRDefault="0001571B" w:rsidP="00670F81">
            <w:pPr>
              <w:pStyle w:val="TAC"/>
              <w:rPr>
                <w:lang w:eastAsia="ja-JP"/>
              </w:rPr>
            </w:pPr>
          </w:p>
        </w:tc>
      </w:tr>
      <w:tr w:rsidR="0001571B" w:rsidRPr="00C37D2B" w14:paraId="037C5B61" w14:textId="77777777" w:rsidTr="0010559D">
        <w:trPr>
          <w:trPrChange w:id="335" w:author="CATT" w:date="2020-02-10T11:27:00Z">
            <w:trPr>
              <w:wBefore w:w="26" w:type="dxa"/>
              <w:wAfter w:w="601" w:type="dxa"/>
            </w:trPr>
          </w:trPrChange>
        </w:trPr>
        <w:tc>
          <w:tcPr>
            <w:tcW w:w="2312" w:type="dxa"/>
            <w:tcBorders>
              <w:top w:val="single" w:sz="4" w:space="0" w:color="auto"/>
              <w:left w:val="single" w:sz="4" w:space="0" w:color="auto"/>
              <w:bottom w:val="single" w:sz="4" w:space="0" w:color="auto"/>
              <w:right w:val="single" w:sz="4" w:space="0" w:color="auto"/>
            </w:tcBorders>
            <w:tcPrChange w:id="336" w:author="CATT" w:date="2020-02-10T11:27:00Z">
              <w:tcPr>
                <w:tcW w:w="2312" w:type="dxa"/>
                <w:tcBorders>
                  <w:top w:val="single" w:sz="4" w:space="0" w:color="auto"/>
                  <w:left w:val="single" w:sz="4" w:space="0" w:color="auto"/>
                  <w:bottom w:val="single" w:sz="4" w:space="0" w:color="auto"/>
                  <w:right w:val="single" w:sz="4" w:space="0" w:color="auto"/>
                </w:tcBorders>
              </w:tcPr>
            </w:tcPrChange>
          </w:tcPr>
          <w:p w14:paraId="32C0958A" w14:textId="77777777" w:rsidR="0001571B" w:rsidRPr="00C37D2B" w:rsidRDefault="0001571B" w:rsidP="00670F81">
            <w:pPr>
              <w:pStyle w:val="TAL"/>
              <w:ind w:left="142"/>
              <w:rPr>
                <w:lang w:eastAsia="ja-JP"/>
              </w:rPr>
            </w:pPr>
            <w:r w:rsidRPr="00C37D2B">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Change w:id="337" w:author="CATT" w:date="2020-02-10T11:27:00Z">
              <w:tcPr>
                <w:tcW w:w="1070" w:type="dxa"/>
                <w:tcBorders>
                  <w:top w:val="single" w:sz="4" w:space="0" w:color="auto"/>
                  <w:left w:val="single" w:sz="4" w:space="0" w:color="auto"/>
                  <w:bottom w:val="single" w:sz="4" w:space="0" w:color="auto"/>
                  <w:right w:val="single" w:sz="4" w:space="0" w:color="auto"/>
                </w:tcBorders>
              </w:tcPr>
            </w:tcPrChange>
          </w:tcPr>
          <w:p w14:paraId="21359604" w14:textId="77777777" w:rsidR="0001571B" w:rsidRPr="00C37D2B" w:rsidRDefault="0001571B" w:rsidP="00670F81">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Change w:id="338" w:author="CATT" w:date="2020-02-10T11:27:00Z">
              <w:tcPr>
                <w:tcW w:w="900" w:type="dxa"/>
                <w:tcBorders>
                  <w:top w:val="single" w:sz="4" w:space="0" w:color="auto"/>
                  <w:left w:val="single" w:sz="4" w:space="0" w:color="auto"/>
                  <w:bottom w:val="single" w:sz="4" w:space="0" w:color="auto"/>
                  <w:right w:val="single" w:sz="4" w:space="0" w:color="auto"/>
                </w:tcBorders>
              </w:tcPr>
            </w:tcPrChange>
          </w:tcPr>
          <w:p w14:paraId="1FC8EADA" w14:textId="77777777" w:rsidR="0001571B" w:rsidRPr="00C37D2B" w:rsidRDefault="0001571B" w:rsidP="00670F8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Change w:id="339" w:author="CATT" w:date="2020-02-10T11:27:00Z">
              <w:tcPr>
                <w:tcW w:w="1800" w:type="dxa"/>
                <w:tcBorders>
                  <w:top w:val="single" w:sz="4" w:space="0" w:color="auto"/>
                  <w:left w:val="single" w:sz="4" w:space="0" w:color="auto"/>
                  <w:bottom w:val="single" w:sz="4" w:space="0" w:color="auto"/>
                  <w:right w:val="single" w:sz="4" w:space="0" w:color="auto"/>
                </w:tcBorders>
              </w:tcPr>
            </w:tcPrChange>
          </w:tcPr>
          <w:p w14:paraId="79E66709" w14:textId="77777777" w:rsidR="0001571B" w:rsidRPr="00C37D2B" w:rsidRDefault="0001571B" w:rsidP="00670F81">
            <w:pPr>
              <w:pStyle w:val="TAL"/>
              <w:rPr>
                <w:lang w:eastAsia="ja-JP"/>
              </w:rPr>
            </w:pPr>
            <w:r w:rsidRPr="00C37D2B">
              <w:rPr>
                <w:lang w:eastAsia="ja-JP"/>
              </w:rPr>
              <w:t>9.2.29</w:t>
            </w:r>
          </w:p>
        </w:tc>
        <w:tc>
          <w:tcPr>
            <w:tcW w:w="1620" w:type="dxa"/>
            <w:tcBorders>
              <w:top w:val="single" w:sz="4" w:space="0" w:color="auto"/>
              <w:left w:val="single" w:sz="4" w:space="0" w:color="auto"/>
              <w:bottom w:val="single" w:sz="4" w:space="0" w:color="auto"/>
              <w:right w:val="single" w:sz="4" w:space="0" w:color="auto"/>
            </w:tcBorders>
            <w:tcPrChange w:id="340" w:author="CATT" w:date="2020-02-10T11:27:00Z">
              <w:tcPr>
                <w:tcW w:w="1620" w:type="dxa"/>
                <w:tcBorders>
                  <w:top w:val="single" w:sz="4" w:space="0" w:color="auto"/>
                  <w:left w:val="single" w:sz="4" w:space="0" w:color="auto"/>
                  <w:bottom w:val="single" w:sz="4" w:space="0" w:color="auto"/>
                  <w:right w:val="single" w:sz="4" w:space="0" w:color="auto"/>
                </w:tcBorders>
              </w:tcPr>
            </w:tcPrChange>
          </w:tcPr>
          <w:p w14:paraId="170BCD2B" w14:textId="77777777" w:rsidR="0001571B" w:rsidRPr="00C37D2B" w:rsidRDefault="0001571B" w:rsidP="00670F8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Change w:id="341" w:author="CATT" w:date="2020-02-10T11:27:00Z">
              <w:tcPr>
                <w:tcW w:w="1107" w:type="dxa"/>
                <w:tcBorders>
                  <w:top w:val="single" w:sz="4" w:space="0" w:color="auto"/>
                  <w:left w:val="single" w:sz="4" w:space="0" w:color="auto"/>
                  <w:bottom w:val="single" w:sz="4" w:space="0" w:color="auto"/>
                  <w:right w:val="single" w:sz="4" w:space="0" w:color="auto"/>
                </w:tcBorders>
              </w:tcPr>
            </w:tcPrChange>
          </w:tcPr>
          <w:p w14:paraId="3ACA98B4" w14:textId="77777777" w:rsidR="0001571B" w:rsidRPr="00C37D2B" w:rsidRDefault="0001571B" w:rsidP="00670F81">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Change w:id="342" w:author="CATT" w:date="2020-02-10T11:27:00Z">
              <w:tcPr>
                <w:tcW w:w="1080" w:type="dxa"/>
                <w:tcBorders>
                  <w:top w:val="single" w:sz="4" w:space="0" w:color="auto"/>
                  <w:left w:val="single" w:sz="4" w:space="0" w:color="auto"/>
                  <w:bottom w:val="single" w:sz="4" w:space="0" w:color="auto"/>
                  <w:right w:val="single" w:sz="4" w:space="0" w:color="auto"/>
                </w:tcBorders>
              </w:tcPr>
            </w:tcPrChange>
          </w:tcPr>
          <w:p w14:paraId="09510012" w14:textId="77777777" w:rsidR="0001571B" w:rsidRPr="00C37D2B" w:rsidRDefault="0001571B" w:rsidP="00670F81">
            <w:pPr>
              <w:pStyle w:val="TAC"/>
              <w:rPr>
                <w:lang w:eastAsia="ja-JP"/>
              </w:rPr>
            </w:pPr>
          </w:p>
        </w:tc>
      </w:tr>
      <w:tr w:rsidR="0001571B" w:rsidRPr="00C37D2B" w14:paraId="0536D5A7" w14:textId="77777777" w:rsidTr="0010559D">
        <w:trPr>
          <w:trPrChange w:id="343" w:author="CATT" w:date="2020-02-10T11:27:00Z">
            <w:trPr>
              <w:wBefore w:w="26" w:type="dxa"/>
              <w:wAfter w:w="601" w:type="dxa"/>
            </w:trPr>
          </w:trPrChange>
        </w:trPr>
        <w:tc>
          <w:tcPr>
            <w:tcW w:w="2312" w:type="dxa"/>
            <w:tcBorders>
              <w:top w:val="single" w:sz="4" w:space="0" w:color="auto"/>
              <w:left w:val="single" w:sz="4" w:space="0" w:color="auto"/>
              <w:bottom w:val="single" w:sz="4" w:space="0" w:color="auto"/>
              <w:right w:val="single" w:sz="4" w:space="0" w:color="auto"/>
            </w:tcBorders>
            <w:tcPrChange w:id="344" w:author="CATT" w:date="2020-02-10T11:27:00Z">
              <w:tcPr>
                <w:tcW w:w="2312" w:type="dxa"/>
                <w:tcBorders>
                  <w:top w:val="single" w:sz="4" w:space="0" w:color="auto"/>
                  <w:left w:val="single" w:sz="4" w:space="0" w:color="auto"/>
                  <w:bottom w:val="single" w:sz="4" w:space="0" w:color="auto"/>
                  <w:right w:val="single" w:sz="4" w:space="0" w:color="auto"/>
                </w:tcBorders>
              </w:tcPr>
            </w:tcPrChange>
          </w:tcPr>
          <w:p w14:paraId="54CA4B7D" w14:textId="77777777" w:rsidR="0001571B" w:rsidRPr="00C37D2B" w:rsidRDefault="0001571B" w:rsidP="00670F81">
            <w:pPr>
              <w:pStyle w:val="TAL"/>
              <w:ind w:left="142"/>
              <w:rPr>
                <w:lang w:eastAsia="ja-JP"/>
              </w:rPr>
            </w:pPr>
            <w:r w:rsidRPr="00C37D2B">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Change w:id="345" w:author="CATT" w:date="2020-02-10T11:27:00Z">
              <w:tcPr>
                <w:tcW w:w="1070" w:type="dxa"/>
                <w:tcBorders>
                  <w:top w:val="single" w:sz="4" w:space="0" w:color="auto"/>
                  <w:left w:val="single" w:sz="4" w:space="0" w:color="auto"/>
                  <w:bottom w:val="single" w:sz="4" w:space="0" w:color="auto"/>
                  <w:right w:val="single" w:sz="4" w:space="0" w:color="auto"/>
                </w:tcBorders>
              </w:tcPr>
            </w:tcPrChange>
          </w:tcPr>
          <w:p w14:paraId="6FBEDD8A" w14:textId="77777777" w:rsidR="0001571B" w:rsidRPr="00C37D2B" w:rsidRDefault="0001571B" w:rsidP="00670F81">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Change w:id="346" w:author="CATT" w:date="2020-02-10T11:27:00Z">
              <w:tcPr>
                <w:tcW w:w="900" w:type="dxa"/>
                <w:tcBorders>
                  <w:top w:val="single" w:sz="4" w:space="0" w:color="auto"/>
                  <w:left w:val="single" w:sz="4" w:space="0" w:color="auto"/>
                  <w:bottom w:val="single" w:sz="4" w:space="0" w:color="auto"/>
                  <w:right w:val="single" w:sz="4" w:space="0" w:color="auto"/>
                </w:tcBorders>
              </w:tcPr>
            </w:tcPrChange>
          </w:tcPr>
          <w:p w14:paraId="0845DCE4" w14:textId="77777777" w:rsidR="0001571B" w:rsidRPr="00C37D2B" w:rsidRDefault="0001571B" w:rsidP="00670F8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Change w:id="347" w:author="CATT" w:date="2020-02-10T11:27:00Z">
              <w:tcPr>
                <w:tcW w:w="1800" w:type="dxa"/>
                <w:tcBorders>
                  <w:top w:val="single" w:sz="4" w:space="0" w:color="auto"/>
                  <w:left w:val="single" w:sz="4" w:space="0" w:color="auto"/>
                  <w:bottom w:val="single" w:sz="4" w:space="0" w:color="auto"/>
                  <w:right w:val="single" w:sz="4" w:space="0" w:color="auto"/>
                </w:tcBorders>
              </w:tcPr>
            </w:tcPrChange>
          </w:tcPr>
          <w:p w14:paraId="7B37BD90" w14:textId="77777777" w:rsidR="0001571B" w:rsidRPr="00C37D2B" w:rsidRDefault="0001571B" w:rsidP="00670F81">
            <w:pPr>
              <w:pStyle w:val="TAL"/>
              <w:rPr>
                <w:lang w:eastAsia="ja-JP"/>
              </w:rPr>
            </w:pPr>
            <w:r w:rsidRPr="00C37D2B">
              <w:rPr>
                <w:lang w:eastAsia="ja-JP"/>
              </w:rPr>
              <w:t>9.2.30</w:t>
            </w:r>
          </w:p>
        </w:tc>
        <w:tc>
          <w:tcPr>
            <w:tcW w:w="1620" w:type="dxa"/>
            <w:tcBorders>
              <w:top w:val="single" w:sz="4" w:space="0" w:color="auto"/>
              <w:left w:val="single" w:sz="4" w:space="0" w:color="auto"/>
              <w:bottom w:val="single" w:sz="4" w:space="0" w:color="auto"/>
              <w:right w:val="single" w:sz="4" w:space="0" w:color="auto"/>
            </w:tcBorders>
            <w:tcPrChange w:id="348" w:author="CATT" w:date="2020-02-10T11:27:00Z">
              <w:tcPr>
                <w:tcW w:w="1620" w:type="dxa"/>
                <w:tcBorders>
                  <w:top w:val="single" w:sz="4" w:space="0" w:color="auto"/>
                  <w:left w:val="single" w:sz="4" w:space="0" w:color="auto"/>
                  <w:bottom w:val="single" w:sz="4" w:space="0" w:color="auto"/>
                  <w:right w:val="single" w:sz="4" w:space="0" w:color="auto"/>
                </w:tcBorders>
              </w:tcPr>
            </w:tcPrChange>
          </w:tcPr>
          <w:p w14:paraId="247039FF" w14:textId="77777777" w:rsidR="0001571B" w:rsidRPr="00C37D2B" w:rsidRDefault="0001571B" w:rsidP="00670F8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Change w:id="349" w:author="CATT" w:date="2020-02-10T11:27:00Z">
              <w:tcPr>
                <w:tcW w:w="1107" w:type="dxa"/>
                <w:tcBorders>
                  <w:top w:val="single" w:sz="4" w:space="0" w:color="auto"/>
                  <w:left w:val="single" w:sz="4" w:space="0" w:color="auto"/>
                  <w:bottom w:val="single" w:sz="4" w:space="0" w:color="auto"/>
                  <w:right w:val="single" w:sz="4" w:space="0" w:color="auto"/>
                </w:tcBorders>
              </w:tcPr>
            </w:tcPrChange>
          </w:tcPr>
          <w:p w14:paraId="006DA8B5" w14:textId="77777777" w:rsidR="0001571B" w:rsidRPr="00C37D2B" w:rsidRDefault="0001571B" w:rsidP="00670F81">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Change w:id="350" w:author="CATT" w:date="2020-02-10T11:27:00Z">
              <w:tcPr>
                <w:tcW w:w="1080" w:type="dxa"/>
                <w:tcBorders>
                  <w:top w:val="single" w:sz="4" w:space="0" w:color="auto"/>
                  <w:left w:val="single" w:sz="4" w:space="0" w:color="auto"/>
                  <w:bottom w:val="single" w:sz="4" w:space="0" w:color="auto"/>
                  <w:right w:val="single" w:sz="4" w:space="0" w:color="auto"/>
                </w:tcBorders>
              </w:tcPr>
            </w:tcPrChange>
          </w:tcPr>
          <w:p w14:paraId="09EDDCA8" w14:textId="77777777" w:rsidR="0001571B" w:rsidRPr="00C37D2B" w:rsidRDefault="0001571B" w:rsidP="00670F81">
            <w:pPr>
              <w:pStyle w:val="TAC"/>
              <w:rPr>
                <w:lang w:eastAsia="ja-JP"/>
              </w:rPr>
            </w:pPr>
          </w:p>
        </w:tc>
      </w:tr>
      <w:tr w:rsidR="0001571B" w:rsidRPr="00C37D2B" w14:paraId="5E92DA07" w14:textId="77777777" w:rsidTr="0010559D">
        <w:trPr>
          <w:trPrChange w:id="351" w:author="CATT" w:date="2020-02-10T11:27:00Z">
            <w:trPr>
              <w:wBefore w:w="26" w:type="dxa"/>
              <w:wAfter w:w="601" w:type="dxa"/>
            </w:trPr>
          </w:trPrChange>
        </w:trPr>
        <w:tc>
          <w:tcPr>
            <w:tcW w:w="2312" w:type="dxa"/>
            <w:tcBorders>
              <w:top w:val="single" w:sz="4" w:space="0" w:color="auto"/>
              <w:left w:val="single" w:sz="4" w:space="0" w:color="auto"/>
              <w:bottom w:val="single" w:sz="4" w:space="0" w:color="auto"/>
              <w:right w:val="single" w:sz="4" w:space="0" w:color="auto"/>
            </w:tcBorders>
            <w:tcPrChange w:id="352" w:author="CATT" w:date="2020-02-10T11:27:00Z">
              <w:tcPr>
                <w:tcW w:w="2312" w:type="dxa"/>
                <w:tcBorders>
                  <w:top w:val="single" w:sz="4" w:space="0" w:color="auto"/>
                  <w:left w:val="single" w:sz="4" w:space="0" w:color="auto"/>
                  <w:bottom w:val="single" w:sz="4" w:space="0" w:color="auto"/>
                  <w:right w:val="single" w:sz="4" w:space="0" w:color="auto"/>
                </w:tcBorders>
              </w:tcPr>
            </w:tcPrChange>
          </w:tcPr>
          <w:p w14:paraId="23AF24A0" w14:textId="77777777" w:rsidR="0001571B" w:rsidRPr="00C37D2B" w:rsidRDefault="0001571B" w:rsidP="00670F81">
            <w:pPr>
              <w:pStyle w:val="TAL"/>
              <w:ind w:left="142"/>
              <w:rPr>
                <w:lang w:eastAsia="ja-JP"/>
              </w:rPr>
            </w:pPr>
            <w:r w:rsidRPr="00C37D2B">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Change w:id="353" w:author="CATT" w:date="2020-02-10T11:27:00Z">
              <w:tcPr>
                <w:tcW w:w="1070" w:type="dxa"/>
                <w:tcBorders>
                  <w:top w:val="single" w:sz="4" w:space="0" w:color="auto"/>
                  <w:left w:val="single" w:sz="4" w:space="0" w:color="auto"/>
                  <w:bottom w:val="single" w:sz="4" w:space="0" w:color="auto"/>
                  <w:right w:val="single" w:sz="4" w:space="0" w:color="auto"/>
                </w:tcBorders>
              </w:tcPr>
            </w:tcPrChange>
          </w:tcPr>
          <w:p w14:paraId="111CCBC2" w14:textId="77777777" w:rsidR="0001571B" w:rsidRPr="00C37D2B" w:rsidRDefault="0001571B" w:rsidP="00670F81">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Change w:id="354" w:author="CATT" w:date="2020-02-10T11:27:00Z">
              <w:tcPr>
                <w:tcW w:w="900" w:type="dxa"/>
                <w:tcBorders>
                  <w:top w:val="single" w:sz="4" w:space="0" w:color="auto"/>
                  <w:left w:val="single" w:sz="4" w:space="0" w:color="auto"/>
                  <w:bottom w:val="single" w:sz="4" w:space="0" w:color="auto"/>
                  <w:right w:val="single" w:sz="4" w:space="0" w:color="auto"/>
                </w:tcBorders>
              </w:tcPr>
            </w:tcPrChange>
          </w:tcPr>
          <w:p w14:paraId="18C18119" w14:textId="77777777" w:rsidR="0001571B" w:rsidRPr="00C37D2B" w:rsidRDefault="0001571B" w:rsidP="00670F8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Change w:id="355" w:author="CATT" w:date="2020-02-10T11:27:00Z">
              <w:tcPr>
                <w:tcW w:w="1800" w:type="dxa"/>
                <w:tcBorders>
                  <w:top w:val="single" w:sz="4" w:space="0" w:color="auto"/>
                  <w:left w:val="single" w:sz="4" w:space="0" w:color="auto"/>
                  <w:bottom w:val="single" w:sz="4" w:space="0" w:color="auto"/>
                  <w:right w:val="single" w:sz="4" w:space="0" w:color="auto"/>
                </w:tcBorders>
              </w:tcPr>
            </w:tcPrChange>
          </w:tcPr>
          <w:p w14:paraId="52824CF9" w14:textId="77777777" w:rsidR="0001571B" w:rsidRPr="00C37D2B" w:rsidRDefault="0001571B" w:rsidP="00670F81">
            <w:pPr>
              <w:pStyle w:val="TAL"/>
              <w:rPr>
                <w:lang w:eastAsia="ja-JP"/>
              </w:rPr>
            </w:pPr>
            <w:r w:rsidRPr="00C37D2B">
              <w:rPr>
                <w:lang w:eastAsia="ja-JP"/>
              </w:rPr>
              <w:t>9.2.12</w:t>
            </w:r>
          </w:p>
        </w:tc>
        <w:tc>
          <w:tcPr>
            <w:tcW w:w="1620" w:type="dxa"/>
            <w:tcBorders>
              <w:top w:val="single" w:sz="4" w:space="0" w:color="auto"/>
              <w:left w:val="single" w:sz="4" w:space="0" w:color="auto"/>
              <w:bottom w:val="single" w:sz="4" w:space="0" w:color="auto"/>
              <w:right w:val="single" w:sz="4" w:space="0" w:color="auto"/>
            </w:tcBorders>
            <w:tcPrChange w:id="356" w:author="CATT" w:date="2020-02-10T11:27:00Z">
              <w:tcPr>
                <w:tcW w:w="1620" w:type="dxa"/>
                <w:tcBorders>
                  <w:top w:val="single" w:sz="4" w:space="0" w:color="auto"/>
                  <w:left w:val="single" w:sz="4" w:space="0" w:color="auto"/>
                  <w:bottom w:val="single" w:sz="4" w:space="0" w:color="auto"/>
                  <w:right w:val="single" w:sz="4" w:space="0" w:color="auto"/>
                </w:tcBorders>
              </w:tcPr>
            </w:tcPrChange>
          </w:tcPr>
          <w:p w14:paraId="6BCFC715" w14:textId="77777777" w:rsidR="0001571B" w:rsidRPr="00C37D2B" w:rsidRDefault="0001571B" w:rsidP="00670F8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Change w:id="357" w:author="CATT" w:date="2020-02-10T11:27:00Z">
              <w:tcPr>
                <w:tcW w:w="1107" w:type="dxa"/>
                <w:tcBorders>
                  <w:top w:val="single" w:sz="4" w:space="0" w:color="auto"/>
                  <w:left w:val="single" w:sz="4" w:space="0" w:color="auto"/>
                  <w:bottom w:val="single" w:sz="4" w:space="0" w:color="auto"/>
                  <w:right w:val="single" w:sz="4" w:space="0" w:color="auto"/>
                </w:tcBorders>
              </w:tcPr>
            </w:tcPrChange>
          </w:tcPr>
          <w:p w14:paraId="1D1551F7" w14:textId="77777777" w:rsidR="0001571B" w:rsidRPr="00C37D2B" w:rsidRDefault="0001571B" w:rsidP="00670F81">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Change w:id="358" w:author="CATT" w:date="2020-02-10T11:27:00Z">
              <w:tcPr>
                <w:tcW w:w="1080" w:type="dxa"/>
                <w:tcBorders>
                  <w:top w:val="single" w:sz="4" w:space="0" w:color="auto"/>
                  <w:left w:val="single" w:sz="4" w:space="0" w:color="auto"/>
                  <w:bottom w:val="single" w:sz="4" w:space="0" w:color="auto"/>
                  <w:right w:val="single" w:sz="4" w:space="0" w:color="auto"/>
                </w:tcBorders>
              </w:tcPr>
            </w:tcPrChange>
          </w:tcPr>
          <w:p w14:paraId="55F62268" w14:textId="77777777" w:rsidR="0001571B" w:rsidRPr="00C37D2B" w:rsidRDefault="0001571B" w:rsidP="00670F81">
            <w:pPr>
              <w:pStyle w:val="TAC"/>
              <w:rPr>
                <w:lang w:eastAsia="ja-JP"/>
              </w:rPr>
            </w:pPr>
          </w:p>
        </w:tc>
      </w:tr>
      <w:tr w:rsidR="0001571B" w:rsidRPr="00C37D2B" w14:paraId="617FB909" w14:textId="77777777" w:rsidTr="0010559D">
        <w:trPr>
          <w:trPrChange w:id="359" w:author="CATT" w:date="2020-02-10T11:27:00Z">
            <w:trPr>
              <w:wBefore w:w="26" w:type="dxa"/>
              <w:wAfter w:w="601" w:type="dxa"/>
            </w:trPr>
          </w:trPrChange>
        </w:trPr>
        <w:tc>
          <w:tcPr>
            <w:tcW w:w="2312" w:type="dxa"/>
            <w:tcBorders>
              <w:top w:val="single" w:sz="4" w:space="0" w:color="auto"/>
              <w:left w:val="single" w:sz="4" w:space="0" w:color="auto"/>
              <w:bottom w:val="single" w:sz="4" w:space="0" w:color="auto"/>
              <w:right w:val="single" w:sz="4" w:space="0" w:color="auto"/>
            </w:tcBorders>
            <w:tcPrChange w:id="360" w:author="CATT" w:date="2020-02-10T11:27:00Z">
              <w:tcPr>
                <w:tcW w:w="2312" w:type="dxa"/>
                <w:tcBorders>
                  <w:top w:val="single" w:sz="4" w:space="0" w:color="auto"/>
                  <w:left w:val="single" w:sz="4" w:space="0" w:color="auto"/>
                  <w:bottom w:val="single" w:sz="4" w:space="0" w:color="auto"/>
                  <w:right w:val="single" w:sz="4" w:space="0" w:color="auto"/>
                </w:tcBorders>
              </w:tcPr>
            </w:tcPrChange>
          </w:tcPr>
          <w:p w14:paraId="42C32E1D" w14:textId="77777777" w:rsidR="0001571B" w:rsidRPr="00C37D2B" w:rsidRDefault="0001571B" w:rsidP="00670F81">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Change w:id="361" w:author="CATT" w:date="2020-02-10T11:27:00Z">
              <w:tcPr>
                <w:tcW w:w="1070" w:type="dxa"/>
                <w:tcBorders>
                  <w:top w:val="single" w:sz="4" w:space="0" w:color="auto"/>
                  <w:left w:val="single" w:sz="4" w:space="0" w:color="auto"/>
                  <w:bottom w:val="single" w:sz="4" w:space="0" w:color="auto"/>
                  <w:right w:val="single" w:sz="4" w:space="0" w:color="auto"/>
                </w:tcBorders>
              </w:tcPr>
            </w:tcPrChange>
          </w:tcPr>
          <w:p w14:paraId="54CCD3C5" w14:textId="77777777" w:rsidR="0001571B" w:rsidRPr="00C37D2B" w:rsidRDefault="0001571B" w:rsidP="00670F8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Change w:id="362" w:author="CATT" w:date="2020-02-10T11:27:00Z">
              <w:tcPr>
                <w:tcW w:w="900" w:type="dxa"/>
                <w:tcBorders>
                  <w:top w:val="single" w:sz="4" w:space="0" w:color="auto"/>
                  <w:left w:val="single" w:sz="4" w:space="0" w:color="auto"/>
                  <w:bottom w:val="single" w:sz="4" w:space="0" w:color="auto"/>
                  <w:right w:val="single" w:sz="4" w:space="0" w:color="auto"/>
                </w:tcBorders>
              </w:tcPr>
            </w:tcPrChange>
          </w:tcPr>
          <w:p w14:paraId="50E5001C" w14:textId="77777777" w:rsidR="0001571B" w:rsidRPr="00C37D2B" w:rsidRDefault="0001571B" w:rsidP="00670F8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Change w:id="363" w:author="CATT" w:date="2020-02-10T11:27:00Z">
              <w:tcPr>
                <w:tcW w:w="1800" w:type="dxa"/>
                <w:tcBorders>
                  <w:top w:val="single" w:sz="4" w:space="0" w:color="auto"/>
                  <w:left w:val="single" w:sz="4" w:space="0" w:color="auto"/>
                  <w:bottom w:val="single" w:sz="4" w:space="0" w:color="auto"/>
                  <w:right w:val="single" w:sz="4" w:space="0" w:color="auto"/>
                </w:tcBorders>
              </w:tcPr>
            </w:tcPrChange>
          </w:tcPr>
          <w:p w14:paraId="7C422050" w14:textId="77777777" w:rsidR="0001571B" w:rsidRPr="00C37D2B" w:rsidRDefault="0001571B" w:rsidP="00670F81">
            <w:pPr>
              <w:pStyle w:val="TAL"/>
              <w:rPr>
                <w:lang w:eastAsia="ja-JP"/>
              </w:rPr>
            </w:pPr>
            <w:r w:rsidRPr="00C37D2B">
              <w:rPr>
                <w:lang w:eastAsia="ja-JP"/>
              </w:rPr>
              <w:t>9.2.25</w:t>
            </w:r>
          </w:p>
        </w:tc>
        <w:tc>
          <w:tcPr>
            <w:tcW w:w="1620" w:type="dxa"/>
            <w:tcBorders>
              <w:top w:val="single" w:sz="4" w:space="0" w:color="auto"/>
              <w:left w:val="single" w:sz="4" w:space="0" w:color="auto"/>
              <w:bottom w:val="single" w:sz="4" w:space="0" w:color="auto"/>
              <w:right w:val="single" w:sz="4" w:space="0" w:color="auto"/>
            </w:tcBorders>
            <w:tcPrChange w:id="364" w:author="CATT" w:date="2020-02-10T11:27:00Z">
              <w:tcPr>
                <w:tcW w:w="1620" w:type="dxa"/>
                <w:tcBorders>
                  <w:top w:val="single" w:sz="4" w:space="0" w:color="auto"/>
                  <w:left w:val="single" w:sz="4" w:space="0" w:color="auto"/>
                  <w:bottom w:val="single" w:sz="4" w:space="0" w:color="auto"/>
                  <w:right w:val="single" w:sz="4" w:space="0" w:color="auto"/>
                </w:tcBorders>
              </w:tcPr>
            </w:tcPrChange>
          </w:tcPr>
          <w:p w14:paraId="0FDE9DB8" w14:textId="77777777" w:rsidR="0001571B" w:rsidRPr="00C37D2B" w:rsidRDefault="0001571B" w:rsidP="00670F8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Change w:id="365" w:author="CATT" w:date="2020-02-10T11:27:00Z">
              <w:tcPr>
                <w:tcW w:w="1107" w:type="dxa"/>
                <w:tcBorders>
                  <w:top w:val="single" w:sz="4" w:space="0" w:color="auto"/>
                  <w:left w:val="single" w:sz="4" w:space="0" w:color="auto"/>
                  <w:bottom w:val="single" w:sz="4" w:space="0" w:color="auto"/>
                  <w:right w:val="single" w:sz="4" w:space="0" w:color="auto"/>
                </w:tcBorders>
              </w:tcPr>
            </w:tcPrChange>
          </w:tcPr>
          <w:p w14:paraId="6A554AAC" w14:textId="77777777" w:rsidR="0001571B" w:rsidRPr="00C37D2B" w:rsidRDefault="0001571B" w:rsidP="00670F81">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Change w:id="366" w:author="CATT" w:date="2020-02-10T11:27:00Z">
              <w:tcPr>
                <w:tcW w:w="1080" w:type="dxa"/>
                <w:tcBorders>
                  <w:top w:val="single" w:sz="4" w:space="0" w:color="auto"/>
                  <w:left w:val="single" w:sz="4" w:space="0" w:color="auto"/>
                  <w:bottom w:val="single" w:sz="4" w:space="0" w:color="auto"/>
                  <w:right w:val="single" w:sz="4" w:space="0" w:color="auto"/>
                </w:tcBorders>
              </w:tcPr>
            </w:tcPrChange>
          </w:tcPr>
          <w:p w14:paraId="651E967A" w14:textId="77777777" w:rsidR="0001571B" w:rsidRPr="00C37D2B" w:rsidRDefault="0001571B" w:rsidP="00670F81">
            <w:pPr>
              <w:pStyle w:val="TAC"/>
              <w:rPr>
                <w:lang w:eastAsia="ja-JP"/>
              </w:rPr>
            </w:pPr>
          </w:p>
        </w:tc>
      </w:tr>
      <w:tr w:rsidR="0001571B" w:rsidRPr="00C37D2B" w14:paraId="7B36153B" w14:textId="77777777" w:rsidTr="0010559D">
        <w:trPr>
          <w:trPrChange w:id="367" w:author="CATT" w:date="2020-02-10T11:27:00Z">
            <w:trPr>
              <w:wBefore w:w="26" w:type="dxa"/>
              <w:wAfter w:w="601" w:type="dxa"/>
            </w:trPr>
          </w:trPrChange>
        </w:trPr>
        <w:tc>
          <w:tcPr>
            <w:tcW w:w="2312" w:type="dxa"/>
            <w:tcBorders>
              <w:top w:val="single" w:sz="4" w:space="0" w:color="auto"/>
              <w:left w:val="single" w:sz="4" w:space="0" w:color="auto"/>
              <w:bottom w:val="single" w:sz="4" w:space="0" w:color="auto"/>
              <w:right w:val="single" w:sz="4" w:space="0" w:color="auto"/>
            </w:tcBorders>
            <w:tcPrChange w:id="368" w:author="CATT" w:date="2020-02-10T11:27:00Z">
              <w:tcPr>
                <w:tcW w:w="2312" w:type="dxa"/>
                <w:tcBorders>
                  <w:top w:val="single" w:sz="4" w:space="0" w:color="auto"/>
                  <w:left w:val="single" w:sz="4" w:space="0" w:color="auto"/>
                  <w:bottom w:val="single" w:sz="4" w:space="0" w:color="auto"/>
                  <w:right w:val="single" w:sz="4" w:space="0" w:color="auto"/>
                </w:tcBorders>
              </w:tcPr>
            </w:tcPrChange>
          </w:tcPr>
          <w:p w14:paraId="7BEA6BA0" w14:textId="77777777" w:rsidR="0001571B" w:rsidRPr="00C37D2B" w:rsidRDefault="0001571B" w:rsidP="00670F81">
            <w:pPr>
              <w:pStyle w:val="TAL"/>
              <w:ind w:left="142"/>
              <w:rPr>
                <w:b/>
                <w:lang w:eastAsia="ja-JP"/>
              </w:rPr>
            </w:pPr>
            <w:r w:rsidRPr="00C37D2B">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Change w:id="369" w:author="CATT" w:date="2020-02-10T11:27:00Z">
              <w:tcPr>
                <w:tcW w:w="1070" w:type="dxa"/>
                <w:tcBorders>
                  <w:top w:val="single" w:sz="4" w:space="0" w:color="auto"/>
                  <w:left w:val="single" w:sz="4" w:space="0" w:color="auto"/>
                  <w:bottom w:val="single" w:sz="4" w:space="0" w:color="auto"/>
                  <w:right w:val="single" w:sz="4" w:space="0" w:color="auto"/>
                </w:tcBorders>
              </w:tcPr>
            </w:tcPrChange>
          </w:tcPr>
          <w:p w14:paraId="6B2FE5C3" w14:textId="77777777" w:rsidR="0001571B" w:rsidRPr="00C37D2B" w:rsidRDefault="0001571B" w:rsidP="00670F81">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Change w:id="370" w:author="CATT" w:date="2020-02-10T11:27:00Z">
              <w:tcPr>
                <w:tcW w:w="900" w:type="dxa"/>
                <w:tcBorders>
                  <w:top w:val="single" w:sz="4" w:space="0" w:color="auto"/>
                  <w:left w:val="single" w:sz="4" w:space="0" w:color="auto"/>
                  <w:bottom w:val="single" w:sz="4" w:space="0" w:color="auto"/>
                  <w:right w:val="single" w:sz="4" w:space="0" w:color="auto"/>
                </w:tcBorders>
              </w:tcPr>
            </w:tcPrChange>
          </w:tcPr>
          <w:p w14:paraId="278E67CC" w14:textId="77777777" w:rsidR="0001571B" w:rsidRPr="00C37D2B" w:rsidRDefault="0001571B" w:rsidP="00670F81">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Change w:id="371" w:author="CATT" w:date="2020-02-10T11:27:00Z">
              <w:tcPr>
                <w:tcW w:w="1800" w:type="dxa"/>
                <w:tcBorders>
                  <w:top w:val="single" w:sz="4" w:space="0" w:color="auto"/>
                  <w:left w:val="single" w:sz="4" w:space="0" w:color="auto"/>
                  <w:bottom w:val="single" w:sz="4" w:space="0" w:color="auto"/>
                  <w:right w:val="single" w:sz="4" w:space="0" w:color="auto"/>
                </w:tcBorders>
              </w:tcPr>
            </w:tcPrChange>
          </w:tcPr>
          <w:p w14:paraId="1D30BDA0" w14:textId="77777777" w:rsidR="0001571B" w:rsidRPr="00C37D2B" w:rsidRDefault="0001571B" w:rsidP="00670F8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Change w:id="372" w:author="CATT" w:date="2020-02-10T11:27:00Z">
              <w:tcPr>
                <w:tcW w:w="1620" w:type="dxa"/>
                <w:tcBorders>
                  <w:top w:val="single" w:sz="4" w:space="0" w:color="auto"/>
                  <w:left w:val="single" w:sz="4" w:space="0" w:color="auto"/>
                  <w:bottom w:val="single" w:sz="4" w:space="0" w:color="auto"/>
                  <w:right w:val="single" w:sz="4" w:space="0" w:color="auto"/>
                </w:tcBorders>
              </w:tcPr>
            </w:tcPrChange>
          </w:tcPr>
          <w:p w14:paraId="71E765A9" w14:textId="77777777" w:rsidR="0001571B" w:rsidRPr="00C37D2B" w:rsidRDefault="0001571B" w:rsidP="00670F8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Change w:id="373" w:author="CATT" w:date="2020-02-10T11:27:00Z">
              <w:tcPr>
                <w:tcW w:w="1107" w:type="dxa"/>
                <w:tcBorders>
                  <w:top w:val="single" w:sz="4" w:space="0" w:color="auto"/>
                  <w:left w:val="single" w:sz="4" w:space="0" w:color="auto"/>
                  <w:bottom w:val="single" w:sz="4" w:space="0" w:color="auto"/>
                  <w:right w:val="single" w:sz="4" w:space="0" w:color="auto"/>
                </w:tcBorders>
              </w:tcPr>
            </w:tcPrChange>
          </w:tcPr>
          <w:p w14:paraId="5533E99F" w14:textId="77777777" w:rsidR="0001571B" w:rsidRPr="00C37D2B" w:rsidRDefault="0001571B" w:rsidP="00670F81">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Change w:id="374" w:author="CATT" w:date="2020-02-10T11:27:00Z">
              <w:tcPr>
                <w:tcW w:w="1080" w:type="dxa"/>
                <w:tcBorders>
                  <w:top w:val="single" w:sz="4" w:space="0" w:color="auto"/>
                  <w:left w:val="single" w:sz="4" w:space="0" w:color="auto"/>
                  <w:bottom w:val="single" w:sz="4" w:space="0" w:color="auto"/>
                  <w:right w:val="single" w:sz="4" w:space="0" w:color="auto"/>
                </w:tcBorders>
              </w:tcPr>
            </w:tcPrChange>
          </w:tcPr>
          <w:p w14:paraId="439661E3" w14:textId="77777777" w:rsidR="0001571B" w:rsidRPr="00C37D2B" w:rsidRDefault="0001571B" w:rsidP="00670F81">
            <w:pPr>
              <w:pStyle w:val="TAC"/>
              <w:rPr>
                <w:lang w:eastAsia="ja-JP"/>
              </w:rPr>
            </w:pPr>
          </w:p>
        </w:tc>
      </w:tr>
      <w:tr w:rsidR="0001571B" w:rsidRPr="00C37D2B" w14:paraId="47E9CB02" w14:textId="77777777" w:rsidTr="0010559D">
        <w:trPr>
          <w:trPrChange w:id="375" w:author="CATT" w:date="2020-02-10T11:27:00Z">
            <w:trPr>
              <w:wBefore w:w="26" w:type="dxa"/>
              <w:wAfter w:w="601" w:type="dxa"/>
            </w:trPr>
          </w:trPrChange>
        </w:trPr>
        <w:tc>
          <w:tcPr>
            <w:tcW w:w="2312" w:type="dxa"/>
            <w:tcBorders>
              <w:top w:val="single" w:sz="4" w:space="0" w:color="auto"/>
              <w:left w:val="single" w:sz="4" w:space="0" w:color="auto"/>
              <w:bottom w:val="single" w:sz="4" w:space="0" w:color="auto"/>
              <w:right w:val="single" w:sz="4" w:space="0" w:color="auto"/>
            </w:tcBorders>
            <w:tcPrChange w:id="376" w:author="CATT" w:date="2020-02-10T11:27:00Z">
              <w:tcPr>
                <w:tcW w:w="2312" w:type="dxa"/>
                <w:tcBorders>
                  <w:top w:val="single" w:sz="4" w:space="0" w:color="auto"/>
                  <w:left w:val="single" w:sz="4" w:space="0" w:color="auto"/>
                  <w:bottom w:val="single" w:sz="4" w:space="0" w:color="auto"/>
                  <w:right w:val="single" w:sz="4" w:space="0" w:color="auto"/>
                </w:tcBorders>
              </w:tcPr>
            </w:tcPrChange>
          </w:tcPr>
          <w:p w14:paraId="64D97B7B" w14:textId="77777777" w:rsidR="0001571B" w:rsidRPr="00C37D2B" w:rsidRDefault="0001571B" w:rsidP="00670F81">
            <w:pPr>
              <w:pStyle w:val="TAL"/>
              <w:ind w:left="284"/>
              <w:rPr>
                <w:b/>
                <w:lang w:eastAsia="ja-JP"/>
              </w:rPr>
            </w:pPr>
            <w:r w:rsidRPr="00C37D2B">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Change w:id="377" w:author="CATT" w:date="2020-02-10T11:27:00Z">
              <w:tcPr>
                <w:tcW w:w="1070" w:type="dxa"/>
                <w:tcBorders>
                  <w:top w:val="single" w:sz="4" w:space="0" w:color="auto"/>
                  <w:left w:val="single" w:sz="4" w:space="0" w:color="auto"/>
                  <w:bottom w:val="single" w:sz="4" w:space="0" w:color="auto"/>
                  <w:right w:val="single" w:sz="4" w:space="0" w:color="auto"/>
                </w:tcBorders>
              </w:tcPr>
            </w:tcPrChange>
          </w:tcPr>
          <w:p w14:paraId="0663120D" w14:textId="77777777" w:rsidR="0001571B" w:rsidRPr="00C37D2B" w:rsidRDefault="0001571B" w:rsidP="00670F81">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Change w:id="378" w:author="CATT" w:date="2020-02-10T11:27:00Z">
              <w:tcPr>
                <w:tcW w:w="900" w:type="dxa"/>
                <w:tcBorders>
                  <w:top w:val="single" w:sz="4" w:space="0" w:color="auto"/>
                  <w:left w:val="single" w:sz="4" w:space="0" w:color="auto"/>
                  <w:bottom w:val="single" w:sz="4" w:space="0" w:color="auto"/>
                  <w:right w:val="single" w:sz="4" w:space="0" w:color="auto"/>
                </w:tcBorders>
              </w:tcPr>
            </w:tcPrChange>
          </w:tcPr>
          <w:p w14:paraId="21B83393" w14:textId="77777777" w:rsidR="0001571B" w:rsidRPr="00C37D2B" w:rsidRDefault="0001571B" w:rsidP="00670F81">
            <w:pPr>
              <w:pStyle w:val="TAL"/>
              <w:rPr>
                <w:lang w:eastAsia="ja-JP"/>
              </w:rPr>
            </w:pPr>
            <w:r w:rsidRPr="00C37D2B">
              <w:rPr>
                <w:lang w:eastAsia="ja-JP"/>
              </w:rPr>
              <w:t>1 .. &lt;maxnoofBearers&gt;</w:t>
            </w:r>
          </w:p>
        </w:tc>
        <w:tc>
          <w:tcPr>
            <w:tcW w:w="1800" w:type="dxa"/>
            <w:tcBorders>
              <w:top w:val="single" w:sz="4" w:space="0" w:color="auto"/>
              <w:left w:val="single" w:sz="4" w:space="0" w:color="auto"/>
              <w:bottom w:val="single" w:sz="4" w:space="0" w:color="auto"/>
              <w:right w:val="single" w:sz="4" w:space="0" w:color="auto"/>
            </w:tcBorders>
            <w:tcPrChange w:id="379" w:author="CATT" w:date="2020-02-10T11:27:00Z">
              <w:tcPr>
                <w:tcW w:w="1800" w:type="dxa"/>
                <w:tcBorders>
                  <w:top w:val="single" w:sz="4" w:space="0" w:color="auto"/>
                  <w:left w:val="single" w:sz="4" w:space="0" w:color="auto"/>
                  <w:bottom w:val="single" w:sz="4" w:space="0" w:color="auto"/>
                  <w:right w:val="single" w:sz="4" w:space="0" w:color="auto"/>
                </w:tcBorders>
              </w:tcPr>
            </w:tcPrChange>
          </w:tcPr>
          <w:p w14:paraId="329F4061" w14:textId="77777777" w:rsidR="0001571B" w:rsidRPr="00C37D2B" w:rsidRDefault="0001571B" w:rsidP="00670F8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Change w:id="380" w:author="CATT" w:date="2020-02-10T11:27:00Z">
              <w:tcPr>
                <w:tcW w:w="1620" w:type="dxa"/>
                <w:tcBorders>
                  <w:top w:val="single" w:sz="4" w:space="0" w:color="auto"/>
                  <w:left w:val="single" w:sz="4" w:space="0" w:color="auto"/>
                  <w:bottom w:val="single" w:sz="4" w:space="0" w:color="auto"/>
                  <w:right w:val="single" w:sz="4" w:space="0" w:color="auto"/>
                </w:tcBorders>
              </w:tcPr>
            </w:tcPrChange>
          </w:tcPr>
          <w:p w14:paraId="2275A900" w14:textId="77777777" w:rsidR="0001571B" w:rsidRPr="00C37D2B" w:rsidRDefault="0001571B" w:rsidP="00670F8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Change w:id="381" w:author="CATT" w:date="2020-02-10T11:27:00Z">
              <w:tcPr>
                <w:tcW w:w="1107" w:type="dxa"/>
                <w:tcBorders>
                  <w:top w:val="single" w:sz="4" w:space="0" w:color="auto"/>
                  <w:left w:val="single" w:sz="4" w:space="0" w:color="auto"/>
                  <w:bottom w:val="single" w:sz="4" w:space="0" w:color="auto"/>
                  <w:right w:val="single" w:sz="4" w:space="0" w:color="auto"/>
                </w:tcBorders>
              </w:tcPr>
            </w:tcPrChange>
          </w:tcPr>
          <w:p w14:paraId="16E11DB9" w14:textId="77777777" w:rsidR="0001571B" w:rsidRPr="00C37D2B" w:rsidRDefault="0001571B" w:rsidP="00670F81">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Change w:id="382" w:author="CATT" w:date="2020-02-10T11:27:00Z">
              <w:tcPr>
                <w:tcW w:w="1080" w:type="dxa"/>
                <w:tcBorders>
                  <w:top w:val="single" w:sz="4" w:space="0" w:color="auto"/>
                  <w:left w:val="single" w:sz="4" w:space="0" w:color="auto"/>
                  <w:bottom w:val="single" w:sz="4" w:space="0" w:color="auto"/>
                  <w:right w:val="single" w:sz="4" w:space="0" w:color="auto"/>
                </w:tcBorders>
              </w:tcPr>
            </w:tcPrChange>
          </w:tcPr>
          <w:p w14:paraId="553E08F0" w14:textId="77777777" w:rsidR="0001571B" w:rsidRPr="00C37D2B" w:rsidRDefault="0001571B" w:rsidP="00670F81">
            <w:pPr>
              <w:pStyle w:val="TAC"/>
              <w:rPr>
                <w:lang w:eastAsia="ja-JP"/>
              </w:rPr>
            </w:pPr>
            <w:r w:rsidRPr="00C37D2B">
              <w:rPr>
                <w:lang w:eastAsia="ja-JP"/>
              </w:rPr>
              <w:t>ignore</w:t>
            </w:r>
          </w:p>
        </w:tc>
      </w:tr>
      <w:tr w:rsidR="0001571B" w:rsidRPr="00C37D2B" w14:paraId="2EB67374" w14:textId="77777777" w:rsidTr="0010559D">
        <w:trPr>
          <w:trPrChange w:id="383" w:author="CATT" w:date="2020-02-10T11:27:00Z">
            <w:trPr>
              <w:wBefore w:w="26" w:type="dxa"/>
              <w:wAfter w:w="601" w:type="dxa"/>
            </w:trPr>
          </w:trPrChange>
        </w:trPr>
        <w:tc>
          <w:tcPr>
            <w:tcW w:w="2312" w:type="dxa"/>
            <w:tcBorders>
              <w:top w:val="single" w:sz="4" w:space="0" w:color="auto"/>
              <w:left w:val="single" w:sz="4" w:space="0" w:color="auto"/>
              <w:bottom w:val="single" w:sz="4" w:space="0" w:color="auto"/>
              <w:right w:val="single" w:sz="4" w:space="0" w:color="auto"/>
            </w:tcBorders>
            <w:tcPrChange w:id="384" w:author="CATT" w:date="2020-02-10T11:27:00Z">
              <w:tcPr>
                <w:tcW w:w="2312" w:type="dxa"/>
                <w:tcBorders>
                  <w:top w:val="single" w:sz="4" w:space="0" w:color="auto"/>
                  <w:left w:val="single" w:sz="4" w:space="0" w:color="auto"/>
                  <w:bottom w:val="single" w:sz="4" w:space="0" w:color="auto"/>
                  <w:right w:val="single" w:sz="4" w:space="0" w:color="auto"/>
                </w:tcBorders>
              </w:tcPr>
            </w:tcPrChange>
          </w:tcPr>
          <w:p w14:paraId="6F1DF42D" w14:textId="77777777" w:rsidR="0001571B" w:rsidRPr="00C37D2B" w:rsidRDefault="0001571B" w:rsidP="00670F81">
            <w:pPr>
              <w:pStyle w:val="TAL"/>
              <w:ind w:left="425"/>
              <w:rPr>
                <w:lang w:eastAsia="ja-JP"/>
              </w:rPr>
            </w:pPr>
            <w:r w:rsidRPr="00C37D2B">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Change w:id="385" w:author="CATT" w:date="2020-02-10T11:27:00Z">
              <w:tcPr>
                <w:tcW w:w="1070" w:type="dxa"/>
                <w:tcBorders>
                  <w:top w:val="single" w:sz="4" w:space="0" w:color="auto"/>
                  <w:left w:val="single" w:sz="4" w:space="0" w:color="auto"/>
                  <w:bottom w:val="single" w:sz="4" w:space="0" w:color="auto"/>
                  <w:right w:val="single" w:sz="4" w:space="0" w:color="auto"/>
                </w:tcBorders>
              </w:tcPr>
            </w:tcPrChange>
          </w:tcPr>
          <w:p w14:paraId="6B2D4420" w14:textId="77777777" w:rsidR="0001571B" w:rsidRPr="00C37D2B" w:rsidRDefault="0001571B" w:rsidP="00670F81">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Change w:id="386" w:author="CATT" w:date="2020-02-10T11:27:00Z">
              <w:tcPr>
                <w:tcW w:w="900" w:type="dxa"/>
                <w:tcBorders>
                  <w:top w:val="single" w:sz="4" w:space="0" w:color="auto"/>
                  <w:left w:val="single" w:sz="4" w:space="0" w:color="auto"/>
                  <w:bottom w:val="single" w:sz="4" w:space="0" w:color="auto"/>
                  <w:right w:val="single" w:sz="4" w:space="0" w:color="auto"/>
                </w:tcBorders>
              </w:tcPr>
            </w:tcPrChange>
          </w:tcPr>
          <w:p w14:paraId="429B817A" w14:textId="77777777" w:rsidR="0001571B" w:rsidRPr="00C37D2B" w:rsidRDefault="0001571B" w:rsidP="00670F8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Change w:id="387" w:author="CATT" w:date="2020-02-10T11:27:00Z">
              <w:tcPr>
                <w:tcW w:w="1800" w:type="dxa"/>
                <w:tcBorders>
                  <w:top w:val="single" w:sz="4" w:space="0" w:color="auto"/>
                  <w:left w:val="single" w:sz="4" w:space="0" w:color="auto"/>
                  <w:bottom w:val="single" w:sz="4" w:space="0" w:color="auto"/>
                  <w:right w:val="single" w:sz="4" w:space="0" w:color="auto"/>
                </w:tcBorders>
              </w:tcPr>
            </w:tcPrChange>
          </w:tcPr>
          <w:p w14:paraId="62C2F6EA" w14:textId="77777777" w:rsidR="0001571B" w:rsidRPr="00C37D2B" w:rsidRDefault="0001571B" w:rsidP="00670F81">
            <w:pPr>
              <w:pStyle w:val="TAL"/>
              <w:rPr>
                <w:lang w:eastAsia="ja-JP"/>
              </w:rPr>
            </w:pPr>
            <w:r w:rsidRPr="00C37D2B">
              <w:rPr>
                <w:lang w:eastAsia="ja-JP"/>
              </w:rPr>
              <w:t>9.2.23</w:t>
            </w:r>
          </w:p>
        </w:tc>
        <w:tc>
          <w:tcPr>
            <w:tcW w:w="1620" w:type="dxa"/>
            <w:tcBorders>
              <w:top w:val="single" w:sz="4" w:space="0" w:color="auto"/>
              <w:left w:val="single" w:sz="4" w:space="0" w:color="auto"/>
              <w:bottom w:val="single" w:sz="4" w:space="0" w:color="auto"/>
              <w:right w:val="single" w:sz="4" w:space="0" w:color="auto"/>
            </w:tcBorders>
            <w:tcPrChange w:id="388" w:author="CATT" w:date="2020-02-10T11:27:00Z">
              <w:tcPr>
                <w:tcW w:w="1620" w:type="dxa"/>
                <w:tcBorders>
                  <w:top w:val="single" w:sz="4" w:space="0" w:color="auto"/>
                  <w:left w:val="single" w:sz="4" w:space="0" w:color="auto"/>
                  <w:bottom w:val="single" w:sz="4" w:space="0" w:color="auto"/>
                  <w:right w:val="single" w:sz="4" w:space="0" w:color="auto"/>
                </w:tcBorders>
              </w:tcPr>
            </w:tcPrChange>
          </w:tcPr>
          <w:p w14:paraId="6C8767CA" w14:textId="77777777" w:rsidR="0001571B" w:rsidRPr="00C37D2B" w:rsidRDefault="0001571B" w:rsidP="00670F8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Change w:id="389" w:author="CATT" w:date="2020-02-10T11:27:00Z">
              <w:tcPr>
                <w:tcW w:w="1107" w:type="dxa"/>
                <w:tcBorders>
                  <w:top w:val="single" w:sz="4" w:space="0" w:color="auto"/>
                  <w:left w:val="single" w:sz="4" w:space="0" w:color="auto"/>
                  <w:bottom w:val="single" w:sz="4" w:space="0" w:color="auto"/>
                  <w:right w:val="single" w:sz="4" w:space="0" w:color="auto"/>
                </w:tcBorders>
              </w:tcPr>
            </w:tcPrChange>
          </w:tcPr>
          <w:p w14:paraId="21A5A918" w14:textId="77777777" w:rsidR="0001571B" w:rsidRPr="00C37D2B" w:rsidRDefault="0001571B" w:rsidP="00670F81">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Change w:id="390" w:author="CATT" w:date="2020-02-10T11:27:00Z">
              <w:tcPr>
                <w:tcW w:w="1080" w:type="dxa"/>
                <w:tcBorders>
                  <w:top w:val="single" w:sz="4" w:space="0" w:color="auto"/>
                  <w:left w:val="single" w:sz="4" w:space="0" w:color="auto"/>
                  <w:bottom w:val="single" w:sz="4" w:space="0" w:color="auto"/>
                  <w:right w:val="single" w:sz="4" w:space="0" w:color="auto"/>
                </w:tcBorders>
              </w:tcPr>
            </w:tcPrChange>
          </w:tcPr>
          <w:p w14:paraId="6B54C92B" w14:textId="77777777" w:rsidR="0001571B" w:rsidRPr="00C37D2B" w:rsidRDefault="0001571B" w:rsidP="00670F81">
            <w:pPr>
              <w:pStyle w:val="TAC"/>
              <w:rPr>
                <w:lang w:eastAsia="ja-JP"/>
              </w:rPr>
            </w:pPr>
          </w:p>
        </w:tc>
      </w:tr>
      <w:tr w:rsidR="0001571B" w:rsidRPr="00C37D2B" w14:paraId="57142238" w14:textId="77777777" w:rsidTr="0010559D">
        <w:trPr>
          <w:trPrChange w:id="391" w:author="CATT" w:date="2020-02-10T11:27:00Z">
            <w:trPr>
              <w:wBefore w:w="26" w:type="dxa"/>
              <w:wAfter w:w="601" w:type="dxa"/>
            </w:trPr>
          </w:trPrChange>
        </w:trPr>
        <w:tc>
          <w:tcPr>
            <w:tcW w:w="2312" w:type="dxa"/>
            <w:tcBorders>
              <w:top w:val="single" w:sz="4" w:space="0" w:color="auto"/>
              <w:left w:val="single" w:sz="4" w:space="0" w:color="auto"/>
              <w:bottom w:val="single" w:sz="4" w:space="0" w:color="auto"/>
              <w:right w:val="single" w:sz="4" w:space="0" w:color="auto"/>
            </w:tcBorders>
            <w:tcPrChange w:id="392" w:author="CATT" w:date="2020-02-10T11:27:00Z">
              <w:tcPr>
                <w:tcW w:w="2312" w:type="dxa"/>
                <w:tcBorders>
                  <w:top w:val="single" w:sz="4" w:space="0" w:color="auto"/>
                  <w:left w:val="single" w:sz="4" w:space="0" w:color="auto"/>
                  <w:bottom w:val="single" w:sz="4" w:space="0" w:color="auto"/>
                  <w:right w:val="single" w:sz="4" w:space="0" w:color="auto"/>
                </w:tcBorders>
              </w:tcPr>
            </w:tcPrChange>
          </w:tcPr>
          <w:p w14:paraId="2877F425" w14:textId="77777777" w:rsidR="0001571B" w:rsidRPr="00C37D2B" w:rsidRDefault="0001571B" w:rsidP="00670F81">
            <w:pPr>
              <w:pStyle w:val="TAL"/>
              <w:ind w:left="425"/>
              <w:rPr>
                <w:lang w:eastAsia="ja-JP"/>
              </w:rPr>
            </w:pPr>
            <w:r w:rsidRPr="00C37D2B">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Change w:id="393" w:author="CATT" w:date="2020-02-10T11:27:00Z">
              <w:tcPr>
                <w:tcW w:w="1070" w:type="dxa"/>
                <w:tcBorders>
                  <w:top w:val="single" w:sz="4" w:space="0" w:color="auto"/>
                  <w:left w:val="single" w:sz="4" w:space="0" w:color="auto"/>
                  <w:bottom w:val="single" w:sz="4" w:space="0" w:color="auto"/>
                  <w:right w:val="single" w:sz="4" w:space="0" w:color="auto"/>
                </w:tcBorders>
              </w:tcPr>
            </w:tcPrChange>
          </w:tcPr>
          <w:p w14:paraId="1CDE0277" w14:textId="77777777" w:rsidR="0001571B" w:rsidRPr="00C37D2B" w:rsidRDefault="0001571B" w:rsidP="00670F81">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Change w:id="394" w:author="CATT" w:date="2020-02-10T11:27:00Z">
              <w:tcPr>
                <w:tcW w:w="900" w:type="dxa"/>
                <w:tcBorders>
                  <w:top w:val="single" w:sz="4" w:space="0" w:color="auto"/>
                  <w:left w:val="single" w:sz="4" w:space="0" w:color="auto"/>
                  <w:bottom w:val="single" w:sz="4" w:space="0" w:color="auto"/>
                  <w:right w:val="single" w:sz="4" w:space="0" w:color="auto"/>
                </w:tcBorders>
              </w:tcPr>
            </w:tcPrChange>
          </w:tcPr>
          <w:p w14:paraId="0C114C9A" w14:textId="77777777" w:rsidR="0001571B" w:rsidRPr="00C37D2B" w:rsidRDefault="0001571B" w:rsidP="00670F8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Change w:id="395" w:author="CATT" w:date="2020-02-10T11:27:00Z">
              <w:tcPr>
                <w:tcW w:w="1800" w:type="dxa"/>
                <w:tcBorders>
                  <w:top w:val="single" w:sz="4" w:space="0" w:color="auto"/>
                  <w:left w:val="single" w:sz="4" w:space="0" w:color="auto"/>
                  <w:bottom w:val="single" w:sz="4" w:space="0" w:color="auto"/>
                  <w:right w:val="single" w:sz="4" w:space="0" w:color="auto"/>
                </w:tcBorders>
              </w:tcPr>
            </w:tcPrChange>
          </w:tcPr>
          <w:p w14:paraId="0EB45A5C" w14:textId="77777777" w:rsidR="0001571B" w:rsidRPr="00C37D2B" w:rsidRDefault="0001571B" w:rsidP="00670F81">
            <w:pPr>
              <w:pStyle w:val="TAL"/>
              <w:rPr>
                <w:lang w:eastAsia="ja-JP"/>
              </w:rPr>
            </w:pPr>
            <w:r w:rsidRPr="00C37D2B">
              <w:rPr>
                <w:lang w:eastAsia="ja-JP"/>
              </w:rPr>
              <w:t>9.2.9</w:t>
            </w:r>
          </w:p>
        </w:tc>
        <w:tc>
          <w:tcPr>
            <w:tcW w:w="1620" w:type="dxa"/>
            <w:tcBorders>
              <w:top w:val="single" w:sz="4" w:space="0" w:color="auto"/>
              <w:left w:val="single" w:sz="4" w:space="0" w:color="auto"/>
              <w:bottom w:val="single" w:sz="4" w:space="0" w:color="auto"/>
              <w:right w:val="single" w:sz="4" w:space="0" w:color="auto"/>
            </w:tcBorders>
            <w:tcPrChange w:id="396" w:author="CATT" w:date="2020-02-10T11:27:00Z">
              <w:tcPr>
                <w:tcW w:w="1620" w:type="dxa"/>
                <w:tcBorders>
                  <w:top w:val="single" w:sz="4" w:space="0" w:color="auto"/>
                  <w:left w:val="single" w:sz="4" w:space="0" w:color="auto"/>
                  <w:bottom w:val="single" w:sz="4" w:space="0" w:color="auto"/>
                  <w:right w:val="single" w:sz="4" w:space="0" w:color="auto"/>
                </w:tcBorders>
              </w:tcPr>
            </w:tcPrChange>
          </w:tcPr>
          <w:p w14:paraId="37FB278E" w14:textId="77777777" w:rsidR="0001571B" w:rsidRPr="00C37D2B" w:rsidRDefault="0001571B" w:rsidP="00670F81">
            <w:pPr>
              <w:pStyle w:val="TAL"/>
              <w:rPr>
                <w:lang w:eastAsia="ja-JP"/>
              </w:rPr>
            </w:pPr>
            <w:r w:rsidRPr="00C37D2B">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Change w:id="397" w:author="CATT" w:date="2020-02-10T11:27:00Z">
              <w:tcPr>
                <w:tcW w:w="1107" w:type="dxa"/>
                <w:tcBorders>
                  <w:top w:val="single" w:sz="4" w:space="0" w:color="auto"/>
                  <w:left w:val="single" w:sz="4" w:space="0" w:color="auto"/>
                  <w:bottom w:val="single" w:sz="4" w:space="0" w:color="auto"/>
                  <w:right w:val="single" w:sz="4" w:space="0" w:color="auto"/>
                </w:tcBorders>
              </w:tcPr>
            </w:tcPrChange>
          </w:tcPr>
          <w:p w14:paraId="39294BE7" w14:textId="77777777" w:rsidR="0001571B" w:rsidRPr="00C37D2B" w:rsidRDefault="0001571B" w:rsidP="00670F81">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Change w:id="398" w:author="CATT" w:date="2020-02-10T11:27:00Z">
              <w:tcPr>
                <w:tcW w:w="1080" w:type="dxa"/>
                <w:tcBorders>
                  <w:top w:val="single" w:sz="4" w:space="0" w:color="auto"/>
                  <w:left w:val="single" w:sz="4" w:space="0" w:color="auto"/>
                  <w:bottom w:val="single" w:sz="4" w:space="0" w:color="auto"/>
                  <w:right w:val="single" w:sz="4" w:space="0" w:color="auto"/>
                </w:tcBorders>
              </w:tcPr>
            </w:tcPrChange>
          </w:tcPr>
          <w:p w14:paraId="0051A42E" w14:textId="77777777" w:rsidR="0001571B" w:rsidRPr="00C37D2B" w:rsidRDefault="0001571B" w:rsidP="00670F81">
            <w:pPr>
              <w:pStyle w:val="TAC"/>
              <w:rPr>
                <w:lang w:eastAsia="ja-JP"/>
              </w:rPr>
            </w:pPr>
          </w:p>
        </w:tc>
      </w:tr>
      <w:tr w:rsidR="0001571B" w:rsidRPr="00C37D2B" w14:paraId="0AFFC929" w14:textId="77777777" w:rsidTr="0010559D">
        <w:trPr>
          <w:trPrChange w:id="399" w:author="CATT" w:date="2020-02-10T11:27:00Z">
            <w:trPr>
              <w:wBefore w:w="26" w:type="dxa"/>
              <w:wAfter w:w="601" w:type="dxa"/>
            </w:trPr>
          </w:trPrChange>
        </w:trPr>
        <w:tc>
          <w:tcPr>
            <w:tcW w:w="2312" w:type="dxa"/>
            <w:tcBorders>
              <w:top w:val="single" w:sz="4" w:space="0" w:color="auto"/>
              <w:left w:val="single" w:sz="4" w:space="0" w:color="auto"/>
              <w:bottom w:val="single" w:sz="4" w:space="0" w:color="auto"/>
              <w:right w:val="single" w:sz="4" w:space="0" w:color="auto"/>
            </w:tcBorders>
            <w:tcPrChange w:id="400" w:author="CATT" w:date="2020-02-10T11:27:00Z">
              <w:tcPr>
                <w:tcW w:w="2312" w:type="dxa"/>
                <w:tcBorders>
                  <w:top w:val="single" w:sz="4" w:space="0" w:color="auto"/>
                  <w:left w:val="single" w:sz="4" w:space="0" w:color="auto"/>
                  <w:bottom w:val="single" w:sz="4" w:space="0" w:color="auto"/>
                  <w:right w:val="single" w:sz="4" w:space="0" w:color="auto"/>
                </w:tcBorders>
              </w:tcPr>
            </w:tcPrChange>
          </w:tcPr>
          <w:p w14:paraId="3A71B050" w14:textId="77777777" w:rsidR="0001571B" w:rsidRPr="00C37D2B" w:rsidRDefault="0001571B" w:rsidP="00670F81">
            <w:pPr>
              <w:pStyle w:val="TAL"/>
              <w:ind w:left="425"/>
              <w:rPr>
                <w:lang w:eastAsia="ja-JP"/>
              </w:rPr>
            </w:pPr>
            <w:r w:rsidRPr="00C37D2B">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Change w:id="401" w:author="CATT" w:date="2020-02-10T11:27:00Z">
              <w:tcPr>
                <w:tcW w:w="1070" w:type="dxa"/>
                <w:tcBorders>
                  <w:top w:val="single" w:sz="4" w:space="0" w:color="auto"/>
                  <w:left w:val="single" w:sz="4" w:space="0" w:color="auto"/>
                  <w:bottom w:val="single" w:sz="4" w:space="0" w:color="auto"/>
                  <w:right w:val="single" w:sz="4" w:space="0" w:color="auto"/>
                </w:tcBorders>
              </w:tcPr>
            </w:tcPrChange>
          </w:tcPr>
          <w:p w14:paraId="3685B97E" w14:textId="77777777" w:rsidR="0001571B" w:rsidRPr="00C37D2B" w:rsidRDefault="0001571B" w:rsidP="00670F8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Change w:id="402" w:author="CATT" w:date="2020-02-10T11:27:00Z">
              <w:tcPr>
                <w:tcW w:w="900" w:type="dxa"/>
                <w:tcBorders>
                  <w:top w:val="single" w:sz="4" w:space="0" w:color="auto"/>
                  <w:left w:val="single" w:sz="4" w:space="0" w:color="auto"/>
                  <w:bottom w:val="single" w:sz="4" w:space="0" w:color="auto"/>
                  <w:right w:val="single" w:sz="4" w:space="0" w:color="auto"/>
                </w:tcBorders>
              </w:tcPr>
            </w:tcPrChange>
          </w:tcPr>
          <w:p w14:paraId="4329D4BD" w14:textId="77777777" w:rsidR="0001571B" w:rsidRPr="00C37D2B" w:rsidRDefault="0001571B" w:rsidP="00670F8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Change w:id="403" w:author="CATT" w:date="2020-02-10T11:27:00Z">
              <w:tcPr>
                <w:tcW w:w="1800" w:type="dxa"/>
                <w:tcBorders>
                  <w:top w:val="single" w:sz="4" w:space="0" w:color="auto"/>
                  <w:left w:val="single" w:sz="4" w:space="0" w:color="auto"/>
                  <w:bottom w:val="single" w:sz="4" w:space="0" w:color="auto"/>
                  <w:right w:val="single" w:sz="4" w:space="0" w:color="auto"/>
                </w:tcBorders>
              </w:tcPr>
            </w:tcPrChange>
          </w:tcPr>
          <w:p w14:paraId="36D338D1" w14:textId="77777777" w:rsidR="0001571B" w:rsidRPr="00C37D2B" w:rsidRDefault="0001571B" w:rsidP="00670F81">
            <w:pPr>
              <w:pStyle w:val="TAL"/>
              <w:rPr>
                <w:lang w:eastAsia="ja-JP"/>
              </w:rPr>
            </w:pPr>
            <w:r w:rsidRPr="00C37D2B">
              <w:rPr>
                <w:lang w:eastAsia="ja-JP"/>
              </w:rPr>
              <w:t>9.2.92</w:t>
            </w:r>
          </w:p>
        </w:tc>
        <w:tc>
          <w:tcPr>
            <w:tcW w:w="1620" w:type="dxa"/>
            <w:tcBorders>
              <w:top w:val="single" w:sz="4" w:space="0" w:color="auto"/>
              <w:left w:val="single" w:sz="4" w:space="0" w:color="auto"/>
              <w:bottom w:val="single" w:sz="4" w:space="0" w:color="auto"/>
              <w:right w:val="single" w:sz="4" w:space="0" w:color="auto"/>
            </w:tcBorders>
            <w:tcPrChange w:id="404" w:author="CATT" w:date="2020-02-10T11:27:00Z">
              <w:tcPr>
                <w:tcW w:w="1620" w:type="dxa"/>
                <w:tcBorders>
                  <w:top w:val="single" w:sz="4" w:space="0" w:color="auto"/>
                  <w:left w:val="single" w:sz="4" w:space="0" w:color="auto"/>
                  <w:bottom w:val="single" w:sz="4" w:space="0" w:color="auto"/>
                  <w:right w:val="single" w:sz="4" w:space="0" w:color="auto"/>
                </w:tcBorders>
              </w:tcPr>
            </w:tcPrChange>
          </w:tcPr>
          <w:p w14:paraId="603781D1" w14:textId="77777777" w:rsidR="0001571B" w:rsidRPr="00C37D2B" w:rsidRDefault="0001571B" w:rsidP="00670F8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Change w:id="405" w:author="CATT" w:date="2020-02-10T11:27:00Z">
              <w:tcPr>
                <w:tcW w:w="1107" w:type="dxa"/>
                <w:tcBorders>
                  <w:top w:val="single" w:sz="4" w:space="0" w:color="auto"/>
                  <w:left w:val="single" w:sz="4" w:space="0" w:color="auto"/>
                  <w:bottom w:val="single" w:sz="4" w:space="0" w:color="auto"/>
                  <w:right w:val="single" w:sz="4" w:space="0" w:color="auto"/>
                </w:tcBorders>
              </w:tcPr>
            </w:tcPrChange>
          </w:tcPr>
          <w:p w14:paraId="4C7C0B3D" w14:textId="77777777" w:rsidR="0001571B" w:rsidRPr="00C37D2B" w:rsidRDefault="0001571B" w:rsidP="00670F81">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Change w:id="406" w:author="CATT" w:date="2020-02-10T11:27:00Z">
              <w:tcPr>
                <w:tcW w:w="1080" w:type="dxa"/>
                <w:tcBorders>
                  <w:top w:val="single" w:sz="4" w:space="0" w:color="auto"/>
                  <w:left w:val="single" w:sz="4" w:space="0" w:color="auto"/>
                  <w:bottom w:val="single" w:sz="4" w:space="0" w:color="auto"/>
                  <w:right w:val="single" w:sz="4" w:space="0" w:color="auto"/>
                </w:tcBorders>
              </w:tcPr>
            </w:tcPrChange>
          </w:tcPr>
          <w:p w14:paraId="4DC7F49B" w14:textId="77777777" w:rsidR="0001571B" w:rsidRPr="00C37D2B" w:rsidRDefault="0001571B" w:rsidP="00670F81">
            <w:pPr>
              <w:pStyle w:val="TAC"/>
              <w:rPr>
                <w:lang w:eastAsia="ja-JP"/>
              </w:rPr>
            </w:pPr>
          </w:p>
        </w:tc>
      </w:tr>
      <w:tr w:rsidR="0001571B" w:rsidRPr="00C37D2B" w14:paraId="55D3686E" w14:textId="77777777" w:rsidTr="0010559D">
        <w:trPr>
          <w:trPrChange w:id="407" w:author="CATT" w:date="2020-02-10T11:27:00Z">
            <w:trPr>
              <w:wBefore w:w="26" w:type="dxa"/>
              <w:wAfter w:w="601" w:type="dxa"/>
            </w:trPr>
          </w:trPrChange>
        </w:trPr>
        <w:tc>
          <w:tcPr>
            <w:tcW w:w="2312" w:type="dxa"/>
            <w:tcBorders>
              <w:top w:val="single" w:sz="4" w:space="0" w:color="auto"/>
              <w:left w:val="single" w:sz="4" w:space="0" w:color="auto"/>
              <w:bottom w:val="single" w:sz="4" w:space="0" w:color="auto"/>
              <w:right w:val="single" w:sz="4" w:space="0" w:color="auto"/>
            </w:tcBorders>
            <w:tcPrChange w:id="408" w:author="CATT" w:date="2020-02-10T11:27:00Z">
              <w:tcPr>
                <w:tcW w:w="2312" w:type="dxa"/>
                <w:tcBorders>
                  <w:top w:val="single" w:sz="4" w:space="0" w:color="auto"/>
                  <w:left w:val="single" w:sz="4" w:space="0" w:color="auto"/>
                  <w:bottom w:val="single" w:sz="4" w:space="0" w:color="auto"/>
                  <w:right w:val="single" w:sz="4" w:space="0" w:color="auto"/>
                </w:tcBorders>
              </w:tcPr>
            </w:tcPrChange>
          </w:tcPr>
          <w:p w14:paraId="11D4DE1F" w14:textId="77777777" w:rsidR="0001571B" w:rsidRPr="00C37D2B" w:rsidRDefault="0001571B" w:rsidP="00670F81">
            <w:pPr>
              <w:pStyle w:val="TAL"/>
              <w:ind w:left="425"/>
              <w:rPr>
                <w:lang w:eastAsia="ja-JP"/>
              </w:rPr>
            </w:pPr>
            <w:r w:rsidRPr="00C37D2B">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Change w:id="409" w:author="CATT" w:date="2020-02-10T11:27:00Z">
              <w:tcPr>
                <w:tcW w:w="1070" w:type="dxa"/>
                <w:tcBorders>
                  <w:top w:val="single" w:sz="4" w:space="0" w:color="auto"/>
                  <w:left w:val="single" w:sz="4" w:space="0" w:color="auto"/>
                  <w:bottom w:val="single" w:sz="4" w:space="0" w:color="auto"/>
                  <w:right w:val="single" w:sz="4" w:space="0" w:color="auto"/>
                </w:tcBorders>
              </w:tcPr>
            </w:tcPrChange>
          </w:tcPr>
          <w:p w14:paraId="2E5A15E4" w14:textId="77777777" w:rsidR="0001571B" w:rsidRPr="00C37D2B" w:rsidRDefault="0001571B" w:rsidP="00670F81">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Change w:id="410" w:author="CATT" w:date="2020-02-10T11:27:00Z">
              <w:tcPr>
                <w:tcW w:w="900" w:type="dxa"/>
                <w:tcBorders>
                  <w:top w:val="single" w:sz="4" w:space="0" w:color="auto"/>
                  <w:left w:val="single" w:sz="4" w:space="0" w:color="auto"/>
                  <w:bottom w:val="single" w:sz="4" w:space="0" w:color="auto"/>
                  <w:right w:val="single" w:sz="4" w:space="0" w:color="auto"/>
                </w:tcBorders>
              </w:tcPr>
            </w:tcPrChange>
          </w:tcPr>
          <w:p w14:paraId="5106A25F" w14:textId="77777777" w:rsidR="0001571B" w:rsidRPr="00C37D2B" w:rsidRDefault="0001571B" w:rsidP="00670F8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Change w:id="411" w:author="CATT" w:date="2020-02-10T11:27:00Z">
              <w:tcPr>
                <w:tcW w:w="1800" w:type="dxa"/>
                <w:tcBorders>
                  <w:top w:val="single" w:sz="4" w:space="0" w:color="auto"/>
                  <w:left w:val="single" w:sz="4" w:space="0" w:color="auto"/>
                  <w:bottom w:val="single" w:sz="4" w:space="0" w:color="auto"/>
                  <w:right w:val="single" w:sz="4" w:space="0" w:color="auto"/>
                </w:tcBorders>
              </w:tcPr>
            </w:tcPrChange>
          </w:tcPr>
          <w:p w14:paraId="068FE87D" w14:textId="77777777" w:rsidR="0001571B" w:rsidRPr="00C37D2B" w:rsidRDefault="0001571B" w:rsidP="00670F81">
            <w:pPr>
              <w:pStyle w:val="TAL"/>
              <w:rPr>
                <w:lang w:eastAsia="ja-JP"/>
              </w:rPr>
            </w:pPr>
            <w:r w:rsidRPr="00C37D2B">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Change w:id="412" w:author="CATT" w:date="2020-02-10T11:27:00Z">
              <w:tcPr>
                <w:tcW w:w="1620" w:type="dxa"/>
                <w:tcBorders>
                  <w:top w:val="single" w:sz="4" w:space="0" w:color="auto"/>
                  <w:left w:val="single" w:sz="4" w:space="0" w:color="auto"/>
                  <w:bottom w:val="single" w:sz="4" w:space="0" w:color="auto"/>
                  <w:right w:val="single" w:sz="4" w:space="0" w:color="auto"/>
                </w:tcBorders>
              </w:tcPr>
            </w:tcPrChange>
          </w:tcPr>
          <w:p w14:paraId="59D6ABF2" w14:textId="77777777" w:rsidR="0001571B" w:rsidRPr="00C37D2B" w:rsidRDefault="0001571B" w:rsidP="00670F81">
            <w:pPr>
              <w:pStyle w:val="TAL"/>
              <w:rPr>
                <w:lang w:eastAsia="ja-JP"/>
              </w:rPr>
            </w:pPr>
            <w:r w:rsidRPr="00C37D2B">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Change w:id="413" w:author="CATT" w:date="2020-02-10T11:27:00Z">
              <w:tcPr>
                <w:tcW w:w="1107" w:type="dxa"/>
                <w:tcBorders>
                  <w:top w:val="single" w:sz="4" w:space="0" w:color="auto"/>
                  <w:left w:val="single" w:sz="4" w:space="0" w:color="auto"/>
                  <w:bottom w:val="single" w:sz="4" w:space="0" w:color="auto"/>
                  <w:right w:val="single" w:sz="4" w:space="0" w:color="auto"/>
                </w:tcBorders>
              </w:tcPr>
            </w:tcPrChange>
          </w:tcPr>
          <w:p w14:paraId="1B8F4705" w14:textId="77777777" w:rsidR="0001571B" w:rsidRPr="00C37D2B" w:rsidRDefault="0001571B" w:rsidP="00670F81">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Change w:id="414" w:author="CATT" w:date="2020-02-10T11:27:00Z">
              <w:tcPr>
                <w:tcW w:w="1080" w:type="dxa"/>
                <w:tcBorders>
                  <w:top w:val="single" w:sz="4" w:space="0" w:color="auto"/>
                  <w:left w:val="single" w:sz="4" w:space="0" w:color="auto"/>
                  <w:bottom w:val="single" w:sz="4" w:space="0" w:color="auto"/>
                  <w:right w:val="single" w:sz="4" w:space="0" w:color="auto"/>
                </w:tcBorders>
              </w:tcPr>
            </w:tcPrChange>
          </w:tcPr>
          <w:p w14:paraId="62A45811" w14:textId="77777777" w:rsidR="0001571B" w:rsidRPr="00C37D2B" w:rsidRDefault="0001571B" w:rsidP="00670F81">
            <w:pPr>
              <w:pStyle w:val="TAC"/>
              <w:rPr>
                <w:lang w:eastAsia="ja-JP"/>
              </w:rPr>
            </w:pPr>
            <w:r w:rsidRPr="00C37D2B">
              <w:rPr>
                <w:lang w:eastAsia="ja-JP"/>
              </w:rPr>
              <w:t>reject</w:t>
            </w:r>
          </w:p>
        </w:tc>
      </w:tr>
      <w:tr w:rsidR="0001571B" w:rsidRPr="00C37D2B" w14:paraId="136774BB" w14:textId="77777777" w:rsidTr="0010559D">
        <w:trPr>
          <w:trPrChange w:id="415" w:author="CATT" w:date="2020-02-10T11:27:00Z">
            <w:trPr>
              <w:wBefore w:w="26" w:type="dxa"/>
              <w:wAfter w:w="601" w:type="dxa"/>
            </w:trPr>
          </w:trPrChange>
        </w:trPr>
        <w:tc>
          <w:tcPr>
            <w:tcW w:w="2312" w:type="dxa"/>
            <w:tcBorders>
              <w:top w:val="single" w:sz="4" w:space="0" w:color="auto"/>
              <w:left w:val="single" w:sz="4" w:space="0" w:color="auto"/>
              <w:bottom w:val="single" w:sz="4" w:space="0" w:color="auto"/>
              <w:right w:val="single" w:sz="4" w:space="0" w:color="auto"/>
            </w:tcBorders>
            <w:tcPrChange w:id="416" w:author="CATT" w:date="2020-02-10T11:27:00Z">
              <w:tcPr>
                <w:tcW w:w="2312" w:type="dxa"/>
                <w:tcBorders>
                  <w:top w:val="single" w:sz="4" w:space="0" w:color="auto"/>
                  <w:left w:val="single" w:sz="4" w:space="0" w:color="auto"/>
                  <w:bottom w:val="single" w:sz="4" w:space="0" w:color="auto"/>
                  <w:right w:val="single" w:sz="4" w:space="0" w:color="auto"/>
                </w:tcBorders>
              </w:tcPr>
            </w:tcPrChange>
          </w:tcPr>
          <w:p w14:paraId="2A5A1F26" w14:textId="77777777" w:rsidR="0001571B" w:rsidRPr="00C37D2B" w:rsidRDefault="0001571B" w:rsidP="00670F81">
            <w:pPr>
              <w:pStyle w:val="TAL"/>
              <w:ind w:left="425"/>
              <w:rPr>
                <w:lang w:eastAsia="ja-JP"/>
              </w:rPr>
            </w:pPr>
            <w:r w:rsidRPr="00C37D2B">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Change w:id="417" w:author="CATT" w:date="2020-02-10T11:27:00Z">
              <w:tcPr>
                <w:tcW w:w="1070" w:type="dxa"/>
                <w:tcBorders>
                  <w:top w:val="single" w:sz="4" w:space="0" w:color="auto"/>
                  <w:left w:val="single" w:sz="4" w:space="0" w:color="auto"/>
                  <w:bottom w:val="single" w:sz="4" w:space="0" w:color="auto"/>
                  <w:right w:val="single" w:sz="4" w:space="0" w:color="auto"/>
                </w:tcBorders>
              </w:tcPr>
            </w:tcPrChange>
          </w:tcPr>
          <w:p w14:paraId="5E69D0D1" w14:textId="77777777" w:rsidR="0001571B" w:rsidRPr="00C37D2B" w:rsidRDefault="0001571B" w:rsidP="00670F8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Change w:id="418" w:author="CATT" w:date="2020-02-10T11:27:00Z">
              <w:tcPr>
                <w:tcW w:w="900" w:type="dxa"/>
                <w:tcBorders>
                  <w:top w:val="single" w:sz="4" w:space="0" w:color="auto"/>
                  <w:left w:val="single" w:sz="4" w:space="0" w:color="auto"/>
                  <w:bottom w:val="single" w:sz="4" w:space="0" w:color="auto"/>
                  <w:right w:val="single" w:sz="4" w:space="0" w:color="auto"/>
                </w:tcBorders>
              </w:tcPr>
            </w:tcPrChange>
          </w:tcPr>
          <w:p w14:paraId="1C7CBDDE" w14:textId="77777777" w:rsidR="0001571B" w:rsidRPr="00C37D2B" w:rsidRDefault="0001571B" w:rsidP="00670F8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Change w:id="419" w:author="CATT" w:date="2020-02-10T11:27:00Z">
              <w:tcPr>
                <w:tcW w:w="1800" w:type="dxa"/>
                <w:tcBorders>
                  <w:top w:val="single" w:sz="4" w:space="0" w:color="auto"/>
                  <w:left w:val="single" w:sz="4" w:space="0" w:color="auto"/>
                  <w:bottom w:val="single" w:sz="4" w:space="0" w:color="auto"/>
                  <w:right w:val="single" w:sz="4" w:space="0" w:color="auto"/>
                </w:tcBorders>
              </w:tcPr>
            </w:tcPrChange>
          </w:tcPr>
          <w:p w14:paraId="788C9C40" w14:textId="77777777" w:rsidR="0001571B" w:rsidRPr="00C37D2B" w:rsidRDefault="0001571B" w:rsidP="00670F81">
            <w:pPr>
              <w:pStyle w:val="TAL"/>
              <w:rPr>
                <w:lang w:eastAsia="ja-JP"/>
              </w:rPr>
            </w:pPr>
            <w:r w:rsidRPr="00C37D2B">
              <w:rPr>
                <w:lang w:eastAsia="ja-JP"/>
              </w:rPr>
              <w:t>9.2.5</w:t>
            </w:r>
          </w:p>
        </w:tc>
        <w:tc>
          <w:tcPr>
            <w:tcW w:w="1620" w:type="dxa"/>
            <w:tcBorders>
              <w:top w:val="single" w:sz="4" w:space="0" w:color="auto"/>
              <w:left w:val="single" w:sz="4" w:space="0" w:color="auto"/>
              <w:bottom w:val="single" w:sz="4" w:space="0" w:color="auto"/>
              <w:right w:val="single" w:sz="4" w:space="0" w:color="auto"/>
            </w:tcBorders>
            <w:tcPrChange w:id="420" w:author="CATT" w:date="2020-02-10T11:27:00Z">
              <w:tcPr>
                <w:tcW w:w="1620" w:type="dxa"/>
                <w:tcBorders>
                  <w:top w:val="single" w:sz="4" w:space="0" w:color="auto"/>
                  <w:left w:val="single" w:sz="4" w:space="0" w:color="auto"/>
                  <w:bottom w:val="single" w:sz="4" w:space="0" w:color="auto"/>
                  <w:right w:val="single" w:sz="4" w:space="0" w:color="auto"/>
                </w:tcBorders>
              </w:tcPr>
            </w:tcPrChange>
          </w:tcPr>
          <w:p w14:paraId="455342B4" w14:textId="77777777" w:rsidR="0001571B" w:rsidRPr="00C37D2B" w:rsidRDefault="0001571B" w:rsidP="00670F8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Change w:id="421" w:author="CATT" w:date="2020-02-10T11:27:00Z">
              <w:tcPr>
                <w:tcW w:w="1107" w:type="dxa"/>
                <w:tcBorders>
                  <w:top w:val="single" w:sz="4" w:space="0" w:color="auto"/>
                  <w:left w:val="single" w:sz="4" w:space="0" w:color="auto"/>
                  <w:bottom w:val="single" w:sz="4" w:space="0" w:color="auto"/>
                  <w:right w:val="single" w:sz="4" w:space="0" w:color="auto"/>
                </w:tcBorders>
              </w:tcPr>
            </w:tcPrChange>
          </w:tcPr>
          <w:p w14:paraId="2632CC2F" w14:textId="77777777" w:rsidR="0001571B" w:rsidRPr="00C37D2B" w:rsidRDefault="0001571B" w:rsidP="00670F81">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Change w:id="422" w:author="CATT" w:date="2020-02-10T11:27:00Z">
              <w:tcPr>
                <w:tcW w:w="1080" w:type="dxa"/>
                <w:tcBorders>
                  <w:top w:val="single" w:sz="4" w:space="0" w:color="auto"/>
                  <w:left w:val="single" w:sz="4" w:space="0" w:color="auto"/>
                  <w:bottom w:val="single" w:sz="4" w:space="0" w:color="auto"/>
                  <w:right w:val="single" w:sz="4" w:space="0" w:color="auto"/>
                </w:tcBorders>
              </w:tcPr>
            </w:tcPrChange>
          </w:tcPr>
          <w:p w14:paraId="05CFE3EB" w14:textId="77777777" w:rsidR="0001571B" w:rsidRPr="00C37D2B" w:rsidRDefault="0001571B" w:rsidP="00670F81">
            <w:pPr>
              <w:pStyle w:val="TAC"/>
              <w:rPr>
                <w:lang w:eastAsia="ja-JP"/>
              </w:rPr>
            </w:pPr>
            <w:r w:rsidRPr="00C37D2B">
              <w:rPr>
                <w:lang w:eastAsia="ja-JP"/>
              </w:rPr>
              <w:t>ignore</w:t>
            </w:r>
          </w:p>
        </w:tc>
      </w:tr>
      <w:tr w:rsidR="0001571B" w:rsidRPr="00C37D2B" w14:paraId="1663E13C" w14:textId="77777777" w:rsidTr="0010559D">
        <w:trPr>
          <w:trPrChange w:id="423" w:author="CATT" w:date="2020-02-10T11:27:00Z">
            <w:trPr>
              <w:wBefore w:w="26" w:type="dxa"/>
              <w:wAfter w:w="601" w:type="dxa"/>
            </w:trPr>
          </w:trPrChange>
        </w:trPr>
        <w:tc>
          <w:tcPr>
            <w:tcW w:w="2312" w:type="dxa"/>
            <w:tcBorders>
              <w:top w:val="single" w:sz="4" w:space="0" w:color="auto"/>
              <w:left w:val="single" w:sz="4" w:space="0" w:color="auto"/>
              <w:bottom w:val="single" w:sz="4" w:space="0" w:color="auto"/>
              <w:right w:val="single" w:sz="4" w:space="0" w:color="auto"/>
            </w:tcBorders>
            <w:tcPrChange w:id="424" w:author="CATT" w:date="2020-02-10T11:27:00Z">
              <w:tcPr>
                <w:tcW w:w="2312" w:type="dxa"/>
                <w:tcBorders>
                  <w:top w:val="single" w:sz="4" w:space="0" w:color="auto"/>
                  <w:left w:val="single" w:sz="4" w:space="0" w:color="auto"/>
                  <w:bottom w:val="single" w:sz="4" w:space="0" w:color="auto"/>
                  <w:right w:val="single" w:sz="4" w:space="0" w:color="auto"/>
                </w:tcBorders>
              </w:tcPr>
            </w:tcPrChange>
          </w:tcPr>
          <w:p w14:paraId="02F5F2EB" w14:textId="77777777" w:rsidR="0001571B" w:rsidRPr="00C37D2B" w:rsidRDefault="0001571B" w:rsidP="00670F81">
            <w:pPr>
              <w:pStyle w:val="TAL"/>
              <w:ind w:left="142"/>
              <w:rPr>
                <w:lang w:eastAsia="ja-JP"/>
              </w:rPr>
            </w:pPr>
            <w:r w:rsidRPr="00C37D2B">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Change w:id="425" w:author="CATT" w:date="2020-02-10T11:27:00Z">
              <w:tcPr>
                <w:tcW w:w="1070" w:type="dxa"/>
                <w:tcBorders>
                  <w:top w:val="single" w:sz="4" w:space="0" w:color="auto"/>
                  <w:left w:val="single" w:sz="4" w:space="0" w:color="auto"/>
                  <w:bottom w:val="single" w:sz="4" w:space="0" w:color="auto"/>
                  <w:right w:val="single" w:sz="4" w:space="0" w:color="auto"/>
                </w:tcBorders>
              </w:tcPr>
            </w:tcPrChange>
          </w:tcPr>
          <w:p w14:paraId="3074D1B3" w14:textId="77777777" w:rsidR="0001571B" w:rsidRPr="00C37D2B" w:rsidRDefault="0001571B" w:rsidP="00670F81">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Change w:id="426" w:author="CATT" w:date="2020-02-10T11:27:00Z">
              <w:tcPr>
                <w:tcW w:w="900" w:type="dxa"/>
                <w:tcBorders>
                  <w:top w:val="single" w:sz="4" w:space="0" w:color="auto"/>
                  <w:left w:val="single" w:sz="4" w:space="0" w:color="auto"/>
                  <w:bottom w:val="single" w:sz="4" w:space="0" w:color="auto"/>
                  <w:right w:val="single" w:sz="4" w:space="0" w:color="auto"/>
                </w:tcBorders>
              </w:tcPr>
            </w:tcPrChange>
          </w:tcPr>
          <w:p w14:paraId="0C9D9FF1" w14:textId="77777777" w:rsidR="0001571B" w:rsidRPr="00C37D2B" w:rsidRDefault="0001571B" w:rsidP="00670F8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Change w:id="427" w:author="CATT" w:date="2020-02-10T11:27:00Z">
              <w:tcPr>
                <w:tcW w:w="1800" w:type="dxa"/>
                <w:tcBorders>
                  <w:top w:val="single" w:sz="4" w:space="0" w:color="auto"/>
                  <w:left w:val="single" w:sz="4" w:space="0" w:color="auto"/>
                  <w:bottom w:val="single" w:sz="4" w:space="0" w:color="auto"/>
                  <w:right w:val="single" w:sz="4" w:space="0" w:color="auto"/>
                </w:tcBorders>
              </w:tcPr>
            </w:tcPrChange>
          </w:tcPr>
          <w:p w14:paraId="160D97DA" w14:textId="77777777" w:rsidR="0001571B" w:rsidRPr="00C37D2B" w:rsidRDefault="0001571B" w:rsidP="00670F81">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Change w:id="428" w:author="CATT" w:date="2020-02-10T11:27:00Z">
              <w:tcPr>
                <w:tcW w:w="1620" w:type="dxa"/>
                <w:tcBorders>
                  <w:top w:val="single" w:sz="4" w:space="0" w:color="auto"/>
                  <w:left w:val="single" w:sz="4" w:space="0" w:color="auto"/>
                  <w:bottom w:val="single" w:sz="4" w:space="0" w:color="auto"/>
                  <w:right w:val="single" w:sz="4" w:space="0" w:color="auto"/>
                </w:tcBorders>
              </w:tcPr>
            </w:tcPrChange>
          </w:tcPr>
          <w:p w14:paraId="22873B9F" w14:textId="77777777" w:rsidR="0001571B" w:rsidRPr="00C37D2B" w:rsidRDefault="0001571B" w:rsidP="00670F81">
            <w:pPr>
              <w:pStyle w:val="TAL"/>
              <w:rPr>
                <w:lang w:eastAsia="ja-JP"/>
              </w:rPr>
            </w:pPr>
            <w:r w:rsidRPr="00C37D2B">
              <w:rPr>
                <w:lang w:eastAsia="ja-JP"/>
              </w:rPr>
              <w:t xml:space="preserve">Includes either the RRC Handover Preparation Information message as defined in subclause 10.2.2 of TS 36.331 [9], or the </w:t>
            </w:r>
            <w:r w:rsidRPr="00C37D2B">
              <w:rPr>
                <w:i/>
                <w:lang w:eastAsia="ja-JP"/>
              </w:rPr>
              <w:t>HandoverPreparationInformation-NB</w:t>
            </w:r>
            <w:r w:rsidRPr="00C37D2B">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Change w:id="429" w:author="CATT" w:date="2020-02-10T11:27:00Z">
              <w:tcPr>
                <w:tcW w:w="1107" w:type="dxa"/>
                <w:tcBorders>
                  <w:top w:val="single" w:sz="4" w:space="0" w:color="auto"/>
                  <w:left w:val="single" w:sz="4" w:space="0" w:color="auto"/>
                  <w:bottom w:val="single" w:sz="4" w:space="0" w:color="auto"/>
                  <w:right w:val="single" w:sz="4" w:space="0" w:color="auto"/>
                </w:tcBorders>
              </w:tcPr>
            </w:tcPrChange>
          </w:tcPr>
          <w:p w14:paraId="390709CB" w14:textId="77777777" w:rsidR="0001571B" w:rsidRPr="00C37D2B" w:rsidRDefault="0001571B" w:rsidP="00670F81">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Change w:id="430" w:author="CATT" w:date="2020-02-10T11:27:00Z">
              <w:tcPr>
                <w:tcW w:w="1080" w:type="dxa"/>
                <w:tcBorders>
                  <w:top w:val="single" w:sz="4" w:space="0" w:color="auto"/>
                  <w:left w:val="single" w:sz="4" w:space="0" w:color="auto"/>
                  <w:bottom w:val="single" w:sz="4" w:space="0" w:color="auto"/>
                  <w:right w:val="single" w:sz="4" w:space="0" w:color="auto"/>
                </w:tcBorders>
              </w:tcPr>
            </w:tcPrChange>
          </w:tcPr>
          <w:p w14:paraId="5E0F9214" w14:textId="77777777" w:rsidR="0001571B" w:rsidRPr="00C37D2B" w:rsidRDefault="0001571B" w:rsidP="00670F81">
            <w:pPr>
              <w:pStyle w:val="TAC"/>
              <w:rPr>
                <w:lang w:eastAsia="ja-JP"/>
              </w:rPr>
            </w:pPr>
          </w:p>
        </w:tc>
      </w:tr>
      <w:tr w:rsidR="0001571B" w:rsidRPr="00C37D2B" w14:paraId="1112595B" w14:textId="77777777" w:rsidTr="0010559D">
        <w:trPr>
          <w:trPrChange w:id="431" w:author="CATT" w:date="2020-02-10T11:27:00Z">
            <w:trPr>
              <w:wBefore w:w="26" w:type="dxa"/>
              <w:wAfter w:w="601" w:type="dxa"/>
            </w:trPr>
          </w:trPrChange>
        </w:trPr>
        <w:tc>
          <w:tcPr>
            <w:tcW w:w="2312" w:type="dxa"/>
            <w:tcBorders>
              <w:top w:val="single" w:sz="4" w:space="0" w:color="auto"/>
              <w:left w:val="single" w:sz="4" w:space="0" w:color="auto"/>
              <w:bottom w:val="single" w:sz="4" w:space="0" w:color="auto"/>
              <w:right w:val="single" w:sz="4" w:space="0" w:color="auto"/>
            </w:tcBorders>
            <w:tcPrChange w:id="432" w:author="CATT" w:date="2020-02-10T11:27:00Z">
              <w:tcPr>
                <w:tcW w:w="2312" w:type="dxa"/>
                <w:tcBorders>
                  <w:top w:val="single" w:sz="4" w:space="0" w:color="auto"/>
                  <w:left w:val="single" w:sz="4" w:space="0" w:color="auto"/>
                  <w:bottom w:val="single" w:sz="4" w:space="0" w:color="auto"/>
                  <w:right w:val="single" w:sz="4" w:space="0" w:color="auto"/>
                </w:tcBorders>
              </w:tcPr>
            </w:tcPrChange>
          </w:tcPr>
          <w:p w14:paraId="10C477B7" w14:textId="77777777" w:rsidR="0001571B" w:rsidRPr="00C37D2B" w:rsidRDefault="0001571B" w:rsidP="00670F81">
            <w:pPr>
              <w:pStyle w:val="TAL"/>
              <w:ind w:left="142"/>
              <w:rPr>
                <w:lang w:eastAsia="ja-JP"/>
              </w:rPr>
            </w:pPr>
            <w:r w:rsidRPr="00C37D2B">
              <w:rPr>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tcPrChange w:id="433" w:author="CATT" w:date="2020-02-10T11:27:00Z">
              <w:tcPr>
                <w:tcW w:w="1070" w:type="dxa"/>
                <w:tcBorders>
                  <w:top w:val="single" w:sz="4" w:space="0" w:color="auto"/>
                  <w:left w:val="single" w:sz="4" w:space="0" w:color="auto"/>
                  <w:bottom w:val="single" w:sz="4" w:space="0" w:color="auto"/>
                  <w:right w:val="single" w:sz="4" w:space="0" w:color="auto"/>
                </w:tcBorders>
              </w:tcPr>
            </w:tcPrChange>
          </w:tcPr>
          <w:p w14:paraId="5C3174CE" w14:textId="77777777" w:rsidR="0001571B" w:rsidRPr="00C37D2B" w:rsidRDefault="0001571B" w:rsidP="00670F8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Change w:id="434" w:author="CATT" w:date="2020-02-10T11:27:00Z">
              <w:tcPr>
                <w:tcW w:w="900" w:type="dxa"/>
                <w:tcBorders>
                  <w:top w:val="single" w:sz="4" w:space="0" w:color="auto"/>
                  <w:left w:val="single" w:sz="4" w:space="0" w:color="auto"/>
                  <w:bottom w:val="single" w:sz="4" w:space="0" w:color="auto"/>
                  <w:right w:val="single" w:sz="4" w:space="0" w:color="auto"/>
                </w:tcBorders>
              </w:tcPr>
            </w:tcPrChange>
          </w:tcPr>
          <w:p w14:paraId="705AEE0E" w14:textId="77777777" w:rsidR="0001571B" w:rsidRPr="00C37D2B" w:rsidRDefault="0001571B" w:rsidP="00670F8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Change w:id="435" w:author="CATT" w:date="2020-02-10T11:27:00Z">
              <w:tcPr>
                <w:tcW w:w="1800" w:type="dxa"/>
                <w:tcBorders>
                  <w:top w:val="single" w:sz="4" w:space="0" w:color="auto"/>
                  <w:left w:val="single" w:sz="4" w:space="0" w:color="auto"/>
                  <w:bottom w:val="single" w:sz="4" w:space="0" w:color="auto"/>
                  <w:right w:val="single" w:sz="4" w:space="0" w:color="auto"/>
                </w:tcBorders>
              </w:tcPr>
            </w:tcPrChange>
          </w:tcPr>
          <w:p w14:paraId="6B6B8C83" w14:textId="77777777" w:rsidR="0001571B" w:rsidRPr="00C37D2B" w:rsidRDefault="0001571B" w:rsidP="00670F81">
            <w:pPr>
              <w:pStyle w:val="TAL"/>
              <w:rPr>
                <w:lang w:eastAsia="ja-JP"/>
              </w:rPr>
            </w:pPr>
            <w:r w:rsidRPr="00C37D2B">
              <w:rPr>
                <w:lang w:eastAsia="ja-JP"/>
              </w:rPr>
              <w:t>9.2.3</w:t>
            </w:r>
          </w:p>
        </w:tc>
        <w:tc>
          <w:tcPr>
            <w:tcW w:w="1620" w:type="dxa"/>
            <w:tcBorders>
              <w:top w:val="single" w:sz="4" w:space="0" w:color="auto"/>
              <w:left w:val="single" w:sz="4" w:space="0" w:color="auto"/>
              <w:bottom w:val="single" w:sz="4" w:space="0" w:color="auto"/>
              <w:right w:val="single" w:sz="4" w:space="0" w:color="auto"/>
            </w:tcBorders>
            <w:tcPrChange w:id="436" w:author="CATT" w:date="2020-02-10T11:27:00Z">
              <w:tcPr>
                <w:tcW w:w="1620" w:type="dxa"/>
                <w:tcBorders>
                  <w:top w:val="single" w:sz="4" w:space="0" w:color="auto"/>
                  <w:left w:val="single" w:sz="4" w:space="0" w:color="auto"/>
                  <w:bottom w:val="single" w:sz="4" w:space="0" w:color="auto"/>
                  <w:right w:val="single" w:sz="4" w:space="0" w:color="auto"/>
                </w:tcBorders>
              </w:tcPr>
            </w:tcPrChange>
          </w:tcPr>
          <w:p w14:paraId="17FA8058" w14:textId="77777777" w:rsidR="0001571B" w:rsidRPr="00C37D2B" w:rsidRDefault="0001571B" w:rsidP="00670F8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Change w:id="437" w:author="CATT" w:date="2020-02-10T11:27:00Z">
              <w:tcPr>
                <w:tcW w:w="1107" w:type="dxa"/>
                <w:tcBorders>
                  <w:top w:val="single" w:sz="4" w:space="0" w:color="auto"/>
                  <w:left w:val="single" w:sz="4" w:space="0" w:color="auto"/>
                  <w:bottom w:val="single" w:sz="4" w:space="0" w:color="auto"/>
                  <w:right w:val="single" w:sz="4" w:space="0" w:color="auto"/>
                </w:tcBorders>
              </w:tcPr>
            </w:tcPrChange>
          </w:tcPr>
          <w:p w14:paraId="001A621A" w14:textId="77777777" w:rsidR="0001571B" w:rsidRPr="00C37D2B" w:rsidRDefault="0001571B" w:rsidP="00670F81">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Change w:id="438" w:author="CATT" w:date="2020-02-10T11:27:00Z">
              <w:tcPr>
                <w:tcW w:w="1080" w:type="dxa"/>
                <w:tcBorders>
                  <w:top w:val="single" w:sz="4" w:space="0" w:color="auto"/>
                  <w:left w:val="single" w:sz="4" w:space="0" w:color="auto"/>
                  <w:bottom w:val="single" w:sz="4" w:space="0" w:color="auto"/>
                  <w:right w:val="single" w:sz="4" w:space="0" w:color="auto"/>
                </w:tcBorders>
              </w:tcPr>
            </w:tcPrChange>
          </w:tcPr>
          <w:p w14:paraId="0F32206B" w14:textId="77777777" w:rsidR="0001571B" w:rsidRPr="00C37D2B" w:rsidRDefault="0001571B" w:rsidP="00670F81">
            <w:pPr>
              <w:pStyle w:val="TAC"/>
              <w:rPr>
                <w:lang w:eastAsia="ja-JP"/>
              </w:rPr>
            </w:pPr>
          </w:p>
        </w:tc>
      </w:tr>
      <w:tr w:rsidR="0001571B" w:rsidRPr="00C37D2B" w14:paraId="56950455" w14:textId="77777777" w:rsidTr="0010559D">
        <w:trPr>
          <w:trPrChange w:id="439" w:author="CATT" w:date="2020-02-10T11:27:00Z">
            <w:trPr>
              <w:wBefore w:w="26" w:type="dxa"/>
              <w:wAfter w:w="601" w:type="dxa"/>
            </w:trPr>
          </w:trPrChange>
        </w:trPr>
        <w:tc>
          <w:tcPr>
            <w:tcW w:w="2312" w:type="dxa"/>
            <w:tcBorders>
              <w:top w:val="single" w:sz="4" w:space="0" w:color="auto"/>
              <w:left w:val="single" w:sz="4" w:space="0" w:color="auto"/>
              <w:bottom w:val="single" w:sz="4" w:space="0" w:color="auto"/>
              <w:right w:val="single" w:sz="4" w:space="0" w:color="auto"/>
            </w:tcBorders>
            <w:tcPrChange w:id="440" w:author="CATT" w:date="2020-02-10T11:27:00Z">
              <w:tcPr>
                <w:tcW w:w="2312" w:type="dxa"/>
                <w:tcBorders>
                  <w:top w:val="single" w:sz="4" w:space="0" w:color="auto"/>
                  <w:left w:val="single" w:sz="4" w:space="0" w:color="auto"/>
                  <w:bottom w:val="single" w:sz="4" w:space="0" w:color="auto"/>
                  <w:right w:val="single" w:sz="4" w:space="0" w:color="auto"/>
                </w:tcBorders>
              </w:tcPr>
            </w:tcPrChange>
          </w:tcPr>
          <w:p w14:paraId="07FAA78C" w14:textId="77777777" w:rsidR="0001571B" w:rsidRPr="00C37D2B" w:rsidRDefault="0001571B" w:rsidP="00670F81">
            <w:pPr>
              <w:pStyle w:val="TAL"/>
              <w:ind w:left="142"/>
              <w:rPr>
                <w:lang w:eastAsia="ja-JP"/>
              </w:rPr>
            </w:pPr>
            <w:r w:rsidRPr="00C37D2B">
              <w:rPr>
                <w:lang w:eastAsia="ja-JP"/>
              </w:rPr>
              <w:t>&gt;Location Reporting Information</w:t>
            </w:r>
          </w:p>
        </w:tc>
        <w:tc>
          <w:tcPr>
            <w:tcW w:w="1070" w:type="dxa"/>
            <w:tcBorders>
              <w:top w:val="single" w:sz="4" w:space="0" w:color="auto"/>
              <w:left w:val="single" w:sz="4" w:space="0" w:color="auto"/>
              <w:bottom w:val="single" w:sz="4" w:space="0" w:color="auto"/>
              <w:right w:val="single" w:sz="4" w:space="0" w:color="auto"/>
            </w:tcBorders>
            <w:tcPrChange w:id="441" w:author="CATT" w:date="2020-02-10T11:27:00Z">
              <w:tcPr>
                <w:tcW w:w="1070" w:type="dxa"/>
                <w:tcBorders>
                  <w:top w:val="single" w:sz="4" w:space="0" w:color="auto"/>
                  <w:left w:val="single" w:sz="4" w:space="0" w:color="auto"/>
                  <w:bottom w:val="single" w:sz="4" w:space="0" w:color="auto"/>
                  <w:right w:val="single" w:sz="4" w:space="0" w:color="auto"/>
                </w:tcBorders>
              </w:tcPr>
            </w:tcPrChange>
          </w:tcPr>
          <w:p w14:paraId="35FA6754" w14:textId="77777777" w:rsidR="0001571B" w:rsidRPr="00C37D2B" w:rsidRDefault="0001571B" w:rsidP="00670F8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Change w:id="442" w:author="CATT" w:date="2020-02-10T11:27:00Z">
              <w:tcPr>
                <w:tcW w:w="900" w:type="dxa"/>
                <w:tcBorders>
                  <w:top w:val="single" w:sz="4" w:space="0" w:color="auto"/>
                  <w:left w:val="single" w:sz="4" w:space="0" w:color="auto"/>
                  <w:bottom w:val="single" w:sz="4" w:space="0" w:color="auto"/>
                  <w:right w:val="single" w:sz="4" w:space="0" w:color="auto"/>
                </w:tcBorders>
              </w:tcPr>
            </w:tcPrChange>
          </w:tcPr>
          <w:p w14:paraId="625AD9C3" w14:textId="77777777" w:rsidR="0001571B" w:rsidRPr="00C37D2B" w:rsidRDefault="0001571B" w:rsidP="00670F8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Change w:id="443" w:author="CATT" w:date="2020-02-10T11:27:00Z">
              <w:tcPr>
                <w:tcW w:w="1800" w:type="dxa"/>
                <w:tcBorders>
                  <w:top w:val="single" w:sz="4" w:space="0" w:color="auto"/>
                  <w:left w:val="single" w:sz="4" w:space="0" w:color="auto"/>
                  <w:bottom w:val="single" w:sz="4" w:space="0" w:color="auto"/>
                  <w:right w:val="single" w:sz="4" w:space="0" w:color="auto"/>
                </w:tcBorders>
              </w:tcPr>
            </w:tcPrChange>
          </w:tcPr>
          <w:p w14:paraId="5260EE7F" w14:textId="77777777" w:rsidR="0001571B" w:rsidRPr="00C37D2B" w:rsidRDefault="0001571B" w:rsidP="00670F81">
            <w:pPr>
              <w:pStyle w:val="TAL"/>
              <w:rPr>
                <w:lang w:eastAsia="ja-JP"/>
              </w:rPr>
            </w:pPr>
            <w:r w:rsidRPr="00C37D2B">
              <w:rPr>
                <w:lang w:eastAsia="ja-JP"/>
              </w:rPr>
              <w:t>9.2.21</w:t>
            </w:r>
          </w:p>
        </w:tc>
        <w:tc>
          <w:tcPr>
            <w:tcW w:w="1620" w:type="dxa"/>
            <w:tcBorders>
              <w:top w:val="single" w:sz="4" w:space="0" w:color="auto"/>
              <w:left w:val="single" w:sz="4" w:space="0" w:color="auto"/>
              <w:bottom w:val="single" w:sz="4" w:space="0" w:color="auto"/>
              <w:right w:val="single" w:sz="4" w:space="0" w:color="auto"/>
            </w:tcBorders>
            <w:tcPrChange w:id="444" w:author="CATT" w:date="2020-02-10T11:27:00Z">
              <w:tcPr>
                <w:tcW w:w="1620" w:type="dxa"/>
                <w:tcBorders>
                  <w:top w:val="single" w:sz="4" w:space="0" w:color="auto"/>
                  <w:left w:val="single" w:sz="4" w:space="0" w:color="auto"/>
                  <w:bottom w:val="single" w:sz="4" w:space="0" w:color="auto"/>
                  <w:right w:val="single" w:sz="4" w:space="0" w:color="auto"/>
                </w:tcBorders>
              </w:tcPr>
            </w:tcPrChange>
          </w:tcPr>
          <w:p w14:paraId="6BAA641D" w14:textId="77777777" w:rsidR="0001571B" w:rsidRPr="00C37D2B" w:rsidRDefault="0001571B" w:rsidP="00670F81">
            <w:pPr>
              <w:pStyle w:val="TAL"/>
              <w:rPr>
                <w:lang w:eastAsia="ja-JP"/>
              </w:rPr>
            </w:pPr>
            <w:r w:rsidRPr="00C37D2B">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Change w:id="445" w:author="CATT" w:date="2020-02-10T11:27:00Z">
              <w:tcPr>
                <w:tcW w:w="1107" w:type="dxa"/>
                <w:tcBorders>
                  <w:top w:val="single" w:sz="4" w:space="0" w:color="auto"/>
                  <w:left w:val="single" w:sz="4" w:space="0" w:color="auto"/>
                  <w:bottom w:val="single" w:sz="4" w:space="0" w:color="auto"/>
                  <w:right w:val="single" w:sz="4" w:space="0" w:color="auto"/>
                </w:tcBorders>
              </w:tcPr>
            </w:tcPrChange>
          </w:tcPr>
          <w:p w14:paraId="02CF8E8C" w14:textId="77777777" w:rsidR="0001571B" w:rsidRPr="00C37D2B" w:rsidRDefault="0001571B" w:rsidP="00670F81">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Change w:id="446" w:author="CATT" w:date="2020-02-10T11:27:00Z">
              <w:tcPr>
                <w:tcW w:w="1080" w:type="dxa"/>
                <w:tcBorders>
                  <w:top w:val="single" w:sz="4" w:space="0" w:color="auto"/>
                  <w:left w:val="single" w:sz="4" w:space="0" w:color="auto"/>
                  <w:bottom w:val="single" w:sz="4" w:space="0" w:color="auto"/>
                  <w:right w:val="single" w:sz="4" w:space="0" w:color="auto"/>
                </w:tcBorders>
              </w:tcPr>
            </w:tcPrChange>
          </w:tcPr>
          <w:p w14:paraId="6F9C3473" w14:textId="77777777" w:rsidR="0001571B" w:rsidRPr="00C37D2B" w:rsidRDefault="0001571B" w:rsidP="00670F81">
            <w:pPr>
              <w:pStyle w:val="TAC"/>
              <w:rPr>
                <w:lang w:eastAsia="ja-JP"/>
              </w:rPr>
            </w:pPr>
          </w:p>
        </w:tc>
      </w:tr>
      <w:tr w:rsidR="0001571B" w:rsidRPr="00C37D2B" w14:paraId="52E8205A" w14:textId="77777777" w:rsidTr="0010559D">
        <w:trPr>
          <w:trPrChange w:id="447" w:author="CATT" w:date="2020-02-10T11:27:00Z">
            <w:trPr>
              <w:wBefore w:w="26" w:type="dxa"/>
              <w:wAfter w:w="601" w:type="dxa"/>
            </w:trPr>
          </w:trPrChange>
        </w:trPr>
        <w:tc>
          <w:tcPr>
            <w:tcW w:w="2312" w:type="dxa"/>
            <w:tcBorders>
              <w:top w:val="single" w:sz="4" w:space="0" w:color="auto"/>
              <w:left w:val="single" w:sz="4" w:space="0" w:color="auto"/>
              <w:bottom w:val="single" w:sz="4" w:space="0" w:color="auto"/>
              <w:right w:val="single" w:sz="4" w:space="0" w:color="auto"/>
            </w:tcBorders>
            <w:tcPrChange w:id="448" w:author="CATT" w:date="2020-02-10T11:27:00Z">
              <w:tcPr>
                <w:tcW w:w="2312" w:type="dxa"/>
                <w:tcBorders>
                  <w:top w:val="single" w:sz="4" w:space="0" w:color="auto"/>
                  <w:left w:val="single" w:sz="4" w:space="0" w:color="auto"/>
                  <w:bottom w:val="single" w:sz="4" w:space="0" w:color="auto"/>
                  <w:right w:val="single" w:sz="4" w:space="0" w:color="auto"/>
                </w:tcBorders>
              </w:tcPr>
            </w:tcPrChange>
          </w:tcPr>
          <w:p w14:paraId="2DD41882" w14:textId="77777777" w:rsidR="0001571B" w:rsidRPr="00C37D2B" w:rsidRDefault="0001571B" w:rsidP="00670F81">
            <w:pPr>
              <w:pStyle w:val="TAL"/>
              <w:ind w:left="142"/>
              <w:rPr>
                <w:lang w:eastAsia="ja-JP"/>
              </w:rPr>
            </w:pPr>
            <w:r w:rsidRPr="00C37D2B">
              <w:rPr>
                <w:lang w:eastAsia="ja-JP"/>
              </w:rPr>
              <w:t xml:space="preserve">&gt;Management Based </w:t>
            </w:r>
            <w:r w:rsidRPr="00C37D2B">
              <w:rPr>
                <w:lang w:eastAsia="ja-JP"/>
              </w:rPr>
              <w:lastRenderedPageBreak/>
              <w:t>MDT Allowed</w:t>
            </w:r>
          </w:p>
        </w:tc>
        <w:tc>
          <w:tcPr>
            <w:tcW w:w="1070" w:type="dxa"/>
            <w:tcBorders>
              <w:top w:val="single" w:sz="4" w:space="0" w:color="auto"/>
              <w:left w:val="single" w:sz="4" w:space="0" w:color="auto"/>
              <w:bottom w:val="single" w:sz="4" w:space="0" w:color="auto"/>
              <w:right w:val="single" w:sz="4" w:space="0" w:color="auto"/>
            </w:tcBorders>
            <w:tcPrChange w:id="449" w:author="CATT" w:date="2020-02-10T11:27:00Z">
              <w:tcPr>
                <w:tcW w:w="1070" w:type="dxa"/>
                <w:tcBorders>
                  <w:top w:val="single" w:sz="4" w:space="0" w:color="auto"/>
                  <w:left w:val="single" w:sz="4" w:space="0" w:color="auto"/>
                  <w:bottom w:val="single" w:sz="4" w:space="0" w:color="auto"/>
                  <w:right w:val="single" w:sz="4" w:space="0" w:color="auto"/>
                </w:tcBorders>
              </w:tcPr>
            </w:tcPrChange>
          </w:tcPr>
          <w:p w14:paraId="3CBCEEB8" w14:textId="77777777" w:rsidR="0001571B" w:rsidRPr="00C37D2B" w:rsidRDefault="0001571B" w:rsidP="00670F81">
            <w:pPr>
              <w:pStyle w:val="TAL"/>
              <w:rPr>
                <w:lang w:eastAsia="ja-JP"/>
              </w:rPr>
            </w:pPr>
            <w:r w:rsidRPr="00C37D2B">
              <w:rPr>
                <w:lang w:eastAsia="ja-JP"/>
              </w:rPr>
              <w:lastRenderedPageBreak/>
              <w:t>O</w:t>
            </w:r>
          </w:p>
        </w:tc>
        <w:tc>
          <w:tcPr>
            <w:tcW w:w="900" w:type="dxa"/>
            <w:tcBorders>
              <w:top w:val="single" w:sz="4" w:space="0" w:color="auto"/>
              <w:left w:val="single" w:sz="4" w:space="0" w:color="auto"/>
              <w:bottom w:val="single" w:sz="4" w:space="0" w:color="auto"/>
              <w:right w:val="single" w:sz="4" w:space="0" w:color="auto"/>
            </w:tcBorders>
            <w:tcPrChange w:id="450" w:author="CATT" w:date="2020-02-10T11:27:00Z">
              <w:tcPr>
                <w:tcW w:w="900" w:type="dxa"/>
                <w:tcBorders>
                  <w:top w:val="single" w:sz="4" w:space="0" w:color="auto"/>
                  <w:left w:val="single" w:sz="4" w:space="0" w:color="auto"/>
                  <w:bottom w:val="single" w:sz="4" w:space="0" w:color="auto"/>
                  <w:right w:val="single" w:sz="4" w:space="0" w:color="auto"/>
                </w:tcBorders>
              </w:tcPr>
            </w:tcPrChange>
          </w:tcPr>
          <w:p w14:paraId="371EEB3A" w14:textId="77777777" w:rsidR="0001571B" w:rsidRPr="00C37D2B" w:rsidRDefault="0001571B" w:rsidP="00670F8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Change w:id="451" w:author="CATT" w:date="2020-02-10T11:27:00Z">
              <w:tcPr>
                <w:tcW w:w="1800" w:type="dxa"/>
                <w:tcBorders>
                  <w:top w:val="single" w:sz="4" w:space="0" w:color="auto"/>
                  <w:left w:val="single" w:sz="4" w:space="0" w:color="auto"/>
                  <w:bottom w:val="single" w:sz="4" w:space="0" w:color="auto"/>
                  <w:right w:val="single" w:sz="4" w:space="0" w:color="auto"/>
                </w:tcBorders>
              </w:tcPr>
            </w:tcPrChange>
          </w:tcPr>
          <w:p w14:paraId="3832D681" w14:textId="77777777" w:rsidR="0001571B" w:rsidRPr="00C37D2B" w:rsidRDefault="0001571B" w:rsidP="00670F81">
            <w:pPr>
              <w:pStyle w:val="TAL"/>
              <w:rPr>
                <w:lang w:eastAsia="ja-JP"/>
              </w:rPr>
            </w:pPr>
            <w:r w:rsidRPr="00C37D2B">
              <w:rPr>
                <w:lang w:eastAsia="ja-JP"/>
              </w:rPr>
              <w:t>9.2.59</w:t>
            </w:r>
          </w:p>
        </w:tc>
        <w:tc>
          <w:tcPr>
            <w:tcW w:w="1620" w:type="dxa"/>
            <w:tcBorders>
              <w:top w:val="single" w:sz="4" w:space="0" w:color="auto"/>
              <w:left w:val="single" w:sz="4" w:space="0" w:color="auto"/>
              <w:bottom w:val="single" w:sz="4" w:space="0" w:color="auto"/>
              <w:right w:val="single" w:sz="4" w:space="0" w:color="auto"/>
            </w:tcBorders>
            <w:tcPrChange w:id="452" w:author="CATT" w:date="2020-02-10T11:27:00Z">
              <w:tcPr>
                <w:tcW w:w="1620" w:type="dxa"/>
                <w:tcBorders>
                  <w:top w:val="single" w:sz="4" w:space="0" w:color="auto"/>
                  <w:left w:val="single" w:sz="4" w:space="0" w:color="auto"/>
                  <w:bottom w:val="single" w:sz="4" w:space="0" w:color="auto"/>
                  <w:right w:val="single" w:sz="4" w:space="0" w:color="auto"/>
                </w:tcBorders>
              </w:tcPr>
            </w:tcPrChange>
          </w:tcPr>
          <w:p w14:paraId="115BE2D1" w14:textId="77777777" w:rsidR="0001571B" w:rsidRPr="00C37D2B" w:rsidRDefault="0001571B" w:rsidP="00670F8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Change w:id="453" w:author="CATT" w:date="2020-02-10T11:27:00Z">
              <w:tcPr>
                <w:tcW w:w="1107" w:type="dxa"/>
                <w:tcBorders>
                  <w:top w:val="single" w:sz="4" w:space="0" w:color="auto"/>
                  <w:left w:val="single" w:sz="4" w:space="0" w:color="auto"/>
                  <w:bottom w:val="single" w:sz="4" w:space="0" w:color="auto"/>
                  <w:right w:val="single" w:sz="4" w:space="0" w:color="auto"/>
                </w:tcBorders>
              </w:tcPr>
            </w:tcPrChange>
          </w:tcPr>
          <w:p w14:paraId="0D191823" w14:textId="77777777" w:rsidR="0001571B" w:rsidRPr="00C37D2B" w:rsidRDefault="0001571B" w:rsidP="00670F81">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Change w:id="454" w:author="CATT" w:date="2020-02-10T11:27:00Z">
              <w:tcPr>
                <w:tcW w:w="1080" w:type="dxa"/>
                <w:tcBorders>
                  <w:top w:val="single" w:sz="4" w:space="0" w:color="auto"/>
                  <w:left w:val="single" w:sz="4" w:space="0" w:color="auto"/>
                  <w:bottom w:val="single" w:sz="4" w:space="0" w:color="auto"/>
                  <w:right w:val="single" w:sz="4" w:space="0" w:color="auto"/>
                </w:tcBorders>
              </w:tcPr>
            </w:tcPrChange>
          </w:tcPr>
          <w:p w14:paraId="16BFB0A3" w14:textId="77777777" w:rsidR="0001571B" w:rsidRPr="00C37D2B" w:rsidRDefault="0001571B" w:rsidP="00670F81">
            <w:pPr>
              <w:pStyle w:val="TAC"/>
              <w:rPr>
                <w:lang w:eastAsia="ja-JP"/>
              </w:rPr>
            </w:pPr>
          </w:p>
        </w:tc>
      </w:tr>
      <w:tr w:rsidR="0001571B" w:rsidRPr="00C37D2B" w14:paraId="5089CE88" w14:textId="77777777" w:rsidTr="0010559D">
        <w:trPr>
          <w:trPrChange w:id="455" w:author="CATT" w:date="2020-02-10T11:27:00Z">
            <w:trPr>
              <w:wBefore w:w="26" w:type="dxa"/>
              <w:wAfter w:w="601" w:type="dxa"/>
            </w:trPr>
          </w:trPrChange>
        </w:trPr>
        <w:tc>
          <w:tcPr>
            <w:tcW w:w="2312" w:type="dxa"/>
            <w:tcBorders>
              <w:top w:val="single" w:sz="4" w:space="0" w:color="auto"/>
              <w:left w:val="single" w:sz="4" w:space="0" w:color="auto"/>
              <w:bottom w:val="single" w:sz="4" w:space="0" w:color="auto"/>
              <w:right w:val="single" w:sz="4" w:space="0" w:color="auto"/>
            </w:tcBorders>
            <w:tcPrChange w:id="456" w:author="CATT" w:date="2020-02-10T11:27:00Z">
              <w:tcPr>
                <w:tcW w:w="2312" w:type="dxa"/>
                <w:tcBorders>
                  <w:top w:val="single" w:sz="4" w:space="0" w:color="auto"/>
                  <w:left w:val="single" w:sz="4" w:space="0" w:color="auto"/>
                  <w:bottom w:val="single" w:sz="4" w:space="0" w:color="auto"/>
                  <w:right w:val="single" w:sz="4" w:space="0" w:color="auto"/>
                </w:tcBorders>
              </w:tcPr>
            </w:tcPrChange>
          </w:tcPr>
          <w:p w14:paraId="2E2DECF2" w14:textId="77777777" w:rsidR="0001571B" w:rsidRPr="00C37D2B" w:rsidRDefault="0001571B" w:rsidP="00670F81">
            <w:pPr>
              <w:pStyle w:val="TAL"/>
              <w:ind w:left="142"/>
              <w:rPr>
                <w:lang w:eastAsia="ja-JP"/>
              </w:rPr>
            </w:pPr>
            <w:r w:rsidRPr="00C37D2B">
              <w:rPr>
                <w:rFonts w:eastAsia="Batang"/>
                <w:b/>
                <w:bCs/>
                <w:lang w:eastAsia="ja-JP"/>
              </w:rPr>
              <w:lastRenderedPageBreak/>
              <w:t>&gt;</w:t>
            </w:r>
            <w:r w:rsidRPr="00C37D2B">
              <w:rPr>
                <w:b/>
                <w:lang w:eastAsia="ja-JP"/>
              </w:rPr>
              <w:t>Management</w:t>
            </w:r>
            <w:r w:rsidRPr="00C37D2B">
              <w:rPr>
                <w:b/>
                <w:i/>
                <w:lang w:eastAsia="ja-JP"/>
              </w:rPr>
              <w:t xml:space="preserve"> </w:t>
            </w:r>
            <w:r w:rsidRPr="00C37D2B">
              <w:rPr>
                <w:b/>
                <w:lang w:eastAsia="zh-CN"/>
              </w:rPr>
              <w:t>Based</w:t>
            </w:r>
            <w:r w:rsidRPr="00C37D2B">
              <w:rPr>
                <w:b/>
                <w:i/>
                <w:lang w:eastAsia="zh-CN"/>
              </w:rPr>
              <w:t xml:space="preserve"> </w:t>
            </w:r>
            <w:r w:rsidRPr="00C37D2B">
              <w:rPr>
                <w:rFonts w:eastAsia="Batang"/>
                <w:b/>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Change w:id="457" w:author="CATT" w:date="2020-02-10T11:27:00Z">
              <w:tcPr>
                <w:tcW w:w="1070" w:type="dxa"/>
                <w:tcBorders>
                  <w:top w:val="single" w:sz="4" w:space="0" w:color="auto"/>
                  <w:left w:val="single" w:sz="4" w:space="0" w:color="auto"/>
                  <w:bottom w:val="single" w:sz="4" w:space="0" w:color="auto"/>
                  <w:right w:val="single" w:sz="4" w:space="0" w:color="auto"/>
                </w:tcBorders>
              </w:tcPr>
            </w:tcPrChange>
          </w:tcPr>
          <w:p w14:paraId="32E7C7FF" w14:textId="77777777" w:rsidR="0001571B" w:rsidRPr="00C37D2B" w:rsidRDefault="0001571B" w:rsidP="00670F8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Change w:id="458" w:author="CATT" w:date="2020-02-10T11:27:00Z">
              <w:tcPr>
                <w:tcW w:w="900" w:type="dxa"/>
                <w:tcBorders>
                  <w:top w:val="single" w:sz="4" w:space="0" w:color="auto"/>
                  <w:left w:val="single" w:sz="4" w:space="0" w:color="auto"/>
                  <w:bottom w:val="single" w:sz="4" w:space="0" w:color="auto"/>
                  <w:right w:val="single" w:sz="4" w:space="0" w:color="auto"/>
                </w:tcBorders>
              </w:tcPr>
            </w:tcPrChange>
          </w:tcPr>
          <w:p w14:paraId="00F05171" w14:textId="77777777" w:rsidR="0001571B" w:rsidRPr="00C37D2B" w:rsidRDefault="0001571B" w:rsidP="00670F8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Change w:id="459" w:author="CATT" w:date="2020-02-10T11:27:00Z">
              <w:tcPr>
                <w:tcW w:w="1800" w:type="dxa"/>
                <w:tcBorders>
                  <w:top w:val="single" w:sz="4" w:space="0" w:color="auto"/>
                  <w:left w:val="single" w:sz="4" w:space="0" w:color="auto"/>
                  <w:bottom w:val="single" w:sz="4" w:space="0" w:color="auto"/>
                  <w:right w:val="single" w:sz="4" w:space="0" w:color="auto"/>
                </w:tcBorders>
              </w:tcPr>
            </w:tcPrChange>
          </w:tcPr>
          <w:p w14:paraId="1E70FA53" w14:textId="77777777" w:rsidR="0001571B" w:rsidRPr="00C37D2B" w:rsidRDefault="0001571B" w:rsidP="00670F81">
            <w:pPr>
              <w:pStyle w:val="TAL"/>
              <w:rPr>
                <w:lang w:eastAsia="ja-JP"/>
              </w:rPr>
            </w:pPr>
            <w:r w:rsidRPr="00C37D2B">
              <w:rPr>
                <w:lang w:eastAsia="ja-JP"/>
              </w:rPr>
              <w:t>MDT PLMN List</w:t>
            </w:r>
          </w:p>
          <w:p w14:paraId="6F400450" w14:textId="77777777" w:rsidR="0001571B" w:rsidRPr="00C37D2B" w:rsidRDefault="0001571B" w:rsidP="00670F81">
            <w:pPr>
              <w:pStyle w:val="TAL"/>
              <w:rPr>
                <w:lang w:eastAsia="ja-JP"/>
              </w:rPr>
            </w:pPr>
            <w:r w:rsidRPr="00C37D2B">
              <w:rPr>
                <w:lang w:eastAsia="ja-JP"/>
              </w:rPr>
              <w:t>9.2.64</w:t>
            </w:r>
          </w:p>
        </w:tc>
        <w:tc>
          <w:tcPr>
            <w:tcW w:w="1620" w:type="dxa"/>
            <w:tcBorders>
              <w:top w:val="single" w:sz="4" w:space="0" w:color="auto"/>
              <w:left w:val="single" w:sz="4" w:space="0" w:color="auto"/>
              <w:bottom w:val="single" w:sz="4" w:space="0" w:color="auto"/>
              <w:right w:val="single" w:sz="4" w:space="0" w:color="auto"/>
            </w:tcBorders>
            <w:tcPrChange w:id="460" w:author="CATT" w:date="2020-02-10T11:27:00Z">
              <w:tcPr>
                <w:tcW w:w="1620" w:type="dxa"/>
                <w:tcBorders>
                  <w:top w:val="single" w:sz="4" w:space="0" w:color="auto"/>
                  <w:left w:val="single" w:sz="4" w:space="0" w:color="auto"/>
                  <w:bottom w:val="single" w:sz="4" w:space="0" w:color="auto"/>
                  <w:right w:val="single" w:sz="4" w:space="0" w:color="auto"/>
                </w:tcBorders>
              </w:tcPr>
            </w:tcPrChange>
          </w:tcPr>
          <w:p w14:paraId="05F26551" w14:textId="77777777" w:rsidR="0001571B" w:rsidRPr="00C37D2B" w:rsidRDefault="0001571B" w:rsidP="00670F8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Change w:id="461" w:author="CATT" w:date="2020-02-10T11:27:00Z">
              <w:tcPr>
                <w:tcW w:w="1107" w:type="dxa"/>
                <w:tcBorders>
                  <w:top w:val="single" w:sz="4" w:space="0" w:color="auto"/>
                  <w:left w:val="single" w:sz="4" w:space="0" w:color="auto"/>
                  <w:bottom w:val="single" w:sz="4" w:space="0" w:color="auto"/>
                  <w:right w:val="single" w:sz="4" w:space="0" w:color="auto"/>
                </w:tcBorders>
              </w:tcPr>
            </w:tcPrChange>
          </w:tcPr>
          <w:p w14:paraId="3F25940A" w14:textId="77777777" w:rsidR="0001571B" w:rsidRPr="00C37D2B" w:rsidRDefault="0001571B" w:rsidP="00670F81">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Change w:id="462" w:author="CATT" w:date="2020-02-10T11:27:00Z">
              <w:tcPr>
                <w:tcW w:w="1080" w:type="dxa"/>
                <w:tcBorders>
                  <w:top w:val="single" w:sz="4" w:space="0" w:color="auto"/>
                  <w:left w:val="single" w:sz="4" w:space="0" w:color="auto"/>
                  <w:bottom w:val="single" w:sz="4" w:space="0" w:color="auto"/>
                  <w:right w:val="single" w:sz="4" w:space="0" w:color="auto"/>
                </w:tcBorders>
              </w:tcPr>
            </w:tcPrChange>
          </w:tcPr>
          <w:p w14:paraId="1FAD25A4" w14:textId="77777777" w:rsidR="0001571B" w:rsidRPr="00C37D2B" w:rsidRDefault="0001571B" w:rsidP="00670F81">
            <w:pPr>
              <w:pStyle w:val="TAC"/>
              <w:rPr>
                <w:lang w:eastAsia="ja-JP"/>
              </w:rPr>
            </w:pPr>
          </w:p>
        </w:tc>
      </w:tr>
      <w:tr w:rsidR="0001571B" w:rsidRPr="00C37D2B" w14:paraId="03AEA095" w14:textId="77777777" w:rsidTr="0010559D">
        <w:trPr>
          <w:trPrChange w:id="463" w:author="CATT" w:date="2020-02-10T11:27:00Z">
            <w:trPr>
              <w:wBefore w:w="26" w:type="dxa"/>
              <w:wAfter w:w="601" w:type="dxa"/>
            </w:trPr>
          </w:trPrChange>
        </w:trPr>
        <w:tc>
          <w:tcPr>
            <w:tcW w:w="2312" w:type="dxa"/>
            <w:tcBorders>
              <w:top w:val="single" w:sz="4" w:space="0" w:color="auto"/>
              <w:left w:val="single" w:sz="4" w:space="0" w:color="auto"/>
              <w:bottom w:val="single" w:sz="4" w:space="0" w:color="auto"/>
              <w:right w:val="single" w:sz="4" w:space="0" w:color="auto"/>
            </w:tcBorders>
            <w:tcPrChange w:id="464" w:author="CATT" w:date="2020-02-10T11:27:00Z">
              <w:tcPr>
                <w:tcW w:w="2312" w:type="dxa"/>
                <w:tcBorders>
                  <w:top w:val="single" w:sz="4" w:space="0" w:color="auto"/>
                  <w:left w:val="single" w:sz="4" w:space="0" w:color="auto"/>
                  <w:bottom w:val="single" w:sz="4" w:space="0" w:color="auto"/>
                  <w:right w:val="single" w:sz="4" w:space="0" w:color="auto"/>
                </w:tcBorders>
              </w:tcPr>
            </w:tcPrChange>
          </w:tcPr>
          <w:p w14:paraId="51C51BF6" w14:textId="77777777" w:rsidR="0001571B" w:rsidRPr="00C37D2B" w:rsidRDefault="0001571B" w:rsidP="00670F81">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Change w:id="465" w:author="CATT" w:date="2020-02-10T11:27:00Z">
              <w:tcPr>
                <w:tcW w:w="1070" w:type="dxa"/>
                <w:tcBorders>
                  <w:top w:val="single" w:sz="4" w:space="0" w:color="auto"/>
                  <w:left w:val="single" w:sz="4" w:space="0" w:color="auto"/>
                  <w:bottom w:val="single" w:sz="4" w:space="0" w:color="auto"/>
                  <w:right w:val="single" w:sz="4" w:space="0" w:color="auto"/>
                </w:tcBorders>
              </w:tcPr>
            </w:tcPrChange>
          </w:tcPr>
          <w:p w14:paraId="11CE7D11" w14:textId="77777777" w:rsidR="0001571B" w:rsidRPr="00C37D2B" w:rsidRDefault="0001571B" w:rsidP="00670F81">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Change w:id="466" w:author="CATT" w:date="2020-02-10T11:27:00Z">
              <w:tcPr>
                <w:tcW w:w="900" w:type="dxa"/>
                <w:tcBorders>
                  <w:top w:val="single" w:sz="4" w:space="0" w:color="auto"/>
                  <w:left w:val="single" w:sz="4" w:space="0" w:color="auto"/>
                  <w:bottom w:val="single" w:sz="4" w:space="0" w:color="auto"/>
                  <w:right w:val="single" w:sz="4" w:space="0" w:color="auto"/>
                </w:tcBorders>
              </w:tcPr>
            </w:tcPrChange>
          </w:tcPr>
          <w:p w14:paraId="39A0C0B4" w14:textId="77777777" w:rsidR="0001571B" w:rsidRPr="00C37D2B" w:rsidRDefault="0001571B" w:rsidP="00670F8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Change w:id="467" w:author="CATT" w:date="2020-02-10T11:27:00Z">
              <w:tcPr>
                <w:tcW w:w="1800" w:type="dxa"/>
                <w:tcBorders>
                  <w:top w:val="single" w:sz="4" w:space="0" w:color="auto"/>
                  <w:left w:val="single" w:sz="4" w:space="0" w:color="auto"/>
                  <w:bottom w:val="single" w:sz="4" w:space="0" w:color="auto"/>
                  <w:right w:val="single" w:sz="4" w:space="0" w:color="auto"/>
                </w:tcBorders>
              </w:tcPr>
            </w:tcPrChange>
          </w:tcPr>
          <w:p w14:paraId="670D96D3" w14:textId="77777777" w:rsidR="0001571B" w:rsidRPr="00C37D2B" w:rsidRDefault="0001571B" w:rsidP="00670F81">
            <w:pPr>
              <w:pStyle w:val="TAL"/>
              <w:rPr>
                <w:lang w:eastAsia="ja-JP"/>
              </w:rPr>
            </w:pPr>
            <w:r w:rsidRPr="00C37D2B">
              <w:rPr>
                <w:lang w:eastAsia="zh-CN"/>
              </w:rPr>
              <w:t>9.2.97</w:t>
            </w:r>
          </w:p>
        </w:tc>
        <w:tc>
          <w:tcPr>
            <w:tcW w:w="1620" w:type="dxa"/>
            <w:tcBorders>
              <w:top w:val="single" w:sz="4" w:space="0" w:color="auto"/>
              <w:left w:val="single" w:sz="4" w:space="0" w:color="auto"/>
              <w:bottom w:val="single" w:sz="4" w:space="0" w:color="auto"/>
              <w:right w:val="single" w:sz="4" w:space="0" w:color="auto"/>
            </w:tcBorders>
            <w:tcPrChange w:id="468" w:author="CATT" w:date="2020-02-10T11:27:00Z">
              <w:tcPr>
                <w:tcW w:w="1620" w:type="dxa"/>
                <w:tcBorders>
                  <w:top w:val="single" w:sz="4" w:space="0" w:color="auto"/>
                  <w:left w:val="single" w:sz="4" w:space="0" w:color="auto"/>
                  <w:bottom w:val="single" w:sz="4" w:space="0" w:color="auto"/>
                  <w:right w:val="single" w:sz="4" w:space="0" w:color="auto"/>
                </w:tcBorders>
              </w:tcPr>
            </w:tcPrChange>
          </w:tcPr>
          <w:p w14:paraId="0F6009E7" w14:textId="77777777" w:rsidR="0001571B" w:rsidRPr="00C37D2B" w:rsidRDefault="0001571B" w:rsidP="00670F81">
            <w:pPr>
              <w:pStyle w:val="TAL"/>
              <w:rPr>
                <w:lang w:eastAsia="ja-JP"/>
              </w:rPr>
            </w:pPr>
            <w:r w:rsidRPr="00C37D2B">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Change w:id="469" w:author="CATT" w:date="2020-02-10T11:27:00Z">
              <w:tcPr>
                <w:tcW w:w="1107" w:type="dxa"/>
                <w:tcBorders>
                  <w:top w:val="single" w:sz="4" w:space="0" w:color="auto"/>
                  <w:left w:val="single" w:sz="4" w:space="0" w:color="auto"/>
                  <w:bottom w:val="single" w:sz="4" w:space="0" w:color="auto"/>
                  <w:right w:val="single" w:sz="4" w:space="0" w:color="auto"/>
                </w:tcBorders>
              </w:tcPr>
            </w:tcPrChange>
          </w:tcPr>
          <w:p w14:paraId="72688FF2" w14:textId="77777777" w:rsidR="0001571B" w:rsidRPr="00C37D2B" w:rsidRDefault="0001571B" w:rsidP="00670F81">
            <w:pPr>
              <w:pStyle w:val="TAC"/>
              <w:rPr>
                <w:bCs/>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Change w:id="470" w:author="CATT" w:date="2020-02-10T11:27:00Z">
              <w:tcPr>
                <w:tcW w:w="1080" w:type="dxa"/>
                <w:tcBorders>
                  <w:top w:val="single" w:sz="4" w:space="0" w:color="auto"/>
                  <w:left w:val="single" w:sz="4" w:space="0" w:color="auto"/>
                  <w:bottom w:val="single" w:sz="4" w:space="0" w:color="auto"/>
                  <w:right w:val="single" w:sz="4" w:space="0" w:color="auto"/>
                </w:tcBorders>
              </w:tcPr>
            </w:tcPrChange>
          </w:tcPr>
          <w:p w14:paraId="30673D7D" w14:textId="77777777" w:rsidR="0001571B" w:rsidRPr="00C37D2B" w:rsidRDefault="0001571B" w:rsidP="00670F81">
            <w:pPr>
              <w:pStyle w:val="TAC"/>
              <w:rPr>
                <w:bCs/>
                <w:lang w:eastAsia="ja-JP"/>
              </w:rPr>
            </w:pPr>
            <w:r w:rsidRPr="00C37D2B">
              <w:rPr>
                <w:lang w:eastAsia="zh-CN"/>
              </w:rPr>
              <w:t>ignore</w:t>
            </w:r>
          </w:p>
        </w:tc>
      </w:tr>
      <w:tr w:rsidR="0001571B" w:rsidRPr="00C37D2B" w14:paraId="6402F2BB" w14:textId="77777777" w:rsidTr="0010559D">
        <w:trPr>
          <w:trPrChange w:id="471" w:author="CATT" w:date="2020-02-10T11:27:00Z">
            <w:trPr>
              <w:wBefore w:w="26" w:type="dxa"/>
              <w:wAfter w:w="601" w:type="dxa"/>
            </w:trPr>
          </w:trPrChange>
        </w:trPr>
        <w:tc>
          <w:tcPr>
            <w:tcW w:w="2312" w:type="dxa"/>
            <w:tcBorders>
              <w:top w:val="single" w:sz="4" w:space="0" w:color="auto"/>
              <w:left w:val="single" w:sz="4" w:space="0" w:color="auto"/>
              <w:bottom w:val="single" w:sz="4" w:space="0" w:color="auto"/>
              <w:right w:val="single" w:sz="4" w:space="0" w:color="auto"/>
            </w:tcBorders>
            <w:tcPrChange w:id="472" w:author="CATT" w:date="2020-02-10T11:27:00Z">
              <w:tcPr>
                <w:tcW w:w="2312" w:type="dxa"/>
                <w:tcBorders>
                  <w:top w:val="single" w:sz="4" w:space="0" w:color="auto"/>
                  <w:left w:val="single" w:sz="4" w:space="0" w:color="auto"/>
                  <w:bottom w:val="single" w:sz="4" w:space="0" w:color="auto"/>
                  <w:right w:val="single" w:sz="4" w:space="0" w:color="auto"/>
                </w:tcBorders>
              </w:tcPr>
            </w:tcPrChange>
          </w:tcPr>
          <w:p w14:paraId="5D532222" w14:textId="77777777" w:rsidR="0001571B" w:rsidRPr="00C37D2B" w:rsidRDefault="0001571B" w:rsidP="00670F81">
            <w:pPr>
              <w:pStyle w:val="TAL"/>
              <w:ind w:left="142"/>
              <w:rPr>
                <w:lang w:eastAsia="ja-JP"/>
              </w:rPr>
            </w:pPr>
            <w:r w:rsidRPr="00C37D2B">
              <w:rPr>
                <w:lang w:eastAsia="ja-JP"/>
              </w:rPr>
              <w:t>&gt;Additional RRM Policy Index</w:t>
            </w:r>
          </w:p>
        </w:tc>
        <w:tc>
          <w:tcPr>
            <w:tcW w:w="1070" w:type="dxa"/>
            <w:tcBorders>
              <w:top w:val="single" w:sz="4" w:space="0" w:color="auto"/>
              <w:left w:val="single" w:sz="4" w:space="0" w:color="auto"/>
              <w:bottom w:val="single" w:sz="4" w:space="0" w:color="auto"/>
              <w:right w:val="single" w:sz="4" w:space="0" w:color="auto"/>
            </w:tcBorders>
            <w:tcPrChange w:id="473" w:author="CATT" w:date="2020-02-10T11:27:00Z">
              <w:tcPr>
                <w:tcW w:w="1070" w:type="dxa"/>
                <w:tcBorders>
                  <w:top w:val="single" w:sz="4" w:space="0" w:color="auto"/>
                  <w:left w:val="single" w:sz="4" w:space="0" w:color="auto"/>
                  <w:bottom w:val="single" w:sz="4" w:space="0" w:color="auto"/>
                  <w:right w:val="single" w:sz="4" w:space="0" w:color="auto"/>
                </w:tcBorders>
              </w:tcPr>
            </w:tcPrChange>
          </w:tcPr>
          <w:p w14:paraId="5951606C" w14:textId="77777777" w:rsidR="0001571B" w:rsidRPr="00C37D2B" w:rsidRDefault="0001571B" w:rsidP="00670F81">
            <w:pPr>
              <w:pStyle w:val="TAL"/>
              <w:rPr>
                <w:lang w:eastAsia="zh-CN"/>
              </w:rPr>
            </w:pPr>
            <w:r w:rsidRPr="00C37D2B">
              <w:t>O</w:t>
            </w:r>
          </w:p>
        </w:tc>
        <w:tc>
          <w:tcPr>
            <w:tcW w:w="900" w:type="dxa"/>
            <w:tcBorders>
              <w:top w:val="single" w:sz="4" w:space="0" w:color="auto"/>
              <w:left w:val="single" w:sz="4" w:space="0" w:color="auto"/>
              <w:bottom w:val="single" w:sz="4" w:space="0" w:color="auto"/>
              <w:right w:val="single" w:sz="4" w:space="0" w:color="auto"/>
            </w:tcBorders>
            <w:tcPrChange w:id="474" w:author="CATT" w:date="2020-02-10T11:27:00Z">
              <w:tcPr>
                <w:tcW w:w="900" w:type="dxa"/>
                <w:tcBorders>
                  <w:top w:val="single" w:sz="4" w:space="0" w:color="auto"/>
                  <w:left w:val="single" w:sz="4" w:space="0" w:color="auto"/>
                  <w:bottom w:val="single" w:sz="4" w:space="0" w:color="auto"/>
                  <w:right w:val="single" w:sz="4" w:space="0" w:color="auto"/>
                </w:tcBorders>
              </w:tcPr>
            </w:tcPrChange>
          </w:tcPr>
          <w:p w14:paraId="21ECE28F" w14:textId="77777777" w:rsidR="0001571B" w:rsidRPr="00C37D2B" w:rsidRDefault="0001571B" w:rsidP="00670F8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Change w:id="475" w:author="CATT" w:date="2020-02-10T11:27:00Z">
              <w:tcPr>
                <w:tcW w:w="1800" w:type="dxa"/>
                <w:tcBorders>
                  <w:top w:val="single" w:sz="4" w:space="0" w:color="auto"/>
                  <w:left w:val="single" w:sz="4" w:space="0" w:color="auto"/>
                  <w:bottom w:val="single" w:sz="4" w:space="0" w:color="auto"/>
                  <w:right w:val="single" w:sz="4" w:space="0" w:color="auto"/>
                </w:tcBorders>
              </w:tcPr>
            </w:tcPrChange>
          </w:tcPr>
          <w:p w14:paraId="17BC3AD4" w14:textId="77777777" w:rsidR="0001571B" w:rsidRPr="00C37D2B" w:rsidRDefault="0001571B" w:rsidP="00670F81">
            <w:pPr>
              <w:pStyle w:val="TAL"/>
              <w:rPr>
                <w:lang w:eastAsia="zh-CN"/>
              </w:rPr>
            </w:pPr>
            <w:r w:rsidRPr="00C37D2B">
              <w:t>9.2.25a</w:t>
            </w:r>
          </w:p>
        </w:tc>
        <w:tc>
          <w:tcPr>
            <w:tcW w:w="1620" w:type="dxa"/>
            <w:tcBorders>
              <w:top w:val="single" w:sz="4" w:space="0" w:color="auto"/>
              <w:left w:val="single" w:sz="4" w:space="0" w:color="auto"/>
              <w:bottom w:val="single" w:sz="4" w:space="0" w:color="auto"/>
              <w:right w:val="single" w:sz="4" w:space="0" w:color="auto"/>
            </w:tcBorders>
            <w:tcPrChange w:id="476" w:author="CATT" w:date="2020-02-10T11:27:00Z">
              <w:tcPr>
                <w:tcW w:w="1620" w:type="dxa"/>
                <w:tcBorders>
                  <w:top w:val="single" w:sz="4" w:space="0" w:color="auto"/>
                  <w:left w:val="single" w:sz="4" w:space="0" w:color="auto"/>
                  <w:bottom w:val="single" w:sz="4" w:space="0" w:color="auto"/>
                  <w:right w:val="single" w:sz="4" w:space="0" w:color="auto"/>
                </w:tcBorders>
              </w:tcPr>
            </w:tcPrChange>
          </w:tcPr>
          <w:p w14:paraId="2B29974E" w14:textId="77777777" w:rsidR="0001571B" w:rsidRPr="00C37D2B" w:rsidRDefault="0001571B" w:rsidP="00670F81">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Change w:id="477" w:author="CATT" w:date="2020-02-10T11:27:00Z">
              <w:tcPr>
                <w:tcW w:w="1107" w:type="dxa"/>
                <w:tcBorders>
                  <w:top w:val="single" w:sz="4" w:space="0" w:color="auto"/>
                  <w:left w:val="single" w:sz="4" w:space="0" w:color="auto"/>
                  <w:bottom w:val="single" w:sz="4" w:space="0" w:color="auto"/>
                  <w:right w:val="single" w:sz="4" w:space="0" w:color="auto"/>
                </w:tcBorders>
              </w:tcPr>
            </w:tcPrChange>
          </w:tcPr>
          <w:p w14:paraId="759E5F54" w14:textId="77777777" w:rsidR="0001571B" w:rsidRPr="00C37D2B" w:rsidRDefault="0001571B" w:rsidP="00670F81">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Change w:id="478" w:author="CATT" w:date="2020-02-10T11:27:00Z">
              <w:tcPr>
                <w:tcW w:w="1080" w:type="dxa"/>
                <w:tcBorders>
                  <w:top w:val="single" w:sz="4" w:space="0" w:color="auto"/>
                  <w:left w:val="single" w:sz="4" w:space="0" w:color="auto"/>
                  <w:bottom w:val="single" w:sz="4" w:space="0" w:color="auto"/>
                  <w:right w:val="single" w:sz="4" w:space="0" w:color="auto"/>
                </w:tcBorders>
              </w:tcPr>
            </w:tcPrChange>
          </w:tcPr>
          <w:p w14:paraId="57BC0B1B" w14:textId="77777777" w:rsidR="0001571B" w:rsidRPr="00C37D2B" w:rsidRDefault="0001571B" w:rsidP="00670F81">
            <w:pPr>
              <w:pStyle w:val="TAC"/>
              <w:rPr>
                <w:lang w:eastAsia="zh-CN"/>
              </w:rPr>
            </w:pPr>
            <w:r w:rsidRPr="00C37D2B">
              <w:rPr>
                <w:lang w:eastAsia="zh-CN"/>
              </w:rPr>
              <w:t>ignore</w:t>
            </w:r>
          </w:p>
        </w:tc>
      </w:tr>
      <w:tr w:rsidR="0010559D" w:rsidRPr="00C37D2B" w14:paraId="6F3C89F6" w14:textId="77777777" w:rsidTr="0010559D">
        <w:trPr>
          <w:ins w:id="479" w:author="CATT" w:date="2020-02-10T11:26:00Z"/>
          <w:trPrChange w:id="480" w:author="CATT" w:date="2020-02-10T11:27:00Z">
            <w:trPr>
              <w:wBefore w:w="26" w:type="dxa"/>
              <w:wAfter w:w="601" w:type="dxa"/>
            </w:trPr>
          </w:trPrChange>
        </w:trPr>
        <w:tc>
          <w:tcPr>
            <w:tcW w:w="2312" w:type="dxa"/>
            <w:tcBorders>
              <w:top w:val="single" w:sz="4" w:space="0" w:color="auto"/>
              <w:left w:val="single" w:sz="4" w:space="0" w:color="auto"/>
              <w:bottom w:val="single" w:sz="4" w:space="0" w:color="auto"/>
              <w:right w:val="single" w:sz="4" w:space="0" w:color="auto"/>
            </w:tcBorders>
            <w:tcPrChange w:id="481" w:author="CATT" w:date="2020-02-10T11:27:00Z">
              <w:tcPr>
                <w:tcW w:w="2312" w:type="dxa"/>
                <w:tcBorders>
                  <w:top w:val="single" w:sz="4" w:space="0" w:color="auto"/>
                  <w:left w:val="single" w:sz="4" w:space="0" w:color="auto"/>
                  <w:bottom w:val="single" w:sz="4" w:space="0" w:color="auto"/>
                  <w:right w:val="single" w:sz="4" w:space="0" w:color="auto"/>
                </w:tcBorders>
              </w:tcPr>
            </w:tcPrChange>
          </w:tcPr>
          <w:p w14:paraId="6EA1D9B2" w14:textId="1BAEB7BD" w:rsidR="0010559D" w:rsidRPr="00C37D2B" w:rsidRDefault="0010559D" w:rsidP="0010559D">
            <w:pPr>
              <w:pStyle w:val="TAL"/>
              <w:ind w:left="142"/>
              <w:rPr>
                <w:ins w:id="482" w:author="CATT" w:date="2020-02-10T11:26:00Z"/>
                <w:lang w:eastAsia="ja-JP"/>
              </w:rPr>
            </w:pPr>
            <w:ins w:id="483" w:author="CATT" w:date="2020-02-10T11:27:00Z">
              <w:r w:rsidRPr="00C37D2B">
                <w:rPr>
                  <w:lang w:eastAsia="ja-JP"/>
                </w:rPr>
                <w:t>&gt;</w:t>
              </w:r>
              <w:r w:rsidRPr="009F5A10">
                <w:t xml:space="preserve">UE </w:t>
              </w:r>
              <w:r>
                <w:rPr>
                  <w:rFonts w:hint="eastAsia"/>
                  <w:lang w:eastAsia="zh-CN"/>
                </w:rPr>
                <w:t xml:space="preserve">Radio </w:t>
              </w:r>
              <w:r w:rsidRPr="009F5A10">
                <w:t>Capability</w:t>
              </w:r>
              <w:r>
                <w:t xml:space="preserve"> ID</w:t>
              </w:r>
            </w:ins>
          </w:p>
        </w:tc>
        <w:tc>
          <w:tcPr>
            <w:tcW w:w="1070" w:type="dxa"/>
            <w:tcBorders>
              <w:top w:val="single" w:sz="4" w:space="0" w:color="auto"/>
              <w:left w:val="single" w:sz="4" w:space="0" w:color="auto"/>
              <w:bottom w:val="single" w:sz="4" w:space="0" w:color="auto"/>
              <w:right w:val="single" w:sz="4" w:space="0" w:color="auto"/>
            </w:tcBorders>
            <w:tcPrChange w:id="484" w:author="CATT" w:date="2020-02-10T11:27:00Z">
              <w:tcPr>
                <w:tcW w:w="1070" w:type="dxa"/>
                <w:tcBorders>
                  <w:top w:val="single" w:sz="4" w:space="0" w:color="auto"/>
                  <w:left w:val="single" w:sz="4" w:space="0" w:color="auto"/>
                  <w:bottom w:val="single" w:sz="4" w:space="0" w:color="auto"/>
                  <w:right w:val="single" w:sz="4" w:space="0" w:color="auto"/>
                </w:tcBorders>
              </w:tcPr>
            </w:tcPrChange>
          </w:tcPr>
          <w:p w14:paraId="522975A7" w14:textId="18CB9C30" w:rsidR="0010559D" w:rsidRPr="00C37D2B" w:rsidRDefault="0010559D" w:rsidP="00670F81">
            <w:pPr>
              <w:pStyle w:val="TAL"/>
              <w:rPr>
                <w:ins w:id="485" w:author="CATT" w:date="2020-02-10T11:26:00Z"/>
                <w:lang w:eastAsia="zh-CN"/>
              </w:rPr>
            </w:pPr>
            <w:ins w:id="486" w:author="CATT" w:date="2020-02-10T11:27:00Z">
              <w:r>
                <w:rPr>
                  <w:rFonts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Change w:id="487" w:author="CATT" w:date="2020-02-10T11:27:00Z">
              <w:tcPr>
                <w:tcW w:w="900" w:type="dxa"/>
                <w:tcBorders>
                  <w:top w:val="single" w:sz="4" w:space="0" w:color="auto"/>
                  <w:left w:val="single" w:sz="4" w:space="0" w:color="auto"/>
                  <w:bottom w:val="single" w:sz="4" w:space="0" w:color="auto"/>
                  <w:right w:val="single" w:sz="4" w:space="0" w:color="auto"/>
                </w:tcBorders>
              </w:tcPr>
            </w:tcPrChange>
          </w:tcPr>
          <w:p w14:paraId="1B936867" w14:textId="77777777" w:rsidR="0010559D" w:rsidRPr="00C37D2B" w:rsidRDefault="0010559D" w:rsidP="00670F81">
            <w:pPr>
              <w:pStyle w:val="TAL"/>
              <w:rPr>
                <w:ins w:id="488" w:author="CATT" w:date="2020-02-10T11:26:00Z"/>
                <w:lang w:eastAsia="ja-JP"/>
              </w:rPr>
            </w:pPr>
          </w:p>
        </w:tc>
        <w:tc>
          <w:tcPr>
            <w:tcW w:w="1800" w:type="dxa"/>
            <w:tcBorders>
              <w:top w:val="single" w:sz="4" w:space="0" w:color="auto"/>
              <w:left w:val="single" w:sz="4" w:space="0" w:color="auto"/>
              <w:bottom w:val="single" w:sz="4" w:space="0" w:color="auto"/>
              <w:right w:val="single" w:sz="4" w:space="0" w:color="auto"/>
            </w:tcBorders>
            <w:tcPrChange w:id="489" w:author="CATT" w:date="2020-02-10T11:27:00Z">
              <w:tcPr>
                <w:tcW w:w="1800" w:type="dxa"/>
                <w:tcBorders>
                  <w:top w:val="single" w:sz="4" w:space="0" w:color="auto"/>
                  <w:left w:val="single" w:sz="4" w:space="0" w:color="auto"/>
                  <w:bottom w:val="single" w:sz="4" w:space="0" w:color="auto"/>
                  <w:right w:val="single" w:sz="4" w:space="0" w:color="auto"/>
                </w:tcBorders>
              </w:tcPr>
            </w:tcPrChange>
          </w:tcPr>
          <w:p w14:paraId="0118FE01" w14:textId="56339EB3" w:rsidR="0010559D" w:rsidRPr="00C37D2B" w:rsidRDefault="0010559D" w:rsidP="00670F81">
            <w:pPr>
              <w:pStyle w:val="TAL"/>
              <w:rPr>
                <w:ins w:id="490" w:author="CATT" w:date="2020-02-10T11:26:00Z"/>
                <w:lang w:eastAsia="zh-CN"/>
              </w:rPr>
            </w:pPr>
            <w:ins w:id="491" w:author="CATT" w:date="2020-02-10T11:27:00Z">
              <w:r>
                <w:rPr>
                  <w:rFonts w:hint="eastAsia"/>
                  <w:lang w:eastAsia="zh-CN"/>
                </w:rPr>
                <w:t>9.2.xx</w:t>
              </w:r>
            </w:ins>
          </w:p>
        </w:tc>
        <w:tc>
          <w:tcPr>
            <w:tcW w:w="1620" w:type="dxa"/>
            <w:tcBorders>
              <w:top w:val="single" w:sz="4" w:space="0" w:color="auto"/>
              <w:left w:val="single" w:sz="4" w:space="0" w:color="auto"/>
              <w:bottom w:val="single" w:sz="4" w:space="0" w:color="auto"/>
              <w:right w:val="single" w:sz="4" w:space="0" w:color="auto"/>
            </w:tcBorders>
            <w:tcPrChange w:id="492" w:author="CATT" w:date="2020-02-10T11:27:00Z">
              <w:tcPr>
                <w:tcW w:w="1620" w:type="dxa"/>
                <w:tcBorders>
                  <w:top w:val="single" w:sz="4" w:space="0" w:color="auto"/>
                  <w:left w:val="single" w:sz="4" w:space="0" w:color="auto"/>
                  <w:bottom w:val="single" w:sz="4" w:space="0" w:color="auto"/>
                  <w:right w:val="single" w:sz="4" w:space="0" w:color="auto"/>
                </w:tcBorders>
              </w:tcPr>
            </w:tcPrChange>
          </w:tcPr>
          <w:p w14:paraId="36D523E3" w14:textId="77777777" w:rsidR="0010559D" w:rsidRPr="00C37D2B" w:rsidRDefault="0010559D" w:rsidP="00670F81">
            <w:pPr>
              <w:pStyle w:val="TAL"/>
              <w:rPr>
                <w:ins w:id="493" w:author="CATT" w:date="2020-02-10T11:26:00Z"/>
                <w:lang w:eastAsia="zh-CN"/>
              </w:rPr>
            </w:pPr>
          </w:p>
        </w:tc>
        <w:tc>
          <w:tcPr>
            <w:tcW w:w="1107" w:type="dxa"/>
            <w:tcBorders>
              <w:top w:val="single" w:sz="4" w:space="0" w:color="auto"/>
              <w:left w:val="single" w:sz="4" w:space="0" w:color="auto"/>
              <w:bottom w:val="single" w:sz="4" w:space="0" w:color="auto"/>
              <w:right w:val="single" w:sz="4" w:space="0" w:color="auto"/>
            </w:tcBorders>
            <w:tcPrChange w:id="494" w:author="CATT" w:date="2020-02-10T11:27:00Z">
              <w:tcPr>
                <w:tcW w:w="1107" w:type="dxa"/>
                <w:tcBorders>
                  <w:top w:val="single" w:sz="4" w:space="0" w:color="auto"/>
                  <w:left w:val="single" w:sz="4" w:space="0" w:color="auto"/>
                  <w:bottom w:val="single" w:sz="4" w:space="0" w:color="auto"/>
                  <w:right w:val="single" w:sz="4" w:space="0" w:color="auto"/>
                </w:tcBorders>
              </w:tcPr>
            </w:tcPrChange>
          </w:tcPr>
          <w:p w14:paraId="29CE85CC" w14:textId="155C1AE3" w:rsidR="0010559D" w:rsidRPr="00C37D2B" w:rsidRDefault="0010559D" w:rsidP="00670F81">
            <w:pPr>
              <w:pStyle w:val="TAC"/>
              <w:rPr>
                <w:ins w:id="495" w:author="CATT" w:date="2020-02-10T11:26:00Z"/>
                <w:lang w:eastAsia="zh-CN"/>
              </w:rPr>
            </w:pPr>
            <w:ins w:id="496" w:author="CATT" w:date="2020-02-10T11:27: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Change w:id="497" w:author="CATT" w:date="2020-02-10T11:27:00Z">
              <w:tcPr>
                <w:tcW w:w="1080" w:type="dxa"/>
                <w:tcBorders>
                  <w:top w:val="single" w:sz="4" w:space="0" w:color="auto"/>
                  <w:left w:val="single" w:sz="4" w:space="0" w:color="auto"/>
                  <w:bottom w:val="single" w:sz="4" w:space="0" w:color="auto"/>
                  <w:right w:val="single" w:sz="4" w:space="0" w:color="auto"/>
                </w:tcBorders>
              </w:tcPr>
            </w:tcPrChange>
          </w:tcPr>
          <w:p w14:paraId="72EFA93D" w14:textId="0980327C" w:rsidR="0010559D" w:rsidRPr="00C37D2B" w:rsidRDefault="0010559D" w:rsidP="00670F81">
            <w:pPr>
              <w:pStyle w:val="TAC"/>
              <w:rPr>
                <w:ins w:id="498" w:author="CATT" w:date="2020-02-10T11:26:00Z"/>
                <w:lang w:eastAsia="zh-CN"/>
              </w:rPr>
            </w:pPr>
            <w:ins w:id="499" w:author="CATT" w:date="2020-02-10T11:27:00Z">
              <w:r>
                <w:rPr>
                  <w:rFonts w:hint="eastAsia"/>
                  <w:lang w:eastAsia="zh-CN"/>
                </w:rPr>
                <w:t>reject</w:t>
              </w:r>
            </w:ins>
          </w:p>
        </w:tc>
      </w:tr>
      <w:tr w:rsidR="0001571B" w:rsidRPr="00C37D2B" w14:paraId="40B762D1" w14:textId="77777777" w:rsidTr="0010559D">
        <w:trPr>
          <w:trPrChange w:id="500" w:author="CATT" w:date="2020-02-10T11:27:00Z">
            <w:trPr>
              <w:wBefore w:w="26" w:type="dxa"/>
              <w:wAfter w:w="601" w:type="dxa"/>
            </w:trPr>
          </w:trPrChange>
        </w:trPr>
        <w:tc>
          <w:tcPr>
            <w:tcW w:w="2312" w:type="dxa"/>
            <w:tcBorders>
              <w:top w:val="single" w:sz="4" w:space="0" w:color="auto"/>
              <w:left w:val="single" w:sz="4" w:space="0" w:color="auto"/>
              <w:bottom w:val="single" w:sz="4" w:space="0" w:color="auto"/>
              <w:right w:val="single" w:sz="4" w:space="0" w:color="auto"/>
            </w:tcBorders>
            <w:tcPrChange w:id="501" w:author="CATT" w:date="2020-02-10T11:27:00Z">
              <w:tcPr>
                <w:tcW w:w="2312" w:type="dxa"/>
                <w:tcBorders>
                  <w:top w:val="single" w:sz="4" w:space="0" w:color="auto"/>
                  <w:left w:val="single" w:sz="4" w:space="0" w:color="auto"/>
                  <w:bottom w:val="single" w:sz="4" w:space="0" w:color="auto"/>
                  <w:right w:val="single" w:sz="4" w:space="0" w:color="auto"/>
                </w:tcBorders>
              </w:tcPr>
            </w:tcPrChange>
          </w:tcPr>
          <w:p w14:paraId="6026EDA9" w14:textId="77777777" w:rsidR="0001571B" w:rsidRPr="00C37D2B" w:rsidRDefault="0001571B" w:rsidP="00670F81">
            <w:pPr>
              <w:pStyle w:val="TAL"/>
              <w:rPr>
                <w:lang w:eastAsia="ja-JP"/>
              </w:rPr>
            </w:pPr>
            <w:r w:rsidRPr="00C37D2B">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Change w:id="502" w:author="CATT" w:date="2020-02-10T11:27:00Z">
              <w:tcPr>
                <w:tcW w:w="1070" w:type="dxa"/>
                <w:tcBorders>
                  <w:top w:val="single" w:sz="4" w:space="0" w:color="auto"/>
                  <w:left w:val="single" w:sz="4" w:space="0" w:color="auto"/>
                  <w:bottom w:val="single" w:sz="4" w:space="0" w:color="auto"/>
                  <w:right w:val="single" w:sz="4" w:space="0" w:color="auto"/>
                </w:tcBorders>
              </w:tcPr>
            </w:tcPrChange>
          </w:tcPr>
          <w:p w14:paraId="507864A7" w14:textId="77777777" w:rsidR="0001571B" w:rsidRPr="00C37D2B" w:rsidRDefault="0001571B" w:rsidP="00670F8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Change w:id="503" w:author="CATT" w:date="2020-02-10T11:27:00Z">
              <w:tcPr>
                <w:tcW w:w="900" w:type="dxa"/>
                <w:tcBorders>
                  <w:top w:val="single" w:sz="4" w:space="0" w:color="auto"/>
                  <w:left w:val="single" w:sz="4" w:space="0" w:color="auto"/>
                  <w:bottom w:val="single" w:sz="4" w:space="0" w:color="auto"/>
                  <w:right w:val="single" w:sz="4" w:space="0" w:color="auto"/>
                </w:tcBorders>
              </w:tcPr>
            </w:tcPrChange>
          </w:tcPr>
          <w:p w14:paraId="35BA48F7" w14:textId="77777777" w:rsidR="0001571B" w:rsidRPr="00C37D2B" w:rsidRDefault="0001571B" w:rsidP="00670F8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Change w:id="504" w:author="CATT" w:date="2020-02-10T11:27:00Z">
              <w:tcPr>
                <w:tcW w:w="1800" w:type="dxa"/>
                <w:tcBorders>
                  <w:top w:val="single" w:sz="4" w:space="0" w:color="auto"/>
                  <w:left w:val="single" w:sz="4" w:space="0" w:color="auto"/>
                  <w:bottom w:val="single" w:sz="4" w:space="0" w:color="auto"/>
                  <w:right w:val="single" w:sz="4" w:space="0" w:color="auto"/>
                </w:tcBorders>
              </w:tcPr>
            </w:tcPrChange>
          </w:tcPr>
          <w:p w14:paraId="468DED98" w14:textId="77777777" w:rsidR="0001571B" w:rsidRPr="00C37D2B" w:rsidRDefault="0001571B" w:rsidP="00670F81">
            <w:pPr>
              <w:pStyle w:val="TAL"/>
              <w:rPr>
                <w:lang w:eastAsia="ja-JP"/>
              </w:rPr>
            </w:pPr>
            <w:r w:rsidRPr="00C37D2B">
              <w:rPr>
                <w:lang w:eastAsia="ja-JP"/>
              </w:rPr>
              <w:t>9.2.2</w:t>
            </w:r>
          </w:p>
        </w:tc>
        <w:tc>
          <w:tcPr>
            <w:tcW w:w="1620" w:type="dxa"/>
            <w:tcBorders>
              <w:top w:val="single" w:sz="4" w:space="0" w:color="auto"/>
              <w:left w:val="single" w:sz="4" w:space="0" w:color="auto"/>
              <w:bottom w:val="single" w:sz="4" w:space="0" w:color="auto"/>
              <w:right w:val="single" w:sz="4" w:space="0" w:color="auto"/>
            </w:tcBorders>
            <w:tcPrChange w:id="505" w:author="CATT" w:date="2020-02-10T11:27:00Z">
              <w:tcPr>
                <w:tcW w:w="1620" w:type="dxa"/>
                <w:tcBorders>
                  <w:top w:val="single" w:sz="4" w:space="0" w:color="auto"/>
                  <w:left w:val="single" w:sz="4" w:space="0" w:color="auto"/>
                  <w:bottom w:val="single" w:sz="4" w:space="0" w:color="auto"/>
                  <w:right w:val="single" w:sz="4" w:space="0" w:color="auto"/>
                </w:tcBorders>
              </w:tcPr>
            </w:tcPrChange>
          </w:tcPr>
          <w:p w14:paraId="4DE0AD18" w14:textId="77777777" w:rsidR="0001571B" w:rsidRPr="00C37D2B" w:rsidRDefault="0001571B" w:rsidP="00670F8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Change w:id="506" w:author="CATT" w:date="2020-02-10T11:27:00Z">
              <w:tcPr>
                <w:tcW w:w="1107" w:type="dxa"/>
                <w:tcBorders>
                  <w:top w:val="single" w:sz="4" w:space="0" w:color="auto"/>
                  <w:left w:val="single" w:sz="4" w:space="0" w:color="auto"/>
                  <w:bottom w:val="single" w:sz="4" w:space="0" w:color="auto"/>
                  <w:right w:val="single" w:sz="4" w:space="0" w:color="auto"/>
                </w:tcBorders>
              </w:tcPr>
            </w:tcPrChange>
          </w:tcPr>
          <w:p w14:paraId="3F5D597F" w14:textId="77777777" w:rsidR="0001571B" w:rsidRPr="00C37D2B" w:rsidRDefault="0001571B" w:rsidP="00670F81">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Change w:id="507" w:author="CATT" w:date="2020-02-10T11:27:00Z">
              <w:tcPr>
                <w:tcW w:w="1080" w:type="dxa"/>
                <w:tcBorders>
                  <w:top w:val="single" w:sz="4" w:space="0" w:color="auto"/>
                  <w:left w:val="single" w:sz="4" w:space="0" w:color="auto"/>
                  <w:bottom w:val="single" w:sz="4" w:space="0" w:color="auto"/>
                  <w:right w:val="single" w:sz="4" w:space="0" w:color="auto"/>
                </w:tcBorders>
              </w:tcPr>
            </w:tcPrChange>
          </w:tcPr>
          <w:p w14:paraId="7B3F2690" w14:textId="77777777" w:rsidR="0001571B" w:rsidRPr="00C37D2B" w:rsidRDefault="0001571B" w:rsidP="00670F81">
            <w:pPr>
              <w:pStyle w:val="TAC"/>
              <w:rPr>
                <w:lang w:eastAsia="ja-JP"/>
              </w:rPr>
            </w:pPr>
            <w:r w:rsidRPr="00C37D2B">
              <w:rPr>
                <w:lang w:eastAsia="ja-JP"/>
              </w:rPr>
              <w:t>ignore</w:t>
            </w:r>
          </w:p>
        </w:tc>
      </w:tr>
      <w:tr w:rsidR="0001571B" w:rsidRPr="00C37D2B" w14:paraId="44E65D8E" w14:textId="77777777" w:rsidTr="0010559D">
        <w:trPr>
          <w:trPrChange w:id="508" w:author="CATT" w:date="2020-02-10T11:27:00Z">
            <w:trPr>
              <w:wBefore w:w="26" w:type="dxa"/>
              <w:wAfter w:w="601" w:type="dxa"/>
            </w:trPr>
          </w:trPrChange>
        </w:trPr>
        <w:tc>
          <w:tcPr>
            <w:tcW w:w="2312" w:type="dxa"/>
            <w:tcBorders>
              <w:top w:val="single" w:sz="4" w:space="0" w:color="auto"/>
              <w:left w:val="single" w:sz="4" w:space="0" w:color="auto"/>
              <w:bottom w:val="single" w:sz="4" w:space="0" w:color="auto"/>
              <w:right w:val="single" w:sz="4" w:space="0" w:color="auto"/>
            </w:tcBorders>
            <w:tcPrChange w:id="509" w:author="CATT" w:date="2020-02-10T11:27:00Z">
              <w:tcPr>
                <w:tcW w:w="2312" w:type="dxa"/>
                <w:tcBorders>
                  <w:top w:val="single" w:sz="4" w:space="0" w:color="auto"/>
                  <w:left w:val="single" w:sz="4" w:space="0" w:color="auto"/>
                  <w:bottom w:val="single" w:sz="4" w:space="0" w:color="auto"/>
                  <w:right w:val="single" w:sz="4" w:space="0" w:color="auto"/>
                </w:tcBorders>
              </w:tcPr>
            </w:tcPrChange>
          </w:tcPr>
          <w:p w14:paraId="5656B32E" w14:textId="77777777" w:rsidR="0001571B" w:rsidRPr="00C37D2B" w:rsidRDefault="0001571B" w:rsidP="00670F81">
            <w:pPr>
              <w:pStyle w:val="TAL"/>
              <w:rPr>
                <w:lang w:eastAsia="ja-JP"/>
              </w:rPr>
            </w:pPr>
            <w:r w:rsidRPr="00C37D2B">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Change w:id="510" w:author="CATT" w:date="2020-02-10T11:27:00Z">
              <w:tcPr>
                <w:tcW w:w="1070" w:type="dxa"/>
                <w:tcBorders>
                  <w:top w:val="single" w:sz="4" w:space="0" w:color="auto"/>
                  <w:left w:val="single" w:sz="4" w:space="0" w:color="auto"/>
                  <w:bottom w:val="single" w:sz="4" w:space="0" w:color="auto"/>
                  <w:right w:val="single" w:sz="4" w:space="0" w:color="auto"/>
                </w:tcBorders>
              </w:tcPr>
            </w:tcPrChange>
          </w:tcPr>
          <w:p w14:paraId="5724E1F2" w14:textId="77777777" w:rsidR="0001571B" w:rsidRPr="00C37D2B" w:rsidRDefault="0001571B" w:rsidP="00670F8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Change w:id="511" w:author="CATT" w:date="2020-02-10T11:27:00Z">
              <w:tcPr>
                <w:tcW w:w="900" w:type="dxa"/>
                <w:tcBorders>
                  <w:top w:val="single" w:sz="4" w:space="0" w:color="auto"/>
                  <w:left w:val="single" w:sz="4" w:space="0" w:color="auto"/>
                  <w:bottom w:val="single" w:sz="4" w:space="0" w:color="auto"/>
                  <w:right w:val="single" w:sz="4" w:space="0" w:color="auto"/>
                </w:tcBorders>
              </w:tcPr>
            </w:tcPrChange>
          </w:tcPr>
          <w:p w14:paraId="3CFCF2E1" w14:textId="77777777" w:rsidR="0001571B" w:rsidRPr="00C37D2B" w:rsidRDefault="0001571B" w:rsidP="00670F8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Change w:id="512" w:author="CATT" w:date="2020-02-10T11:27:00Z">
              <w:tcPr>
                <w:tcW w:w="1800" w:type="dxa"/>
                <w:tcBorders>
                  <w:top w:val="single" w:sz="4" w:space="0" w:color="auto"/>
                  <w:left w:val="single" w:sz="4" w:space="0" w:color="auto"/>
                  <w:bottom w:val="single" w:sz="4" w:space="0" w:color="auto"/>
                  <w:right w:val="single" w:sz="4" w:space="0" w:color="auto"/>
                </w:tcBorders>
              </w:tcPr>
            </w:tcPrChange>
          </w:tcPr>
          <w:p w14:paraId="4EFE8624" w14:textId="77777777" w:rsidR="0001571B" w:rsidRPr="00C37D2B" w:rsidRDefault="0001571B" w:rsidP="00670F81">
            <w:pPr>
              <w:pStyle w:val="TAL"/>
              <w:rPr>
                <w:lang w:eastAsia="ja-JP"/>
              </w:rPr>
            </w:pPr>
            <w:r w:rsidRPr="00C37D2B">
              <w:rPr>
                <w:lang w:eastAsia="ja-JP"/>
              </w:rPr>
              <w:t>9.2.33</w:t>
            </w:r>
          </w:p>
        </w:tc>
        <w:tc>
          <w:tcPr>
            <w:tcW w:w="1620" w:type="dxa"/>
            <w:tcBorders>
              <w:top w:val="single" w:sz="4" w:space="0" w:color="auto"/>
              <w:left w:val="single" w:sz="4" w:space="0" w:color="auto"/>
              <w:bottom w:val="single" w:sz="4" w:space="0" w:color="auto"/>
              <w:right w:val="single" w:sz="4" w:space="0" w:color="auto"/>
            </w:tcBorders>
            <w:tcPrChange w:id="513" w:author="CATT" w:date="2020-02-10T11:27:00Z">
              <w:tcPr>
                <w:tcW w:w="1620" w:type="dxa"/>
                <w:tcBorders>
                  <w:top w:val="single" w:sz="4" w:space="0" w:color="auto"/>
                  <w:left w:val="single" w:sz="4" w:space="0" w:color="auto"/>
                  <w:bottom w:val="single" w:sz="4" w:space="0" w:color="auto"/>
                  <w:right w:val="single" w:sz="4" w:space="0" w:color="auto"/>
                </w:tcBorders>
              </w:tcPr>
            </w:tcPrChange>
          </w:tcPr>
          <w:p w14:paraId="156CFC35" w14:textId="77777777" w:rsidR="0001571B" w:rsidRPr="00C37D2B" w:rsidRDefault="0001571B" w:rsidP="00670F8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Change w:id="514" w:author="CATT" w:date="2020-02-10T11:27:00Z">
              <w:tcPr>
                <w:tcW w:w="1107" w:type="dxa"/>
                <w:tcBorders>
                  <w:top w:val="single" w:sz="4" w:space="0" w:color="auto"/>
                  <w:left w:val="single" w:sz="4" w:space="0" w:color="auto"/>
                  <w:bottom w:val="single" w:sz="4" w:space="0" w:color="auto"/>
                  <w:right w:val="single" w:sz="4" w:space="0" w:color="auto"/>
                </w:tcBorders>
              </w:tcPr>
            </w:tcPrChange>
          </w:tcPr>
          <w:p w14:paraId="11142AAA" w14:textId="77777777" w:rsidR="0001571B" w:rsidRPr="00C37D2B" w:rsidRDefault="0001571B" w:rsidP="00670F81">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Change w:id="515" w:author="CATT" w:date="2020-02-10T11:27:00Z">
              <w:tcPr>
                <w:tcW w:w="1080" w:type="dxa"/>
                <w:tcBorders>
                  <w:top w:val="single" w:sz="4" w:space="0" w:color="auto"/>
                  <w:left w:val="single" w:sz="4" w:space="0" w:color="auto"/>
                  <w:bottom w:val="single" w:sz="4" w:space="0" w:color="auto"/>
                  <w:right w:val="single" w:sz="4" w:space="0" w:color="auto"/>
                </w:tcBorders>
              </w:tcPr>
            </w:tcPrChange>
          </w:tcPr>
          <w:p w14:paraId="4DB57215" w14:textId="77777777" w:rsidR="0001571B" w:rsidRPr="00C37D2B" w:rsidRDefault="0001571B" w:rsidP="00670F81">
            <w:pPr>
              <w:pStyle w:val="TAC"/>
              <w:rPr>
                <w:lang w:eastAsia="ja-JP"/>
              </w:rPr>
            </w:pPr>
            <w:r w:rsidRPr="00C37D2B">
              <w:rPr>
                <w:lang w:eastAsia="ja-JP"/>
              </w:rPr>
              <w:t>ignore</w:t>
            </w:r>
          </w:p>
        </w:tc>
      </w:tr>
      <w:tr w:rsidR="0001571B" w:rsidRPr="00C37D2B" w14:paraId="3CF59F0A" w14:textId="77777777" w:rsidTr="0010559D">
        <w:trPr>
          <w:trPrChange w:id="516" w:author="CATT" w:date="2020-02-10T11:27:00Z">
            <w:trPr>
              <w:wBefore w:w="26" w:type="dxa"/>
              <w:wAfter w:w="601" w:type="dxa"/>
            </w:trPr>
          </w:trPrChange>
        </w:trPr>
        <w:tc>
          <w:tcPr>
            <w:tcW w:w="2312" w:type="dxa"/>
            <w:tcBorders>
              <w:top w:val="single" w:sz="4" w:space="0" w:color="auto"/>
              <w:left w:val="single" w:sz="4" w:space="0" w:color="auto"/>
              <w:bottom w:val="single" w:sz="4" w:space="0" w:color="auto"/>
              <w:right w:val="single" w:sz="4" w:space="0" w:color="auto"/>
            </w:tcBorders>
            <w:tcPrChange w:id="517" w:author="CATT" w:date="2020-02-10T11:27:00Z">
              <w:tcPr>
                <w:tcW w:w="2312" w:type="dxa"/>
                <w:tcBorders>
                  <w:top w:val="single" w:sz="4" w:space="0" w:color="auto"/>
                  <w:left w:val="single" w:sz="4" w:space="0" w:color="auto"/>
                  <w:bottom w:val="single" w:sz="4" w:space="0" w:color="auto"/>
                  <w:right w:val="single" w:sz="4" w:space="0" w:color="auto"/>
                </w:tcBorders>
              </w:tcPr>
            </w:tcPrChange>
          </w:tcPr>
          <w:p w14:paraId="549FE6D4" w14:textId="77777777" w:rsidR="0001571B" w:rsidRPr="00C37D2B" w:rsidRDefault="0001571B" w:rsidP="00670F81">
            <w:pPr>
              <w:pStyle w:val="TAL"/>
              <w:rPr>
                <w:lang w:eastAsia="ja-JP"/>
              </w:rPr>
            </w:pPr>
            <w:r w:rsidRPr="00C37D2B">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Change w:id="518" w:author="CATT" w:date="2020-02-10T11:27:00Z">
              <w:tcPr>
                <w:tcW w:w="1070" w:type="dxa"/>
                <w:tcBorders>
                  <w:top w:val="single" w:sz="4" w:space="0" w:color="auto"/>
                  <w:left w:val="single" w:sz="4" w:space="0" w:color="auto"/>
                  <w:bottom w:val="single" w:sz="4" w:space="0" w:color="auto"/>
                  <w:right w:val="single" w:sz="4" w:space="0" w:color="auto"/>
                </w:tcBorders>
              </w:tcPr>
            </w:tcPrChange>
          </w:tcPr>
          <w:p w14:paraId="15672F7B" w14:textId="77777777" w:rsidR="0001571B" w:rsidRPr="00C37D2B" w:rsidRDefault="0001571B" w:rsidP="00670F81">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Change w:id="519" w:author="CATT" w:date="2020-02-10T11:27:00Z">
              <w:tcPr>
                <w:tcW w:w="900" w:type="dxa"/>
                <w:tcBorders>
                  <w:top w:val="single" w:sz="4" w:space="0" w:color="auto"/>
                  <w:left w:val="single" w:sz="4" w:space="0" w:color="auto"/>
                  <w:bottom w:val="single" w:sz="4" w:space="0" w:color="auto"/>
                  <w:right w:val="single" w:sz="4" w:space="0" w:color="auto"/>
                </w:tcBorders>
              </w:tcPr>
            </w:tcPrChange>
          </w:tcPr>
          <w:p w14:paraId="32953AB5" w14:textId="77777777" w:rsidR="0001571B" w:rsidRPr="00C37D2B" w:rsidRDefault="0001571B" w:rsidP="00670F8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Change w:id="520" w:author="CATT" w:date="2020-02-10T11:27:00Z">
              <w:tcPr>
                <w:tcW w:w="1800" w:type="dxa"/>
                <w:tcBorders>
                  <w:top w:val="single" w:sz="4" w:space="0" w:color="auto"/>
                  <w:left w:val="single" w:sz="4" w:space="0" w:color="auto"/>
                  <w:bottom w:val="single" w:sz="4" w:space="0" w:color="auto"/>
                  <w:right w:val="single" w:sz="4" w:space="0" w:color="auto"/>
                </w:tcBorders>
              </w:tcPr>
            </w:tcPrChange>
          </w:tcPr>
          <w:p w14:paraId="21F9EE00" w14:textId="77777777" w:rsidR="0001571B" w:rsidRPr="00C37D2B" w:rsidRDefault="0001571B" w:rsidP="00670F81">
            <w:pPr>
              <w:pStyle w:val="TAL"/>
              <w:rPr>
                <w:lang w:eastAsia="ja-JP"/>
              </w:rPr>
            </w:pPr>
            <w:r w:rsidRPr="00C37D2B">
              <w:rPr>
                <w:lang w:eastAsia="zh-CN"/>
              </w:rPr>
              <w:t>9.2.69</w:t>
            </w:r>
          </w:p>
        </w:tc>
        <w:tc>
          <w:tcPr>
            <w:tcW w:w="1620" w:type="dxa"/>
            <w:tcBorders>
              <w:top w:val="single" w:sz="4" w:space="0" w:color="auto"/>
              <w:left w:val="single" w:sz="4" w:space="0" w:color="auto"/>
              <w:bottom w:val="single" w:sz="4" w:space="0" w:color="auto"/>
              <w:right w:val="single" w:sz="4" w:space="0" w:color="auto"/>
            </w:tcBorders>
            <w:tcPrChange w:id="521" w:author="CATT" w:date="2020-02-10T11:27:00Z">
              <w:tcPr>
                <w:tcW w:w="1620" w:type="dxa"/>
                <w:tcBorders>
                  <w:top w:val="single" w:sz="4" w:space="0" w:color="auto"/>
                  <w:left w:val="single" w:sz="4" w:space="0" w:color="auto"/>
                  <w:bottom w:val="single" w:sz="4" w:space="0" w:color="auto"/>
                  <w:right w:val="single" w:sz="4" w:space="0" w:color="auto"/>
                </w:tcBorders>
              </w:tcPr>
            </w:tcPrChange>
          </w:tcPr>
          <w:p w14:paraId="0C2C2AFA" w14:textId="77777777" w:rsidR="0001571B" w:rsidRPr="00C37D2B" w:rsidRDefault="0001571B" w:rsidP="00670F8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Change w:id="522" w:author="CATT" w:date="2020-02-10T11:27:00Z">
              <w:tcPr>
                <w:tcW w:w="1107" w:type="dxa"/>
                <w:tcBorders>
                  <w:top w:val="single" w:sz="4" w:space="0" w:color="auto"/>
                  <w:left w:val="single" w:sz="4" w:space="0" w:color="auto"/>
                  <w:bottom w:val="single" w:sz="4" w:space="0" w:color="auto"/>
                  <w:right w:val="single" w:sz="4" w:space="0" w:color="auto"/>
                </w:tcBorders>
              </w:tcPr>
            </w:tcPrChange>
          </w:tcPr>
          <w:p w14:paraId="15797C69" w14:textId="77777777" w:rsidR="0001571B" w:rsidRPr="00C37D2B" w:rsidRDefault="0001571B" w:rsidP="00670F81">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Change w:id="523" w:author="CATT" w:date="2020-02-10T11:27:00Z">
              <w:tcPr>
                <w:tcW w:w="1080" w:type="dxa"/>
                <w:tcBorders>
                  <w:top w:val="single" w:sz="4" w:space="0" w:color="auto"/>
                  <w:left w:val="single" w:sz="4" w:space="0" w:color="auto"/>
                  <w:bottom w:val="single" w:sz="4" w:space="0" w:color="auto"/>
                  <w:right w:val="single" w:sz="4" w:space="0" w:color="auto"/>
                </w:tcBorders>
              </w:tcPr>
            </w:tcPrChange>
          </w:tcPr>
          <w:p w14:paraId="70A67579" w14:textId="77777777" w:rsidR="0001571B" w:rsidRPr="00C37D2B" w:rsidRDefault="0001571B" w:rsidP="00670F81">
            <w:pPr>
              <w:pStyle w:val="TAC"/>
              <w:rPr>
                <w:lang w:eastAsia="ja-JP"/>
              </w:rPr>
            </w:pPr>
            <w:r w:rsidRPr="00C37D2B">
              <w:rPr>
                <w:lang w:eastAsia="ja-JP"/>
              </w:rPr>
              <w:t>ignore</w:t>
            </w:r>
          </w:p>
        </w:tc>
      </w:tr>
      <w:tr w:rsidR="0001571B" w:rsidRPr="00C37D2B" w14:paraId="7A7C9A53" w14:textId="77777777" w:rsidTr="0010559D">
        <w:trPr>
          <w:trPrChange w:id="524" w:author="CATT" w:date="2020-02-10T11:27:00Z">
            <w:trPr>
              <w:wBefore w:w="26" w:type="dxa"/>
              <w:wAfter w:w="601" w:type="dxa"/>
            </w:trPr>
          </w:trPrChange>
        </w:trPr>
        <w:tc>
          <w:tcPr>
            <w:tcW w:w="2312" w:type="dxa"/>
            <w:tcBorders>
              <w:top w:val="single" w:sz="4" w:space="0" w:color="auto"/>
              <w:left w:val="single" w:sz="4" w:space="0" w:color="auto"/>
              <w:bottom w:val="single" w:sz="4" w:space="0" w:color="auto"/>
              <w:right w:val="single" w:sz="4" w:space="0" w:color="auto"/>
            </w:tcBorders>
            <w:tcPrChange w:id="525" w:author="CATT" w:date="2020-02-10T11:27:00Z">
              <w:tcPr>
                <w:tcW w:w="2312" w:type="dxa"/>
                <w:tcBorders>
                  <w:top w:val="single" w:sz="4" w:space="0" w:color="auto"/>
                  <w:left w:val="single" w:sz="4" w:space="0" w:color="auto"/>
                  <w:bottom w:val="single" w:sz="4" w:space="0" w:color="auto"/>
                  <w:right w:val="single" w:sz="4" w:space="0" w:color="auto"/>
                </w:tcBorders>
              </w:tcPr>
            </w:tcPrChange>
          </w:tcPr>
          <w:p w14:paraId="35E314AE" w14:textId="77777777" w:rsidR="0001571B" w:rsidRPr="00C37D2B" w:rsidRDefault="0001571B" w:rsidP="00670F81">
            <w:pPr>
              <w:pStyle w:val="TAL"/>
              <w:rPr>
                <w:lang w:eastAsia="ja-JP"/>
              </w:rPr>
            </w:pPr>
            <w:r w:rsidRPr="00C37D2B">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Change w:id="526" w:author="CATT" w:date="2020-02-10T11:27:00Z">
              <w:tcPr>
                <w:tcW w:w="1070" w:type="dxa"/>
                <w:tcBorders>
                  <w:top w:val="single" w:sz="4" w:space="0" w:color="auto"/>
                  <w:left w:val="single" w:sz="4" w:space="0" w:color="auto"/>
                  <w:bottom w:val="single" w:sz="4" w:space="0" w:color="auto"/>
                  <w:right w:val="single" w:sz="4" w:space="0" w:color="auto"/>
                </w:tcBorders>
              </w:tcPr>
            </w:tcPrChange>
          </w:tcPr>
          <w:p w14:paraId="639D2D14" w14:textId="77777777" w:rsidR="0001571B" w:rsidRPr="00C37D2B" w:rsidRDefault="0001571B" w:rsidP="00670F8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Change w:id="527" w:author="CATT" w:date="2020-02-10T11:27:00Z">
              <w:tcPr>
                <w:tcW w:w="900" w:type="dxa"/>
                <w:tcBorders>
                  <w:top w:val="single" w:sz="4" w:space="0" w:color="auto"/>
                  <w:left w:val="single" w:sz="4" w:space="0" w:color="auto"/>
                  <w:bottom w:val="single" w:sz="4" w:space="0" w:color="auto"/>
                  <w:right w:val="single" w:sz="4" w:space="0" w:color="auto"/>
                </w:tcBorders>
              </w:tcPr>
            </w:tcPrChange>
          </w:tcPr>
          <w:p w14:paraId="1FD73840" w14:textId="77777777" w:rsidR="0001571B" w:rsidRPr="00C37D2B" w:rsidRDefault="0001571B" w:rsidP="00670F8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Change w:id="528" w:author="CATT" w:date="2020-02-10T11:27:00Z">
              <w:tcPr>
                <w:tcW w:w="1800" w:type="dxa"/>
                <w:tcBorders>
                  <w:top w:val="single" w:sz="4" w:space="0" w:color="auto"/>
                  <w:left w:val="single" w:sz="4" w:space="0" w:color="auto"/>
                  <w:bottom w:val="single" w:sz="4" w:space="0" w:color="auto"/>
                  <w:right w:val="single" w:sz="4" w:space="0" w:color="auto"/>
                </w:tcBorders>
              </w:tcPr>
            </w:tcPrChange>
          </w:tcPr>
          <w:p w14:paraId="1E95BCE1" w14:textId="77777777" w:rsidR="0001571B" w:rsidRPr="00C37D2B" w:rsidRDefault="0001571B" w:rsidP="00670F81">
            <w:pPr>
              <w:pStyle w:val="TAL"/>
              <w:rPr>
                <w:lang w:eastAsia="ja-JP"/>
              </w:rPr>
            </w:pPr>
            <w:r w:rsidRPr="00C37D2B">
              <w:rPr>
                <w:lang w:eastAsia="ja-JP"/>
              </w:rPr>
              <w:t>9.2.70</w:t>
            </w:r>
          </w:p>
        </w:tc>
        <w:tc>
          <w:tcPr>
            <w:tcW w:w="1620" w:type="dxa"/>
            <w:tcBorders>
              <w:top w:val="single" w:sz="4" w:space="0" w:color="auto"/>
              <w:left w:val="single" w:sz="4" w:space="0" w:color="auto"/>
              <w:bottom w:val="single" w:sz="4" w:space="0" w:color="auto"/>
              <w:right w:val="single" w:sz="4" w:space="0" w:color="auto"/>
            </w:tcBorders>
            <w:tcPrChange w:id="529" w:author="CATT" w:date="2020-02-10T11:27:00Z">
              <w:tcPr>
                <w:tcW w:w="1620" w:type="dxa"/>
                <w:tcBorders>
                  <w:top w:val="single" w:sz="4" w:space="0" w:color="auto"/>
                  <w:left w:val="single" w:sz="4" w:space="0" w:color="auto"/>
                  <w:bottom w:val="single" w:sz="4" w:space="0" w:color="auto"/>
                  <w:right w:val="single" w:sz="4" w:space="0" w:color="auto"/>
                </w:tcBorders>
              </w:tcPr>
            </w:tcPrChange>
          </w:tcPr>
          <w:p w14:paraId="717BBE1B" w14:textId="77777777" w:rsidR="0001571B" w:rsidRPr="00C37D2B" w:rsidRDefault="0001571B" w:rsidP="00670F8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Change w:id="530" w:author="CATT" w:date="2020-02-10T11:27:00Z">
              <w:tcPr>
                <w:tcW w:w="1107" w:type="dxa"/>
                <w:tcBorders>
                  <w:top w:val="single" w:sz="4" w:space="0" w:color="auto"/>
                  <w:left w:val="single" w:sz="4" w:space="0" w:color="auto"/>
                  <w:bottom w:val="single" w:sz="4" w:space="0" w:color="auto"/>
                  <w:right w:val="single" w:sz="4" w:space="0" w:color="auto"/>
                </w:tcBorders>
              </w:tcPr>
            </w:tcPrChange>
          </w:tcPr>
          <w:p w14:paraId="3338FEC1" w14:textId="77777777" w:rsidR="0001571B" w:rsidRPr="00C37D2B" w:rsidRDefault="0001571B" w:rsidP="00670F81">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Change w:id="531" w:author="CATT" w:date="2020-02-10T11:27:00Z">
              <w:tcPr>
                <w:tcW w:w="1080" w:type="dxa"/>
                <w:tcBorders>
                  <w:top w:val="single" w:sz="4" w:space="0" w:color="auto"/>
                  <w:left w:val="single" w:sz="4" w:space="0" w:color="auto"/>
                  <w:bottom w:val="single" w:sz="4" w:space="0" w:color="auto"/>
                  <w:right w:val="single" w:sz="4" w:space="0" w:color="auto"/>
                </w:tcBorders>
              </w:tcPr>
            </w:tcPrChange>
          </w:tcPr>
          <w:p w14:paraId="2C921000" w14:textId="77777777" w:rsidR="0001571B" w:rsidRPr="00C37D2B" w:rsidRDefault="0001571B" w:rsidP="00670F81">
            <w:pPr>
              <w:pStyle w:val="TAC"/>
              <w:rPr>
                <w:lang w:eastAsia="ja-JP"/>
              </w:rPr>
            </w:pPr>
            <w:r w:rsidRPr="00C37D2B">
              <w:rPr>
                <w:lang w:eastAsia="ja-JP"/>
              </w:rPr>
              <w:t>ignore</w:t>
            </w:r>
          </w:p>
        </w:tc>
      </w:tr>
      <w:tr w:rsidR="0001571B" w:rsidRPr="00C37D2B" w14:paraId="0274ECA6" w14:textId="77777777" w:rsidTr="0010559D">
        <w:trPr>
          <w:trPrChange w:id="532" w:author="CATT" w:date="2020-02-10T11:27:00Z">
            <w:trPr>
              <w:wBefore w:w="26" w:type="dxa"/>
              <w:wAfter w:w="601" w:type="dxa"/>
            </w:trPr>
          </w:trPrChange>
        </w:trPr>
        <w:tc>
          <w:tcPr>
            <w:tcW w:w="2312" w:type="dxa"/>
            <w:tcBorders>
              <w:top w:val="single" w:sz="4" w:space="0" w:color="auto"/>
              <w:left w:val="single" w:sz="4" w:space="0" w:color="auto"/>
              <w:bottom w:val="single" w:sz="4" w:space="0" w:color="auto"/>
              <w:right w:val="single" w:sz="4" w:space="0" w:color="auto"/>
            </w:tcBorders>
            <w:tcPrChange w:id="533" w:author="CATT" w:date="2020-02-10T11:27:00Z">
              <w:tcPr>
                <w:tcW w:w="2312" w:type="dxa"/>
                <w:tcBorders>
                  <w:top w:val="single" w:sz="4" w:space="0" w:color="auto"/>
                  <w:left w:val="single" w:sz="4" w:space="0" w:color="auto"/>
                  <w:bottom w:val="single" w:sz="4" w:space="0" w:color="auto"/>
                  <w:right w:val="single" w:sz="4" w:space="0" w:color="auto"/>
                </w:tcBorders>
              </w:tcPr>
            </w:tcPrChange>
          </w:tcPr>
          <w:p w14:paraId="1939698D" w14:textId="77777777" w:rsidR="0001571B" w:rsidRPr="00C37D2B" w:rsidRDefault="0001571B" w:rsidP="00670F81">
            <w:pPr>
              <w:pStyle w:val="TAL"/>
              <w:rPr>
                <w:lang w:eastAsia="ja-JP"/>
              </w:rPr>
            </w:pPr>
            <w:r w:rsidRPr="00C37D2B">
              <w:rPr>
                <w:lang w:eastAsia="zh-CN"/>
              </w:rPr>
              <w:t>ProSe Authorized</w:t>
            </w:r>
          </w:p>
        </w:tc>
        <w:tc>
          <w:tcPr>
            <w:tcW w:w="1070" w:type="dxa"/>
            <w:tcBorders>
              <w:top w:val="single" w:sz="4" w:space="0" w:color="auto"/>
              <w:left w:val="single" w:sz="4" w:space="0" w:color="auto"/>
              <w:bottom w:val="single" w:sz="4" w:space="0" w:color="auto"/>
              <w:right w:val="single" w:sz="4" w:space="0" w:color="auto"/>
            </w:tcBorders>
            <w:tcPrChange w:id="534" w:author="CATT" w:date="2020-02-10T11:27:00Z">
              <w:tcPr>
                <w:tcW w:w="1070" w:type="dxa"/>
                <w:tcBorders>
                  <w:top w:val="single" w:sz="4" w:space="0" w:color="auto"/>
                  <w:left w:val="single" w:sz="4" w:space="0" w:color="auto"/>
                  <w:bottom w:val="single" w:sz="4" w:space="0" w:color="auto"/>
                  <w:right w:val="single" w:sz="4" w:space="0" w:color="auto"/>
                </w:tcBorders>
              </w:tcPr>
            </w:tcPrChange>
          </w:tcPr>
          <w:p w14:paraId="4A930264" w14:textId="77777777" w:rsidR="0001571B" w:rsidRPr="00C37D2B" w:rsidRDefault="0001571B" w:rsidP="00670F81">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Change w:id="535" w:author="CATT" w:date="2020-02-10T11:27:00Z">
              <w:tcPr>
                <w:tcW w:w="900" w:type="dxa"/>
                <w:tcBorders>
                  <w:top w:val="single" w:sz="4" w:space="0" w:color="auto"/>
                  <w:left w:val="single" w:sz="4" w:space="0" w:color="auto"/>
                  <w:bottom w:val="single" w:sz="4" w:space="0" w:color="auto"/>
                  <w:right w:val="single" w:sz="4" w:space="0" w:color="auto"/>
                </w:tcBorders>
              </w:tcPr>
            </w:tcPrChange>
          </w:tcPr>
          <w:p w14:paraId="04CF8AB4" w14:textId="77777777" w:rsidR="0001571B" w:rsidRPr="00C37D2B" w:rsidRDefault="0001571B" w:rsidP="00670F8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Change w:id="536" w:author="CATT" w:date="2020-02-10T11:27:00Z">
              <w:tcPr>
                <w:tcW w:w="1800" w:type="dxa"/>
                <w:tcBorders>
                  <w:top w:val="single" w:sz="4" w:space="0" w:color="auto"/>
                  <w:left w:val="single" w:sz="4" w:space="0" w:color="auto"/>
                  <w:bottom w:val="single" w:sz="4" w:space="0" w:color="auto"/>
                  <w:right w:val="single" w:sz="4" w:space="0" w:color="auto"/>
                </w:tcBorders>
              </w:tcPr>
            </w:tcPrChange>
          </w:tcPr>
          <w:p w14:paraId="2908BCBC" w14:textId="77777777" w:rsidR="0001571B" w:rsidRPr="00C37D2B" w:rsidRDefault="0001571B" w:rsidP="00670F81">
            <w:pPr>
              <w:pStyle w:val="TAL"/>
              <w:rPr>
                <w:lang w:eastAsia="ja-JP"/>
              </w:rPr>
            </w:pPr>
            <w:r w:rsidRPr="00C37D2B">
              <w:rPr>
                <w:lang w:eastAsia="zh-CN"/>
              </w:rPr>
              <w:t>9.2.78</w:t>
            </w:r>
          </w:p>
        </w:tc>
        <w:tc>
          <w:tcPr>
            <w:tcW w:w="1620" w:type="dxa"/>
            <w:tcBorders>
              <w:top w:val="single" w:sz="4" w:space="0" w:color="auto"/>
              <w:left w:val="single" w:sz="4" w:space="0" w:color="auto"/>
              <w:bottom w:val="single" w:sz="4" w:space="0" w:color="auto"/>
              <w:right w:val="single" w:sz="4" w:space="0" w:color="auto"/>
            </w:tcBorders>
            <w:tcPrChange w:id="537" w:author="CATT" w:date="2020-02-10T11:27:00Z">
              <w:tcPr>
                <w:tcW w:w="1620" w:type="dxa"/>
                <w:tcBorders>
                  <w:top w:val="single" w:sz="4" w:space="0" w:color="auto"/>
                  <w:left w:val="single" w:sz="4" w:space="0" w:color="auto"/>
                  <w:bottom w:val="single" w:sz="4" w:space="0" w:color="auto"/>
                  <w:right w:val="single" w:sz="4" w:space="0" w:color="auto"/>
                </w:tcBorders>
              </w:tcPr>
            </w:tcPrChange>
          </w:tcPr>
          <w:p w14:paraId="4F3D4B9E" w14:textId="77777777" w:rsidR="0001571B" w:rsidRPr="00C37D2B" w:rsidRDefault="0001571B" w:rsidP="00670F8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Change w:id="538" w:author="CATT" w:date="2020-02-10T11:27:00Z">
              <w:tcPr>
                <w:tcW w:w="1107" w:type="dxa"/>
                <w:tcBorders>
                  <w:top w:val="single" w:sz="4" w:space="0" w:color="auto"/>
                  <w:left w:val="single" w:sz="4" w:space="0" w:color="auto"/>
                  <w:bottom w:val="single" w:sz="4" w:space="0" w:color="auto"/>
                  <w:right w:val="single" w:sz="4" w:space="0" w:color="auto"/>
                </w:tcBorders>
              </w:tcPr>
            </w:tcPrChange>
          </w:tcPr>
          <w:p w14:paraId="7D8AC5A2" w14:textId="77777777" w:rsidR="0001571B" w:rsidRPr="00C37D2B" w:rsidRDefault="0001571B" w:rsidP="00670F81">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Change w:id="539" w:author="CATT" w:date="2020-02-10T11:27:00Z">
              <w:tcPr>
                <w:tcW w:w="1080" w:type="dxa"/>
                <w:tcBorders>
                  <w:top w:val="single" w:sz="4" w:space="0" w:color="auto"/>
                  <w:left w:val="single" w:sz="4" w:space="0" w:color="auto"/>
                  <w:bottom w:val="single" w:sz="4" w:space="0" w:color="auto"/>
                  <w:right w:val="single" w:sz="4" w:space="0" w:color="auto"/>
                </w:tcBorders>
              </w:tcPr>
            </w:tcPrChange>
          </w:tcPr>
          <w:p w14:paraId="4FCCE4DE" w14:textId="77777777" w:rsidR="0001571B" w:rsidRPr="00C37D2B" w:rsidRDefault="0001571B" w:rsidP="00670F81">
            <w:pPr>
              <w:pStyle w:val="TAC"/>
              <w:rPr>
                <w:lang w:eastAsia="ja-JP"/>
              </w:rPr>
            </w:pPr>
            <w:r w:rsidRPr="00C37D2B">
              <w:rPr>
                <w:lang w:eastAsia="ja-JP"/>
              </w:rPr>
              <w:t>ignore</w:t>
            </w:r>
          </w:p>
        </w:tc>
      </w:tr>
      <w:tr w:rsidR="0001571B" w:rsidRPr="00C37D2B" w14:paraId="6B405EF9" w14:textId="77777777" w:rsidTr="0010559D">
        <w:trPr>
          <w:trPrChange w:id="540" w:author="CATT" w:date="2020-02-10T11:27:00Z">
            <w:trPr>
              <w:wBefore w:w="26" w:type="dxa"/>
              <w:wAfter w:w="601" w:type="dxa"/>
            </w:trPr>
          </w:trPrChange>
        </w:trPr>
        <w:tc>
          <w:tcPr>
            <w:tcW w:w="2312" w:type="dxa"/>
            <w:tcBorders>
              <w:top w:val="single" w:sz="4" w:space="0" w:color="auto"/>
              <w:left w:val="single" w:sz="4" w:space="0" w:color="auto"/>
              <w:bottom w:val="single" w:sz="4" w:space="0" w:color="auto"/>
              <w:right w:val="single" w:sz="4" w:space="0" w:color="auto"/>
            </w:tcBorders>
            <w:tcPrChange w:id="541" w:author="CATT" w:date="2020-02-10T11:27:00Z">
              <w:tcPr>
                <w:tcW w:w="2312" w:type="dxa"/>
                <w:tcBorders>
                  <w:top w:val="single" w:sz="4" w:space="0" w:color="auto"/>
                  <w:left w:val="single" w:sz="4" w:space="0" w:color="auto"/>
                  <w:bottom w:val="single" w:sz="4" w:space="0" w:color="auto"/>
                  <w:right w:val="single" w:sz="4" w:space="0" w:color="auto"/>
                </w:tcBorders>
              </w:tcPr>
            </w:tcPrChange>
          </w:tcPr>
          <w:p w14:paraId="5AA7412B" w14:textId="77777777" w:rsidR="0001571B" w:rsidRPr="00C37D2B" w:rsidRDefault="0001571B" w:rsidP="00670F81">
            <w:pPr>
              <w:pStyle w:val="TAL"/>
              <w:rPr>
                <w:lang w:eastAsia="zh-CN"/>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Change w:id="542" w:author="CATT" w:date="2020-02-10T11:27:00Z">
              <w:tcPr>
                <w:tcW w:w="1070" w:type="dxa"/>
                <w:tcBorders>
                  <w:top w:val="single" w:sz="4" w:space="0" w:color="auto"/>
                  <w:left w:val="single" w:sz="4" w:space="0" w:color="auto"/>
                  <w:bottom w:val="single" w:sz="4" w:space="0" w:color="auto"/>
                  <w:right w:val="single" w:sz="4" w:space="0" w:color="auto"/>
                </w:tcBorders>
              </w:tcPr>
            </w:tcPrChange>
          </w:tcPr>
          <w:p w14:paraId="5D7BF68C" w14:textId="77777777" w:rsidR="0001571B" w:rsidRPr="00C37D2B" w:rsidRDefault="0001571B" w:rsidP="00670F81">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Change w:id="543" w:author="CATT" w:date="2020-02-10T11:27:00Z">
              <w:tcPr>
                <w:tcW w:w="900" w:type="dxa"/>
                <w:tcBorders>
                  <w:top w:val="single" w:sz="4" w:space="0" w:color="auto"/>
                  <w:left w:val="single" w:sz="4" w:space="0" w:color="auto"/>
                  <w:bottom w:val="single" w:sz="4" w:space="0" w:color="auto"/>
                  <w:right w:val="single" w:sz="4" w:space="0" w:color="auto"/>
                </w:tcBorders>
              </w:tcPr>
            </w:tcPrChange>
          </w:tcPr>
          <w:p w14:paraId="77AE473A" w14:textId="77777777" w:rsidR="0001571B" w:rsidRPr="00C37D2B" w:rsidRDefault="0001571B" w:rsidP="00670F8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Change w:id="544" w:author="CATT" w:date="2020-02-10T11:27:00Z">
              <w:tcPr>
                <w:tcW w:w="1800" w:type="dxa"/>
                <w:tcBorders>
                  <w:top w:val="single" w:sz="4" w:space="0" w:color="auto"/>
                  <w:left w:val="single" w:sz="4" w:space="0" w:color="auto"/>
                  <w:bottom w:val="single" w:sz="4" w:space="0" w:color="auto"/>
                  <w:right w:val="single" w:sz="4" w:space="0" w:color="auto"/>
                </w:tcBorders>
              </w:tcPr>
            </w:tcPrChange>
          </w:tcPr>
          <w:p w14:paraId="73EF6B43" w14:textId="77777777" w:rsidR="0001571B" w:rsidRPr="00C37D2B" w:rsidRDefault="0001571B" w:rsidP="00670F81">
            <w:pPr>
              <w:pStyle w:val="TAL"/>
              <w:rPr>
                <w:lang w:eastAsia="zh-CN"/>
              </w:rPr>
            </w:pPr>
            <w:r w:rsidRPr="00C37D2B">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Change w:id="545" w:author="CATT" w:date="2020-02-10T11:27:00Z">
              <w:tcPr>
                <w:tcW w:w="1620" w:type="dxa"/>
                <w:tcBorders>
                  <w:top w:val="single" w:sz="4" w:space="0" w:color="auto"/>
                  <w:left w:val="single" w:sz="4" w:space="0" w:color="auto"/>
                  <w:bottom w:val="single" w:sz="4" w:space="0" w:color="auto"/>
                  <w:right w:val="single" w:sz="4" w:space="0" w:color="auto"/>
                </w:tcBorders>
              </w:tcPr>
            </w:tcPrChange>
          </w:tcPr>
          <w:p w14:paraId="42F2D875" w14:textId="77777777" w:rsidR="0001571B" w:rsidRPr="00C37D2B" w:rsidRDefault="0001571B" w:rsidP="00670F8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Change w:id="546" w:author="CATT" w:date="2020-02-10T11:27:00Z">
              <w:tcPr>
                <w:tcW w:w="1107" w:type="dxa"/>
                <w:tcBorders>
                  <w:top w:val="single" w:sz="4" w:space="0" w:color="auto"/>
                  <w:left w:val="single" w:sz="4" w:space="0" w:color="auto"/>
                  <w:bottom w:val="single" w:sz="4" w:space="0" w:color="auto"/>
                  <w:right w:val="single" w:sz="4" w:space="0" w:color="auto"/>
                </w:tcBorders>
              </w:tcPr>
            </w:tcPrChange>
          </w:tcPr>
          <w:p w14:paraId="7966E8BA" w14:textId="77777777" w:rsidR="0001571B" w:rsidRPr="00C37D2B" w:rsidRDefault="0001571B" w:rsidP="00670F81">
            <w:pPr>
              <w:pStyle w:val="TAC"/>
              <w:rPr>
                <w:lang w:eastAsia="zh-CN"/>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Change w:id="547" w:author="CATT" w:date="2020-02-10T11:27:00Z">
              <w:tcPr>
                <w:tcW w:w="1080" w:type="dxa"/>
                <w:tcBorders>
                  <w:top w:val="single" w:sz="4" w:space="0" w:color="auto"/>
                  <w:left w:val="single" w:sz="4" w:space="0" w:color="auto"/>
                  <w:bottom w:val="single" w:sz="4" w:space="0" w:color="auto"/>
                  <w:right w:val="single" w:sz="4" w:space="0" w:color="auto"/>
                </w:tcBorders>
              </w:tcPr>
            </w:tcPrChange>
          </w:tcPr>
          <w:p w14:paraId="7BFB1ACF" w14:textId="77777777" w:rsidR="0001571B" w:rsidRPr="00C37D2B" w:rsidRDefault="0001571B" w:rsidP="00670F81">
            <w:pPr>
              <w:pStyle w:val="TAC"/>
              <w:rPr>
                <w:lang w:eastAsia="ja-JP"/>
              </w:rPr>
            </w:pPr>
            <w:r w:rsidRPr="00C37D2B">
              <w:rPr>
                <w:lang w:eastAsia="ja-JP"/>
              </w:rPr>
              <w:t>ignore</w:t>
            </w:r>
          </w:p>
        </w:tc>
      </w:tr>
      <w:tr w:rsidR="0001571B" w:rsidRPr="00C37D2B" w14:paraId="01FB8F31" w14:textId="77777777" w:rsidTr="0010559D">
        <w:trPr>
          <w:trPrChange w:id="548" w:author="CATT" w:date="2020-02-10T11:27:00Z">
            <w:trPr>
              <w:wBefore w:w="26" w:type="dxa"/>
              <w:wAfter w:w="601" w:type="dxa"/>
            </w:trPr>
          </w:trPrChange>
        </w:trPr>
        <w:tc>
          <w:tcPr>
            <w:tcW w:w="2312" w:type="dxa"/>
            <w:tcBorders>
              <w:top w:val="single" w:sz="4" w:space="0" w:color="auto"/>
              <w:left w:val="single" w:sz="4" w:space="0" w:color="auto"/>
              <w:bottom w:val="single" w:sz="4" w:space="0" w:color="auto"/>
              <w:right w:val="single" w:sz="4" w:space="0" w:color="auto"/>
            </w:tcBorders>
            <w:tcPrChange w:id="549" w:author="CATT" w:date="2020-02-10T11:27:00Z">
              <w:tcPr>
                <w:tcW w:w="2312" w:type="dxa"/>
                <w:tcBorders>
                  <w:top w:val="single" w:sz="4" w:space="0" w:color="auto"/>
                  <w:left w:val="single" w:sz="4" w:space="0" w:color="auto"/>
                  <w:bottom w:val="single" w:sz="4" w:space="0" w:color="auto"/>
                  <w:right w:val="single" w:sz="4" w:space="0" w:color="auto"/>
                </w:tcBorders>
              </w:tcPr>
            </w:tcPrChange>
          </w:tcPr>
          <w:p w14:paraId="1F886654" w14:textId="77777777" w:rsidR="0001571B" w:rsidRPr="00C37D2B" w:rsidRDefault="0001571B" w:rsidP="00670F81">
            <w:pPr>
              <w:pStyle w:val="TAL"/>
              <w:rPr>
                <w:lang w:eastAsia="ja-JP"/>
              </w:rPr>
            </w:pPr>
            <w:r w:rsidRPr="00C37D2B">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Change w:id="550" w:author="CATT" w:date="2020-02-10T11:27:00Z">
              <w:tcPr>
                <w:tcW w:w="1070" w:type="dxa"/>
                <w:tcBorders>
                  <w:top w:val="single" w:sz="4" w:space="0" w:color="auto"/>
                  <w:left w:val="single" w:sz="4" w:space="0" w:color="auto"/>
                  <w:bottom w:val="single" w:sz="4" w:space="0" w:color="auto"/>
                  <w:right w:val="single" w:sz="4" w:space="0" w:color="auto"/>
                </w:tcBorders>
              </w:tcPr>
            </w:tcPrChange>
          </w:tcPr>
          <w:p w14:paraId="4ECA5F55" w14:textId="77777777" w:rsidR="0001571B" w:rsidRPr="00C37D2B" w:rsidRDefault="0001571B" w:rsidP="00670F81">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Change w:id="551" w:author="CATT" w:date="2020-02-10T11:27:00Z">
              <w:tcPr>
                <w:tcW w:w="900" w:type="dxa"/>
                <w:tcBorders>
                  <w:top w:val="single" w:sz="4" w:space="0" w:color="auto"/>
                  <w:left w:val="single" w:sz="4" w:space="0" w:color="auto"/>
                  <w:bottom w:val="single" w:sz="4" w:space="0" w:color="auto"/>
                  <w:right w:val="single" w:sz="4" w:space="0" w:color="auto"/>
                </w:tcBorders>
              </w:tcPr>
            </w:tcPrChange>
          </w:tcPr>
          <w:p w14:paraId="44B83045" w14:textId="77777777" w:rsidR="0001571B" w:rsidRPr="00C37D2B" w:rsidRDefault="0001571B" w:rsidP="00670F8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Change w:id="552" w:author="CATT" w:date="2020-02-10T11:27:00Z">
              <w:tcPr>
                <w:tcW w:w="1800" w:type="dxa"/>
                <w:tcBorders>
                  <w:top w:val="single" w:sz="4" w:space="0" w:color="auto"/>
                  <w:left w:val="single" w:sz="4" w:space="0" w:color="auto"/>
                  <w:bottom w:val="single" w:sz="4" w:space="0" w:color="auto"/>
                  <w:right w:val="single" w:sz="4" w:space="0" w:color="auto"/>
                </w:tcBorders>
              </w:tcPr>
            </w:tcPrChange>
          </w:tcPr>
          <w:p w14:paraId="6920B296" w14:textId="77777777" w:rsidR="0001571B" w:rsidRPr="00C37D2B" w:rsidRDefault="0001571B" w:rsidP="00670F81">
            <w:pPr>
              <w:pStyle w:val="TAL"/>
              <w:rPr>
                <w:snapToGrid w:val="0"/>
                <w:lang w:eastAsia="ja-JP"/>
              </w:rPr>
            </w:pPr>
            <w:r w:rsidRPr="00C37D2B">
              <w:rPr>
                <w:lang w:eastAsia="zh-CN"/>
              </w:rPr>
              <w:t>9.2.93</w:t>
            </w:r>
          </w:p>
        </w:tc>
        <w:tc>
          <w:tcPr>
            <w:tcW w:w="1620" w:type="dxa"/>
            <w:tcBorders>
              <w:top w:val="single" w:sz="4" w:space="0" w:color="auto"/>
              <w:left w:val="single" w:sz="4" w:space="0" w:color="auto"/>
              <w:bottom w:val="single" w:sz="4" w:space="0" w:color="auto"/>
              <w:right w:val="single" w:sz="4" w:space="0" w:color="auto"/>
            </w:tcBorders>
            <w:tcPrChange w:id="553" w:author="CATT" w:date="2020-02-10T11:27:00Z">
              <w:tcPr>
                <w:tcW w:w="1620" w:type="dxa"/>
                <w:tcBorders>
                  <w:top w:val="single" w:sz="4" w:space="0" w:color="auto"/>
                  <w:left w:val="single" w:sz="4" w:space="0" w:color="auto"/>
                  <w:bottom w:val="single" w:sz="4" w:space="0" w:color="auto"/>
                  <w:right w:val="single" w:sz="4" w:space="0" w:color="auto"/>
                </w:tcBorders>
              </w:tcPr>
            </w:tcPrChange>
          </w:tcPr>
          <w:p w14:paraId="2670176F" w14:textId="77777777" w:rsidR="0001571B" w:rsidRPr="00C37D2B" w:rsidRDefault="0001571B" w:rsidP="00670F8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Change w:id="554" w:author="CATT" w:date="2020-02-10T11:27:00Z">
              <w:tcPr>
                <w:tcW w:w="1107" w:type="dxa"/>
                <w:tcBorders>
                  <w:top w:val="single" w:sz="4" w:space="0" w:color="auto"/>
                  <w:left w:val="single" w:sz="4" w:space="0" w:color="auto"/>
                  <w:bottom w:val="single" w:sz="4" w:space="0" w:color="auto"/>
                  <w:right w:val="single" w:sz="4" w:space="0" w:color="auto"/>
                </w:tcBorders>
              </w:tcPr>
            </w:tcPrChange>
          </w:tcPr>
          <w:p w14:paraId="353FC93A" w14:textId="77777777" w:rsidR="0001571B" w:rsidRPr="00C37D2B" w:rsidRDefault="0001571B" w:rsidP="00670F81">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Change w:id="555" w:author="CATT" w:date="2020-02-10T11:27:00Z">
              <w:tcPr>
                <w:tcW w:w="1080" w:type="dxa"/>
                <w:tcBorders>
                  <w:top w:val="single" w:sz="4" w:space="0" w:color="auto"/>
                  <w:left w:val="single" w:sz="4" w:space="0" w:color="auto"/>
                  <w:bottom w:val="single" w:sz="4" w:space="0" w:color="auto"/>
                  <w:right w:val="single" w:sz="4" w:space="0" w:color="auto"/>
                </w:tcBorders>
              </w:tcPr>
            </w:tcPrChange>
          </w:tcPr>
          <w:p w14:paraId="6B178FFB" w14:textId="77777777" w:rsidR="0001571B" w:rsidRPr="00C37D2B" w:rsidRDefault="0001571B" w:rsidP="00670F81">
            <w:pPr>
              <w:pStyle w:val="TAC"/>
              <w:rPr>
                <w:lang w:eastAsia="ja-JP"/>
              </w:rPr>
            </w:pPr>
            <w:r w:rsidRPr="00C37D2B">
              <w:rPr>
                <w:lang w:eastAsia="ja-JP"/>
              </w:rPr>
              <w:t>ignore</w:t>
            </w:r>
          </w:p>
        </w:tc>
      </w:tr>
      <w:tr w:rsidR="0001571B" w:rsidRPr="00C37D2B" w14:paraId="366586FE" w14:textId="77777777" w:rsidTr="0010559D">
        <w:trPr>
          <w:trPrChange w:id="556" w:author="CATT" w:date="2020-02-10T11:27:00Z">
            <w:trPr>
              <w:wBefore w:w="26" w:type="dxa"/>
              <w:wAfter w:w="601" w:type="dxa"/>
            </w:trPr>
          </w:trPrChange>
        </w:trPr>
        <w:tc>
          <w:tcPr>
            <w:tcW w:w="2312" w:type="dxa"/>
            <w:tcBorders>
              <w:top w:val="single" w:sz="4" w:space="0" w:color="auto"/>
              <w:left w:val="single" w:sz="4" w:space="0" w:color="auto"/>
              <w:bottom w:val="single" w:sz="4" w:space="0" w:color="auto"/>
              <w:right w:val="single" w:sz="4" w:space="0" w:color="auto"/>
            </w:tcBorders>
            <w:tcPrChange w:id="557" w:author="CATT" w:date="2020-02-10T11:27:00Z">
              <w:tcPr>
                <w:tcW w:w="2312" w:type="dxa"/>
                <w:tcBorders>
                  <w:top w:val="single" w:sz="4" w:space="0" w:color="auto"/>
                  <w:left w:val="single" w:sz="4" w:space="0" w:color="auto"/>
                  <w:bottom w:val="single" w:sz="4" w:space="0" w:color="auto"/>
                  <w:right w:val="single" w:sz="4" w:space="0" w:color="auto"/>
                </w:tcBorders>
              </w:tcPr>
            </w:tcPrChange>
          </w:tcPr>
          <w:p w14:paraId="2AB0F9C8" w14:textId="77777777" w:rsidR="0001571B" w:rsidRPr="00C37D2B" w:rsidRDefault="0001571B" w:rsidP="00670F81">
            <w:pPr>
              <w:pStyle w:val="TAL"/>
              <w:rPr>
                <w:lang w:eastAsia="zh-CN"/>
              </w:rPr>
            </w:pPr>
            <w:r w:rsidRPr="00C37D2B">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Change w:id="558" w:author="CATT" w:date="2020-02-10T11:27:00Z">
              <w:tcPr>
                <w:tcW w:w="1070" w:type="dxa"/>
                <w:tcBorders>
                  <w:top w:val="single" w:sz="4" w:space="0" w:color="auto"/>
                  <w:left w:val="single" w:sz="4" w:space="0" w:color="auto"/>
                  <w:bottom w:val="single" w:sz="4" w:space="0" w:color="auto"/>
                  <w:right w:val="single" w:sz="4" w:space="0" w:color="auto"/>
                </w:tcBorders>
              </w:tcPr>
            </w:tcPrChange>
          </w:tcPr>
          <w:p w14:paraId="626B433A" w14:textId="77777777" w:rsidR="0001571B" w:rsidRPr="00C37D2B" w:rsidRDefault="0001571B" w:rsidP="00670F81">
            <w:pPr>
              <w:pStyle w:val="TAL"/>
              <w:rPr>
                <w:lang w:eastAsia="zh-CN"/>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Change w:id="559" w:author="CATT" w:date="2020-02-10T11:27:00Z">
              <w:tcPr>
                <w:tcW w:w="900" w:type="dxa"/>
                <w:tcBorders>
                  <w:top w:val="single" w:sz="4" w:space="0" w:color="auto"/>
                  <w:left w:val="single" w:sz="4" w:space="0" w:color="auto"/>
                  <w:bottom w:val="single" w:sz="4" w:space="0" w:color="auto"/>
                  <w:right w:val="single" w:sz="4" w:space="0" w:color="auto"/>
                </w:tcBorders>
              </w:tcPr>
            </w:tcPrChange>
          </w:tcPr>
          <w:p w14:paraId="47FEE32F" w14:textId="77777777" w:rsidR="0001571B" w:rsidRPr="00C37D2B" w:rsidRDefault="0001571B" w:rsidP="00670F8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Change w:id="560" w:author="CATT" w:date="2020-02-10T11:27:00Z">
              <w:tcPr>
                <w:tcW w:w="1800" w:type="dxa"/>
                <w:tcBorders>
                  <w:top w:val="single" w:sz="4" w:space="0" w:color="auto"/>
                  <w:left w:val="single" w:sz="4" w:space="0" w:color="auto"/>
                  <w:bottom w:val="single" w:sz="4" w:space="0" w:color="auto"/>
                  <w:right w:val="single" w:sz="4" w:space="0" w:color="auto"/>
                </w:tcBorders>
              </w:tcPr>
            </w:tcPrChange>
          </w:tcPr>
          <w:p w14:paraId="185E571F" w14:textId="77777777" w:rsidR="0001571B" w:rsidRPr="00C37D2B" w:rsidRDefault="0001571B" w:rsidP="00670F81">
            <w:pPr>
              <w:pStyle w:val="TAL"/>
              <w:rPr>
                <w:lang w:eastAsia="zh-CN"/>
              </w:rPr>
            </w:pPr>
            <w:r w:rsidRPr="00C37D2B">
              <w:t>9.2.129</w:t>
            </w:r>
          </w:p>
        </w:tc>
        <w:tc>
          <w:tcPr>
            <w:tcW w:w="1620" w:type="dxa"/>
            <w:tcBorders>
              <w:top w:val="single" w:sz="4" w:space="0" w:color="auto"/>
              <w:left w:val="single" w:sz="4" w:space="0" w:color="auto"/>
              <w:bottom w:val="single" w:sz="4" w:space="0" w:color="auto"/>
              <w:right w:val="single" w:sz="4" w:space="0" w:color="auto"/>
            </w:tcBorders>
            <w:tcPrChange w:id="561" w:author="CATT" w:date="2020-02-10T11:27:00Z">
              <w:tcPr>
                <w:tcW w:w="1620" w:type="dxa"/>
                <w:tcBorders>
                  <w:top w:val="single" w:sz="4" w:space="0" w:color="auto"/>
                  <w:left w:val="single" w:sz="4" w:space="0" w:color="auto"/>
                  <w:bottom w:val="single" w:sz="4" w:space="0" w:color="auto"/>
                  <w:right w:val="single" w:sz="4" w:space="0" w:color="auto"/>
                </w:tcBorders>
              </w:tcPr>
            </w:tcPrChange>
          </w:tcPr>
          <w:p w14:paraId="7640F9F4" w14:textId="77777777" w:rsidR="0001571B" w:rsidRPr="00C37D2B" w:rsidRDefault="0001571B" w:rsidP="00670F8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Change w:id="562" w:author="CATT" w:date="2020-02-10T11:27:00Z">
              <w:tcPr>
                <w:tcW w:w="1107" w:type="dxa"/>
                <w:tcBorders>
                  <w:top w:val="single" w:sz="4" w:space="0" w:color="auto"/>
                  <w:left w:val="single" w:sz="4" w:space="0" w:color="auto"/>
                  <w:bottom w:val="single" w:sz="4" w:space="0" w:color="auto"/>
                  <w:right w:val="single" w:sz="4" w:space="0" w:color="auto"/>
                </w:tcBorders>
              </w:tcPr>
            </w:tcPrChange>
          </w:tcPr>
          <w:p w14:paraId="35C20099" w14:textId="77777777" w:rsidR="0001571B" w:rsidRPr="00C37D2B" w:rsidRDefault="0001571B" w:rsidP="00670F81">
            <w:pPr>
              <w:pStyle w:val="TAC"/>
              <w:rPr>
                <w:lang w:eastAsia="zh-CN"/>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Change w:id="563" w:author="CATT" w:date="2020-02-10T11:27:00Z">
              <w:tcPr>
                <w:tcW w:w="1080" w:type="dxa"/>
                <w:tcBorders>
                  <w:top w:val="single" w:sz="4" w:space="0" w:color="auto"/>
                  <w:left w:val="single" w:sz="4" w:space="0" w:color="auto"/>
                  <w:bottom w:val="single" w:sz="4" w:space="0" w:color="auto"/>
                  <w:right w:val="single" w:sz="4" w:space="0" w:color="auto"/>
                </w:tcBorders>
              </w:tcPr>
            </w:tcPrChange>
          </w:tcPr>
          <w:p w14:paraId="6E9DCA44" w14:textId="77777777" w:rsidR="0001571B" w:rsidRPr="00C37D2B" w:rsidRDefault="0001571B" w:rsidP="00670F81">
            <w:pPr>
              <w:pStyle w:val="TAC"/>
              <w:rPr>
                <w:lang w:eastAsia="ja-JP"/>
              </w:rPr>
            </w:pPr>
            <w:r w:rsidRPr="00C37D2B">
              <w:rPr>
                <w:rFonts w:cs="Arial"/>
                <w:lang w:eastAsia="ja-JP"/>
              </w:rPr>
              <w:t>ignore</w:t>
            </w:r>
          </w:p>
        </w:tc>
      </w:tr>
      <w:tr w:rsidR="0001571B" w:rsidRPr="00C37D2B" w14:paraId="60D52E79" w14:textId="77777777" w:rsidTr="0010559D">
        <w:trPr>
          <w:trPrChange w:id="564" w:author="CATT" w:date="2020-02-10T11:27:00Z">
            <w:trPr>
              <w:wBefore w:w="26" w:type="dxa"/>
              <w:wAfter w:w="601" w:type="dxa"/>
            </w:trPr>
          </w:trPrChange>
        </w:trPr>
        <w:tc>
          <w:tcPr>
            <w:tcW w:w="2312" w:type="dxa"/>
            <w:tcBorders>
              <w:top w:val="single" w:sz="4" w:space="0" w:color="auto"/>
              <w:left w:val="single" w:sz="4" w:space="0" w:color="auto"/>
              <w:bottom w:val="single" w:sz="4" w:space="0" w:color="auto"/>
              <w:right w:val="single" w:sz="4" w:space="0" w:color="auto"/>
            </w:tcBorders>
            <w:tcPrChange w:id="565" w:author="CATT" w:date="2020-02-10T11:27:00Z">
              <w:tcPr>
                <w:tcW w:w="2312" w:type="dxa"/>
                <w:tcBorders>
                  <w:top w:val="single" w:sz="4" w:space="0" w:color="auto"/>
                  <w:left w:val="single" w:sz="4" w:space="0" w:color="auto"/>
                  <w:bottom w:val="single" w:sz="4" w:space="0" w:color="auto"/>
                  <w:right w:val="single" w:sz="4" w:space="0" w:color="auto"/>
                </w:tcBorders>
              </w:tcPr>
            </w:tcPrChange>
          </w:tcPr>
          <w:p w14:paraId="6FF89483" w14:textId="77777777" w:rsidR="0001571B" w:rsidRPr="00C37D2B" w:rsidRDefault="0001571B" w:rsidP="00670F81">
            <w:pPr>
              <w:pStyle w:val="TAL"/>
              <w:rPr>
                <w:lang w:eastAsia="zh-CN"/>
              </w:rPr>
            </w:pPr>
            <w:r w:rsidRPr="00C37D2B">
              <w:rPr>
                <w:rFonts w:cs="Arial"/>
                <w:lang w:eastAsia="ja-JP"/>
              </w:rPr>
              <w:t xml:space="preserve">Subscription Based </w:t>
            </w:r>
            <w:r w:rsidRPr="00C37D2B">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Change w:id="566" w:author="CATT" w:date="2020-02-10T11:27:00Z">
              <w:tcPr>
                <w:tcW w:w="1070" w:type="dxa"/>
                <w:tcBorders>
                  <w:top w:val="single" w:sz="4" w:space="0" w:color="auto"/>
                  <w:left w:val="single" w:sz="4" w:space="0" w:color="auto"/>
                  <w:bottom w:val="single" w:sz="4" w:space="0" w:color="auto"/>
                  <w:right w:val="single" w:sz="4" w:space="0" w:color="auto"/>
                </w:tcBorders>
              </w:tcPr>
            </w:tcPrChange>
          </w:tcPr>
          <w:p w14:paraId="2E66686B" w14:textId="77777777" w:rsidR="0001571B" w:rsidRPr="00C37D2B" w:rsidRDefault="0001571B" w:rsidP="00670F81">
            <w:pPr>
              <w:pStyle w:val="TAL"/>
              <w:rPr>
                <w:lang w:eastAsia="zh-CN"/>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Change w:id="567" w:author="CATT" w:date="2020-02-10T11:27:00Z">
              <w:tcPr>
                <w:tcW w:w="900" w:type="dxa"/>
                <w:tcBorders>
                  <w:top w:val="single" w:sz="4" w:space="0" w:color="auto"/>
                  <w:left w:val="single" w:sz="4" w:space="0" w:color="auto"/>
                  <w:bottom w:val="single" w:sz="4" w:space="0" w:color="auto"/>
                  <w:right w:val="single" w:sz="4" w:space="0" w:color="auto"/>
                </w:tcBorders>
              </w:tcPr>
            </w:tcPrChange>
          </w:tcPr>
          <w:p w14:paraId="29C089E5" w14:textId="77777777" w:rsidR="0001571B" w:rsidRPr="00C37D2B" w:rsidRDefault="0001571B" w:rsidP="00670F8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Change w:id="568" w:author="CATT" w:date="2020-02-10T11:27:00Z">
              <w:tcPr>
                <w:tcW w:w="1800" w:type="dxa"/>
                <w:tcBorders>
                  <w:top w:val="single" w:sz="4" w:space="0" w:color="auto"/>
                  <w:left w:val="single" w:sz="4" w:space="0" w:color="auto"/>
                  <w:bottom w:val="single" w:sz="4" w:space="0" w:color="auto"/>
                  <w:right w:val="single" w:sz="4" w:space="0" w:color="auto"/>
                </w:tcBorders>
              </w:tcPr>
            </w:tcPrChange>
          </w:tcPr>
          <w:p w14:paraId="5A76D26F" w14:textId="77777777" w:rsidR="0001571B" w:rsidRPr="00C37D2B" w:rsidRDefault="0001571B" w:rsidP="00670F81">
            <w:pPr>
              <w:pStyle w:val="TAL"/>
              <w:rPr>
                <w:lang w:eastAsia="zh-CN"/>
              </w:rPr>
            </w:pPr>
            <w:r w:rsidRPr="00C37D2B">
              <w:rPr>
                <w:lang w:eastAsia="zh-CN"/>
              </w:rPr>
              <w:t>9.2.136</w:t>
            </w:r>
          </w:p>
        </w:tc>
        <w:tc>
          <w:tcPr>
            <w:tcW w:w="1620" w:type="dxa"/>
            <w:tcBorders>
              <w:top w:val="single" w:sz="4" w:space="0" w:color="auto"/>
              <w:left w:val="single" w:sz="4" w:space="0" w:color="auto"/>
              <w:bottom w:val="single" w:sz="4" w:space="0" w:color="auto"/>
              <w:right w:val="single" w:sz="4" w:space="0" w:color="auto"/>
            </w:tcBorders>
            <w:tcPrChange w:id="569" w:author="CATT" w:date="2020-02-10T11:27:00Z">
              <w:tcPr>
                <w:tcW w:w="1620" w:type="dxa"/>
                <w:tcBorders>
                  <w:top w:val="single" w:sz="4" w:space="0" w:color="auto"/>
                  <w:left w:val="single" w:sz="4" w:space="0" w:color="auto"/>
                  <w:bottom w:val="single" w:sz="4" w:space="0" w:color="auto"/>
                  <w:right w:val="single" w:sz="4" w:space="0" w:color="auto"/>
                </w:tcBorders>
              </w:tcPr>
            </w:tcPrChange>
          </w:tcPr>
          <w:p w14:paraId="1B73C7AA" w14:textId="77777777" w:rsidR="0001571B" w:rsidRPr="00C37D2B" w:rsidRDefault="0001571B" w:rsidP="00670F8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Change w:id="570" w:author="CATT" w:date="2020-02-10T11:27:00Z">
              <w:tcPr>
                <w:tcW w:w="1107" w:type="dxa"/>
                <w:tcBorders>
                  <w:top w:val="single" w:sz="4" w:space="0" w:color="auto"/>
                  <w:left w:val="single" w:sz="4" w:space="0" w:color="auto"/>
                  <w:bottom w:val="single" w:sz="4" w:space="0" w:color="auto"/>
                  <w:right w:val="single" w:sz="4" w:space="0" w:color="auto"/>
                </w:tcBorders>
              </w:tcPr>
            </w:tcPrChange>
          </w:tcPr>
          <w:p w14:paraId="43BF8858" w14:textId="77777777" w:rsidR="0001571B" w:rsidRPr="00C37D2B" w:rsidRDefault="0001571B" w:rsidP="00670F81">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Change w:id="571" w:author="CATT" w:date="2020-02-10T11:27:00Z">
              <w:tcPr>
                <w:tcW w:w="1080" w:type="dxa"/>
                <w:tcBorders>
                  <w:top w:val="single" w:sz="4" w:space="0" w:color="auto"/>
                  <w:left w:val="single" w:sz="4" w:space="0" w:color="auto"/>
                  <w:bottom w:val="single" w:sz="4" w:space="0" w:color="auto"/>
                  <w:right w:val="single" w:sz="4" w:space="0" w:color="auto"/>
                </w:tcBorders>
              </w:tcPr>
            </w:tcPrChange>
          </w:tcPr>
          <w:p w14:paraId="25DE6BAA" w14:textId="77777777" w:rsidR="0001571B" w:rsidRPr="00C37D2B" w:rsidRDefault="0001571B" w:rsidP="00670F81">
            <w:pPr>
              <w:pStyle w:val="TAC"/>
              <w:rPr>
                <w:lang w:eastAsia="ja-JP"/>
              </w:rPr>
            </w:pPr>
            <w:r w:rsidRPr="00C37D2B">
              <w:rPr>
                <w:lang w:eastAsia="ja-JP"/>
              </w:rPr>
              <w:t>ignore</w:t>
            </w:r>
          </w:p>
        </w:tc>
      </w:tr>
    </w:tbl>
    <w:p w14:paraId="6D64D05D" w14:textId="77777777" w:rsidR="0001571B" w:rsidRPr="00C37D2B" w:rsidRDefault="0001571B" w:rsidP="0001571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1571B" w:rsidRPr="00C37D2B" w14:paraId="00CFE751" w14:textId="77777777" w:rsidTr="00670F81">
        <w:tc>
          <w:tcPr>
            <w:tcW w:w="3686" w:type="dxa"/>
          </w:tcPr>
          <w:p w14:paraId="4F9A7C04" w14:textId="77777777" w:rsidR="0001571B" w:rsidRPr="00C37D2B" w:rsidRDefault="0001571B" w:rsidP="00670F81">
            <w:pPr>
              <w:pStyle w:val="TAH"/>
              <w:rPr>
                <w:lang w:eastAsia="ja-JP"/>
              </w:rPr>
            </w:pPr>
            <w:r w:rsidRPr="00C37D2B">
              <w:rPr>
                <w:lang w:eastAsia="ja-JP"/>
              </w:rPr>
              <w:t>Range bound</w:t>
            </w:r>
          </w:p>
        </w:tc>
        <w:tc>
          <w:tcPr>
            <w:tcW w:w="5670" w:type="dxa"/>
          </w:tcPr>
          <w:p w14:paraId="7494856F" w14:textId="77777777" w:rsidR="0001571B" w:rsidRPr="00C37D2B" w:rsidRDefault="0001571B" w:rsidP="00670F81">
            <w:pPr>
              <w:pStyle w:val="TAH"/>
              <w:rPr>
                <w:lang w:eastAsia="ja-JP"/>
              </w:rPr>
            </w:pPr>
            <w:r w:rsidRPr="00C37D2B">
              <w:rPr>
                <w:lang w:eastAsia="ja-JP"/>
              </w:rPr>
              <w:t>Explanation</w:t>
            </w:r>
          </w:p>
        </w:tc>
      </w:tr>
      <w:tr w:rsidR="0001571B" w:rsidRPr="00C37D2B" w14:paraId="432C6FA6" w14:textId="77777777" w:rsidTr="00670F81">
        <w:tc>
          <w:tcPr>
            <w:tcW w:w="3686" w:type="dxa"/>
          </w:tcPr>
          <w:p w14:paraId="42E9C8CC" w14:textId="77777777" w:rsidR="0001571B" w:rsidRPr="00C37D2B" w:rsidRDefault="0001571B" w:rsidP="00670F81">
            <w:pPr>
              <w:pStyle w:val="TAL"/>
              <w:rPr>
                <w:lang w:eastAsia="ja-JP"/>
              </w:rPr>
            </w:pPr>
            <w:r w:rsidRPr="00C37D2B">
              <w:rPr>
                <w:lang w:eastAsia="ja-JP"/>
              </w:rPr>
              <w:t>maxnoofBearers</w:t>
            </w:r>
          </w:p>
        </w:tc>
        <w:tc>
          <w:tcPr>
            <w:tcW w:w="5670" w:type="dxa"/>
          </w:tcPr>
          <w:p w14:paraId="1DC900B2" w14:textId="77777777" w:rsidR="0001571B" w:rsidRPr="00C37D2B" w:rsidRDefault="0001571B" w:rsidP="00670F81">
            <w:pPr>
              <w:pStyle w:val="TAL"/>
              <w:rPr>
                <w:lang w:eastAsia="ja-JP"/>
              </w:rPr>
            </w:pPr>
            <w:r w:rsidRPr="00C37D2B">
              <w:rPr>
                <w:lang w:eastAsia="ja-JP"/>
              </w:rPr>
              <w:t>Maximum no. of E-RABs. Value is 256</w:t>
            </w:r>
          </w:p>
        </w:tc>
      </w:tr>
    </w:tbl>
    <w:p w14:paraId="1AC41BFB" w14:textId="77777777" w:rsidR="0001571B" w:rsidRPr="00C37D2B" w:rsidRDefault="0001571B" w:rsidP="0001571B"/>
    <w:p w14:paraId="47A420A6" w14:textId="77777777" w:rsidR="0020385F" w:rsidRDefault="0020385F" w:rsidP="0020385F">
      <w:pPr>
        <w:pStyle w:val="FirstChange"/>
        <w:rPr>
          <w:lang w:eastAsia="zh-CN"/>
        </w:rPr>
      </w:pPr>
    </w:p>
    <w:p w14:paraId="69087790" w14:textId="77777777" w:rsidR="0020385F" w:rsidRDefault="0020385F" w:rsidP="0020385F">
      <w:pPr>
        <w:pStyle w:val="FirstChange"/>
        <w:rPr>
          <w:lang w:eastAsia="zh-CN"/>
        </w:rPr>
      </w:pPr>
      <w:r w:rsidRPr="00CE63E2">
        <w:t>&lt;&lt;&lt;&lt;&lt;&lt;&lt;&lt;</w:t>
      </w:r>
      <w:r>
        <w:rPr>
          <w:rFonts w:hint="eastAsia"/>
          <w:lang w:eastAsia="zh-CN"/>
        </w:rPr>
        <w:t>&lt;&lt;&lt;&lt;&lt;&lt;&lt;&lt;&lt;&lt;&lt;&lt;&lt;&lt;&lt;&lt;&lt;&lt;&lt;</w:t>
      </w:r>
      <w:r w:rsidRPr="00CE63E2">
        <w:t>&lt;&lt;</w:t>
      </w:r>
      <w:r>
        <w:rPr>
          <w:rFonts w:hint="eastAsia"/>
          <w:lang w:eastAsia="zh-CN"/>
        </w:rPr>
        <w:t>&lt;</w:t>
      </w:r>
      <w:r w:rsidRPr="00CE63E2">
        <w:t xml:space="preserve">&lt;&lt;&lt;&lt;&lt;&lt;&lt;&lt;&lt;&lt; </w:t>
      </w:r>
      <w:r>
        <w:rPr>
          <w:rFonts w:hint="eastAsia"/>
          <w:lang w:eastAsia="zh-CN"/>
        </w:rPr>
        <w:t>Next</w:t>
      </w:r>
      <w:r w:rsidRPr="00CE63E2">
        <w:t xml:space="preserve"> Change</w:t>
      </w:r>
      <w:r>
        <w:t xml:space="preserve"> </w:t>
      </w:r>
      <w:r w:rsidRPr="00CE63E2">
        <w:t>&gt;&gt;&gt;</w:t>
      </w:r>
      <w:r>
        <w:rPr>
          <w:rFonts w:hint="eastAsia"/>
          <w:lang w:eastAsia="zh-CN"/>
        </w:rPr>
        <w:t>&gt;&gt;&gt;&gt;&gt;&gt;&gt;&gt;&gt;&gt;&gt;&gt;&gt;&gt;&gt;&gt;</w:t>
      </w:r>
      <w:r w:rsidRPr="00CE63E2">
        <w:t>&gt;&gt;&gt;&gt;&gt;&gt;&gt;&gt;&gt;&gt;&gt;&gt;&gt;&gt;&gt;&gt;</w:t>
      </w:r>
    </w:p>
    <w:p w14:paraId="62F25F1F" w14:textId="77777777" w:rsidR="00B87CD8" w:rsidRPr="00C37D2B" w:rsidRDefault="00B87CD8" w:rsidP="00B87CD8">
      <w:pPr>
        <w:pStyle w:val="4"/>
        <w:rPr>
          <w:lang w:eastAsia="zh-CN"/>
        </w:rPr>
      </w:pPr>
      <w:bookmarkStart w:id="572" w:name="_Toc20954418"/>
      <w:r w:rsidRPr="00C37D2B">
        <w:t>9.1.3.</w:t>
      </w:r>
      <w:r w:rsidRPr="00C37D2B">
        <w:rPr>
          <w:lang w:eastAsia="zh-CN"/>
        </w:rPr>
        <w:t>1</w:t>
      </w:r>
      <w:r w:rsidRPr="00C37D2B">
        <w:tab/>
      </w:r>
      <w:r w:rsidRPr="00C37D2B">
        <w:rPr>
          <w:lang w:eastAsia="zh-CN"/>
        </w:rPr>
        <w:t>SENB ADDITION REQUEST</w:t>
      </w:r>
      <w:bookmarkEnd w:id="572"/>
    </w:p>
    <w:p w14:paraId="07380447" w14:textId="77777777" w:rsidR="00B87CD8" w:rsidRPr="00C37D2B" w:rsidRDefault="00B87CD8" w:rsidP="00B87CD8">
      <w:r w:rsidRPr="00C37D2B">
        <w:t xml:space="preserve">This message is sent by the </w:t>
      </w:r>
      <w:r w:rsidRPr="00C37D2B">
        <w:rPr>
          <w:lang w:eastAsia="zh-CN"/>
        </w:rPr>
        <w:t>M</w:t>
      </w:r>
      <w:r w:rsidRPr="00C37D2B">
        <w:t xml:space="preserve">eNB to the </w:t>
      </w:r>
      <w:r w:rsidRPr="00C37D2B">
        <w:rPr>
          <w:lang w:eastAsia="zh-CN"/>
        </w:rPr>
        <w:t>S</w:t>
      </w:r>
      <w:r w:rsidRPr="00C37D2B">
        <w:t>eNB to request the preparation of resources fo</w:t>
      </w:r>
      <w:r w:rsidRPr="00C37D2B">
        <w:rPr>
          <w:lang w:eastAsia="zh-CN"/>
        </w:rPr>
        <w:t>r dual connectivity operation for a specific UE</w:t>
      </w:r>
    </w:p>
    <w:p w14:paraId="0B08CD5F" w14:textId="77777777" w:rsidR="00B87CD8" w:rsidRPr="00C37D2B" w:rsidRDefault="00B87CD8" w:rsidP="00B87CD8">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S</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87CD8" w:rsidRPr="00C37D2B" w14:paraId="42A13824" w14:textId="77777777" w:rsidTr="00670F81">
        <w:tc>
          <w:tcPr>
            <w:tcW w:w="2578" w:type="dxa"/>
          </w:tcPr>
          <w:p w14:paraId="6BBB641D" w14:textId="77777777" w:rsidR="00B87CD8" w:rsidRPr="00C37D2B" w:rsidRDefault="00B87CD8" w:rsidP="00670F81">
            <w:pPr>
              <w:pStyle w:val="TAH"/>
              <w:rPr>
                <w:lang w:eastAsia="ja-JP"/>
              </w:rPr>
            </w:pPr>
            <w:r w:rsidRPr="00C37D2B">
              <w:rPr>
                <w:lang w:eastAsia="ja-JP"/>
              </w:rPr>
              <w:lastRenderedPageBreak/>
              <w:t>IE/Group Name</w:t>
            </w:r>
          </w:p>
        </w:tc>
        <w:tc>
          <w:tcPr>
            <w:tcW w:w="1104" w:type="dxa"/>
          </w:tcPr>
          <w:p w14:paraId="0EFCABFE" w14:textId="77777777" w:rsidR="00B87CD8" w:rsidRPr="00C37D2B" w:rsidRDefault="00B87CD8" w:rsidP="00670F81">
            <w:pPr>
              <w:pStyle w:val="TAH"/>
              <w:rPr>
                <w:lang w:eastAsia="ja-JP"/>
              </w:rPr>
            </w:pPr>
            <w:r w:rsidRPr="00C37D2B">
              <w:rPr>
                <w:lang w:eastAsia="ja-JP"/>
              </w:rPr>
              <w:t>Presence</w:t>
            </w:r>
          </w:p>
        </w:tc>
        <w:tc>
          <w:tcPr>
            <w:tcW w:w="1526" w:type="dxa"/>
          </w:tcPr>
          <w:p w14:paraId="0E5EE1B4" w14:textId="77777777" w:rsidR="00B87CD8" w:rsidRPr="00C37D2B" w:rsidRDefault="00B87CD8" w:rsidP="00670F81">
            <w:pPr>
              <w:pStyle w:val="TAH"/>
              <w:rPr>
                <w:lang w:eastAsia="ja-JP"/>
              </w:rPr>
            </w:pPr>
            <w:r w:rsidRPr="00C37D2B">
              <w:rPr>
                <w:lang w:eastAsia="ja-JP"/>
              </w:rPr>
              <w:t>Range</w:t>
            </w:r>
          </w:p>
        </w:tc>
        <w:tc>
          <w:tcPr>
            <w:tcW w:w="1260" w:type="dxa"/>
          </w:tcPr>
          <w:p w14:paraId="6905733B" w14:textId="77777777" w:rsidR="00B87CD8" w:rsidRPr="00C37D2B" w:rsidRDefault="00B87CD8" w:rsidP="00670F81">
            <w:pPr>
              <w:pStyle w:val="TAH"/>
              <w:rPr>
                <w:lang w:eastAsia="ja-JP"/>
              </w:rPr>
            </w:pPr>
            <w:r w:rsidRPr="00C37D2B">
              <w:rPr>
                <w:lang w:eastAsia="ja-JP"/>
              </w:rPr>
              <w:t>IE type and reference</w:t>
            </w:r>
          </w:p>
        </w:tc>
        <w:tc>
          <w:tcPr>
            <w:tcW w:w="1800" w:type="dxa"/>
          </w:tcPr>
          <w:p w14:paraId="11228B28" w14:textId="77777777" w:rsidR="00B87CD8" w:rsidRPr="00C37D2B" w:rsidRDefault="00B87CD8" w:rsidP="00670F81">
            <w:pPr>
              <w:pStyle w:val="TAH"/>
              <w:rPr>
                <w:lang w:eastAsia="ja-JP"/>
              </w:rPr>
            </w:pPr>
            <w:r w:rsidRPr="00C37D2B">
              <w:rPr>
                <w:lang w:eastAsia="ja-JP"/>
              </w:rPr>
              <w:t>Semantics description</w:t>
            </w:r>
          </w:p>
        </w:tc>
        <w:tc>
          <w:tcPr>
            <w:tcW w:w="1080" w:type="dxa"/>
          </w:tcPr>
          <w:p w14:paraId="75414682" w14:textId="77777777" w:rsidR="00B87CD8" w:rsidRPr="00C37D2B" w:rsidRDefault="00B87CD8" w:rsidP="00670F81">
            <w:pPr>
              <w:pStyle w:val="TAH"/>
              <w:rPr>
                <w:b w:val="0"/>
                <w:lang w:eastAsia="ja-JP"/>
              </w:rPr>
            </w:pPr>
            <w:r w:rsidRPr="00C37D2B">
              <w:rPr>
                <w:lang w:eastAsia="ja-JP"/>
              </w:rPr>
              <w:t>Criticality</w:t>
            </w:r>
          </w:p>
        </w:tc>
        <w:tc>
          <w:tcPr>
            <w:tcW w:w="1137" w:type="dxa"/>
          </w:tcPr>
          <w:p w14:paraId="643AE648" w14:textId="77777777" w:rsidR="00B87CD8" w:rsidRPr="00C37D2B" w:rsidRDefault="00B87CD8" w:rsidP="00670F81">
            <w:pPr>
              <w:pStyle w:val="TAH"/>
              <w:rPr>
                <w:b w:val="0"/>
                <w:lang w:eastAsia="ja-JP"/>
              </w:rPr>
            </w:pPr>
            <w:r w:rsidRPr="00C37D2B">
              <w:rPr>
                <w:lang w:eastAsia="ja-JP"/>
              </w:rPr>
              <w:t>Assigned Criticality</w:t>
            </w:r>
          </w:p>
        </w:tc>
      </w:tr>
      <w:tr w:rsidR="00B87CD8" w:rsidRPr="00C37D2B" w14:paraId="6802F937" w14:textId="77777777" w:rsidTr="00670F81">
        <w:tc>
          <w:tcPr>
            <w:tcW w:w="2578" w:type="dxa"/>
          </w:tcPr>
          <w:p w14:paraId="3DF38AB4" w14:textId="77777777" w:rsidR="00B87CD8" w:rsidRPr="00C37D2B" w:rsidRDefault="00B87CD8" w:rsidP="00670F81">
            <w:pPr>
              <w:pStyle w:val="TAL"/>
              <w:rPr>
                <w:lang w:eastAsia="ja-JP"/>
              </w:rPr>
            </w:pPr>
            <w:r w:rsidRPr="00C37D2B">
              <w:rPr>
                <w:lang w:eastAsia="ja-JP"/>
              </w:rPr>
              <w:t>Message Type</w:t>
            </w:r>
          </w:p>
        </w:tc>
        <w:tc>
          <w:tcPr>
            <w:tcW w:w="1104" w:type="dxa"/>
          </w:tcPr>
          <w:p w14:paraId="431CFC20" w14:textId="77777777" w:rsidR="00B87CD8" w:rsidRPr="00C37D2B" w:rsidRDefault="00B87CD8" w:rsidP="00670F81">
            <w:pPr>
              <w:pStyle w:val="TAL"/>
              <w:rPr>
                <w:lang w:eastAsia="ja-JP"/>
              </w:rPr>
            </w:pPr>
            <w:r w:rsidRPr="00C37D2B">
              <w:rPr>
                <w:lang w:eastAsia="ja-JP"/>
              </w:rPr>
              <w:t>M</w:t>
            </w:r>
          </w:p>
        </w:tc>
        <w:tc>
          <w:tcPr>
            <w:tcW w:w="1526" w:type="dxa"/>
          </w:tcPr>
          <w:p w14:paraId="4A011E35" w14:textId="77777777" w:rsidR="00B87CD8" w:rsidRPr="00C37D2B" w:rsidRDefault="00B87CD8" w:rsidP="00670F81">
            <w:pPr>
              <w:pStyle w:val="TAL"/>
              <w:rPr>
                <w:lang w:eastAsia="ja-JP"/>
              </w:rPr>
            </w:pPr>
          </w:p>
        </w:tc>
        <w:tc>
          <w:tcPr>
            <w:tcW w:w="1260" w:type="dxa"/>
          </w:tcPr>
          <w:p w14:paraId="27F0B524" w14:textId="77777777" w:rsidR="00B87CD8" w:rsidRPr="00C37D2B" w:rsidRDefault="00B87CD8" w:rsidP="00670F81">
            <w:pPr>
              <w:pStyle w:val="TAL"/>
              <w:rPr>
                <w:lang w:eastAsia="ja-JP"/>
              </w:rPr>
            </w:pPr>
            <w:r w:rsidRPr="00C37D2B">
              <w:rPr>
                <w:lang w:eastAsia="ja-JP"/>
              </w:rPr>
              <w:t>9.2.13</w:t>
            </w:r>
          </w:p>
        </w:tc>
        <w:tc>
          <w:tcPr>
            <w:tcW w:w="1800" w:type="dxa"/>
          </w:tcPr>
          <w:p w14:paraId="5861F068" w14:textId="77777777" w:rsidR="00B87CD8" w:rsidRPr="00C37D2B" w:rsidRDefault="00B87CD8" w:rsidP="00670F81">
            <w:pPr>
              <w:pStyle w:val="TAL"/>
              <w:rPr>
                <w:lang w:eastAsia="ja-JP"/>
              </w:rPr>
            </w:pPr>
          </w:p>
        </w:tc>
        <w:tc>
          <w:tcPr>
            <w:tcW w:w="1080" w:type="dxa"/>
          </w:tcPr>
          <w:p w14:paraId="4050A6D0" w14:textId="77777777" w:rsidR="00B87CD8" w:rsidRPr="00C37D2B" w:rsidRDefault="00B87CD8" w:rsidP="00670F81">
            <w:pPr>
              <w:pStyle w:val="TAC"/>
              <w:rPr>
                <w:lang w:eastAsia="ja-JP"/>
              </w:rPr>
            </w:pPr>
            <w:r w:rsidRPr="00C37D2B">
              <w:rPr>
                <w:lang w:eastAsia="ja-JP"/>
              </w:rPr>
              <w:t>YES</w:t>
            </w:r>
          </w:p>
        </w:tc>
        <w:tc>
          <w:tcPr>
            <w:tcW w:w="1137" w:type="dxa"/>
          </w:tcPr>
          <w:p w14:paraId="711C5C04" w14:textId="77777777" w:rsidR="00B87CD8" w:rsidRPr="00C37D2B" w:rsidRDefault="00B87CD8" w:rsidP="00670F81">
            <w:pPr>
              <w:pStyle w:val="TAC"/>
              <w:rPr>
                <w:lang w:eastAsia="ja-JP"/>
              </w:rPr>
            </w:pPr>
            <w:r w:rsidRPr="00C37D2B">
              <w:rPr>
                <w:lang w:eastAsia="ja-JP"/>
              </w:rPr>
              <w:t>reject</w:t>
            </w:r>
          </w:p>
        </w:tc>
      </w:tr>
      <w:tr w:rsidR="00B87CD8" w:rsidRPr="00C37D2B" w14:paraId="7F022695" w14:textId="77777777" w:rsidTr="00670F81">
        <w:tc>
          <w:tcPr>
            <w:tcW w:w="2578" w:type="dxa"/>
          </w:tcPr>
          <w:p w14:paraId="551FA53F" w14:textId="77777777" w:rsidR="00B87CD8" w:rsidRPr="00C37D2B" w:rsidRDefault="00B87CD8" w:rsidP="00670F81">
            <w:pPr>
              <w:pStyle w:val="TAL"/>
              <w:rPr>
                <w:lang w:eastAsia="ja-JP"/>
              </w:rPr>
            </w:pPr>
            <w:r w:rsidRPr="00C37D2B">
              <w:rPr>
                <w:lang w:eastAsia="zh-CN"/>
              </w:rPr>
              <w:t>MeNB</w:t>
            </w:r>
            <w:r w:rsidRPr="00C37D2B">
              <w:rPr>
                <w:lang w:eastAsia="ja-JP"/>
              </w:rPr>
              <w:t xml:space="preserve"> UE X2AP ID</w:t>
            </w:r>
          </w:p>
        </w:tc>
        <w:tc>
          <w:tcPr>
            <w:tcW w:w="1104" w:type="dxa"/>
          </w:tcPr>
          <w:p w14:paraId="3A133BCD" w14:textId="77777777" w:rsidR="00B87CD8" w:rsidRPr="00C37D2B" w:rsidRDefault="00B87CD8" w:rsidP="00670F81">
            <w:pPr>
              <w:pStyle w:val="TAL"/>
              <w:rPr>
                <w:lang w:eastAsia="ja-JP"/>
              </w:rPr>
            </w:pPr>
            <w:r w:rsidRPr="00C37D2B">
              <w:rPr>
                <w:lang w:eastAsia="ja-JP"/>
              </w:rPr>
              <w:t>M</w:t>
            </w:r>
          </w:p>
        </w:tc>
        <w:tc>
          <w:tcPr>
            <w:tcW w:w="1526" w:type="dxa"/>
          </w:tcPr>
          <w:p w14:paraId="0EEA001E" w14:textId="77777777" w:rsidR="00B87CD8" w:rsidRPr="00C37D2B" w:rsidRDefault="00B87CD8" w:rsidP="00670F81">
            <w:pPr>
              <w:pStyle w:val="TAL"/>
              <w:rPr>
                <w:lang w:eastAsia="ja-JP"/>
              </w:rPr>
            </w:pPr>
          </w:p>
        </w:tc>
        <w:tc>
          <w:tcPr>
            <w:tcW w:w="1260" w:type="dxa"/>
          </w:tcPr>
          <w:p w14:paraId="42132DCE" w14:textId="77777777" w:rsidR="00B87CD8" w:rsidRPr="00C37D2B" w:rsidRDefault="00B87CD8" w:rsidP="00670F81">
            <w:pPr>
              <w:pStyle w:val="TAL"/>
              <w:rPr>
                <w:snapToGrid w:val="0"/>
                <w:lang w:eastAsia="ja-JP"/>
              </w:rPr>
            </w:pPr>
            <w:r w:rsidRPr="00C37D2B">
              <w:rPr>
                <w:snapToGrid w:val="0"/>
                <w:lang w:eastAsia="ja-JP"/>
              </w:rPr>
              <w:t>eNB UE X2AP ID</w:t>
            </w:r>
          </w:p>
          <w:p w14:paraId="74D1066F" w14:textId="77777777" w:rsidR="00B87CD8" w:rsidRPr="00C37D2B" w:rsidRDefault="00B87CD8" w:rsidP="00670F81">
            <w:pPr>
              <w:pStyle w:val="TAL"/>
              <w:rPr>
                <w:lang w:eastAsia="ja-JP"/>
              </w:rPr>
            </w:pPr>
            <w:r w:rsidRPr="00C37D2B">
              <w:rPr>
                <w:snapToGrid w:val="0"/>
                <w:lang w:eastAsia="ja-JP"/>
              </w:rPr>
              <w:t>9.2.24</w:t>
            </w:r>
          </w:p>
        </w:tc>
        <w:tc>
          <w:tcPr>
            <w:tcW w:w="1800" w:type="dxa"/>
          </w:tcPr>
          <w:p w14:paraId="11F0BEEC" w14:textId="77777777" w:rsidR="00B87CD8" w:rsidRPr="00C37D2B" w:rsidRDefault="00B87CD8" w:rsidP="00670F81">
            <w:pPr>
              <w:pStyle w:val="TAL"/>
              <w:rPr>
                <w:lang w:eastAsia="ja-JP"/>
              </w:rPr>
            </w:pPr>
            <w:r w:rsidRPr="00C37D2B">
              <w:rPr>
                <w:lang w:eastAsia="ja-JP"/>
              </w:rPr>
              <w:t xml:space="preserve">Allocated at the </w:t>
            </w:r>
            <w:r w:rsidRPr="00C37D2B">
              <w:rPr>
                <w:lang w:eastAsia="zh-CN"/>
              </w:rPr>
              <w:t>M</w:t>
            </w:r>
            <w:r w:rsidRPr="00C37D2B">
              <w:rPr>
                <w:lang w:eastAsia="ja-JP"/>
              </w:rPr>
              <w:t>eNB</w:t>
            </w:r>
          </w:p>
        </w:tc>
        <w:tc>
          <w:tcPr>
            <w:tcW w:w="1080" w:type="dxa"/>
          </w:tcPr>
          <w:p w14:paraId="5BD91B1B" w14:textId="77777777" w:rsidR="00B87CD8" w:rsidRPr="00C37D2B" w:rsidRDefault="00B87CD8" w:rsidP="00670F81">
            <w:pPr>
              <w:pStyle w:val="TAC"/>
              <w:rPr>
                <w:lang w:eastAsia="ja-JP"/>
              </w:rPr>
            </w:pPr>
            <w:r w:rsidRPr="00C37D2B">
              <w:rPr>
                <w:lang w:eastAsia="ja-JP"/>
              </w:rPr>
              <w:t>YES</w:t>
            </w:r>
          </w:p>
        </w:tc>
        <w:tc>
          <w:tcPr>
            <w:tcW w:w="1137" w:type="dxa"/>
          </w:tcPr>
          <w:p w14:paraId="32F1BD91" w14:textId="77777777" w:rsidR="00B87CD8" w:rsidRPr="00C37D2B" w:rsidRDefault="00B87CD8" w:rsidP="00670F81">
            <w:pPr>
              <w:pStyle w:val="TAC"/>
              <w:rPr>
                <w:lang w:eastAsia="ja-JP"/>
              </w:rPr>
            </w:pPr>
            <w:r w:rsidRPr="00C37D2B">
              <w:rPr>
                <w:lang w:eastAsia="ja-JP"/>
              </w:rPr>
              <w:t>reject</w:t>
            </w:r>
          </w:p>
        </w:tc>
      </w:tr>
      <w:tr w:rsidR="00B87CD8" w:rsidRPr="00C37D2B" w14:paraId="55AE54A7" w14:textId="77777777" w:rsidTr="00670F81">
        <w:tc>
          <w:tcPr>
            <w:tcW w:w="2578" w:type="dxa"/>
          </w:tcPr>
          <w:p w14:paraId="108F2A34" w14:textId="77777777" w:rsidR="00B87CD8" w:rsidRPr="00C37D2B" w:rsidRDefault="00B87CD8" w:rsidP="00670F81">
            <w:pPr>
              <w:pStyle w:val="TAL"/>
              <w:rPr>
                <w:lang w:eastAsia="ja-JP"/>
              </w:rPr>
            </w:pPr>
            <w:r w:rsidRPr="00C37D2B">
              <w:rPr>
                <w:bCs/>
                <w:lang w:eastAsia="ja-JP"/>
              </w:rPr>
              <w:t>UE Security Capabilities</w:t>
            </w:r>
          </w:p>
        </w:tc>
        <w:tc>
          <w:tcPr>
            <w:tcW w:w="1104" w:type="dxa"/>
          </w:tcPr>
          <w:p w14:paraId="5F52BAF8" w14:textId="77777777" w:rsidR="00B87CD8" w:rsidRPr="00C37D2B" w:rsidRDefault="00B87CD8" w:rsidP="00670F81">
            <w:pPr>
              <w:pStyle w:val="TAL"/>
              <w:rPr>
                <w:lang w:eastAsia="zh-CN"/>
              </w:rPr>
            </w:pPr>
            <w:r w:rsidRPr="00C37D2B">
              <w:rPr>
                <w:lang w:eastAsia="zh-CN"/>
              </w:rPr>
              <w:t>C-</w:t>
            </w:r>
          </w:p>
          <w:p w14:paraId="03DBB123" w14:textId="77777777" w:rsidR="00B87CD8" w:rsidRPr="00C37D2B" w:rsidRDefault="00B87CD8" w:rsidP="00670F81">
            <w:pPr>
              <w:pStyle w:val="TAL"/>
              <w:rPr>
                <w:lang w:eastAsia="ja-JP"/>
              </w:rPr>
            </w:pPr>
            <w:r w:rsidRPr="00C37D2B">
              <w:rPr>
                <w:lang w:eastAsia="zh-CN"/>
              </w:rPr>
              <w:t>ifSCGBearerOption</w:t>
            </w:r>
          </w:p>
        </w:tc>
        <w:tc>
          <w:tcPr>
            <w:tcW w:w="1526" w:type="dxa"/>
          </w:tcPr>
          <w:p w14:paraId="1E27348E" w14:textId="77777777" w:rsidR="00B87CD8" w:rsidRPr="00C37D2B" w:rsidRDefault="00B87CD8" w:rsidP="00670F81">
            <w:pPr>
              <w:pStyle w:val="TAL"/>
              <w:rPr>
                <w:i/>
                <w:lang w:eastAsia="ja-JP"/>
              </w:rPr>
            </w:pPr>
          </w:p>
        </w:tc>
        <w:tc>
          <w:tcPr>
            <w:tcW w:w="1260" w:type="dxa"/>
          </w:tcPr>
          <w:p w14:paraId="6117DED6" w14:textId="77777777" w:rsidR="00B87CD8" w:rsidRPr="00C37D2B" w:rsidRDefault="00B87CD8" w:rsidP="00670F81">
            <w:pPr>
              <w:pStyle w:val="TAL"/>
              <w:rPr>
                <w:lang w:eastAsia="ja-JP"/>
              </w:rPr>
            </w:pPr>
            <w:r w:rsidRPr="00C37D2B">
              <w:rPr>
                <w:lang w:eastAsia="ja-JP"/>
              </w:rPr>
              <w:t>9.2.29</w:t>
            </w:r>
          </w:p>
        </w:tc>
        <w:tc>
          <w:tcPr>
            <w:tcW w:w="1800" w:type="dxa"/>
          </w:tcPr>
          <w:p w14:paraId="6BCC9ADF" w14:textId="77777777" w:rsidR="00B87CD8" w:rsidRPr="00C37D2B" w:rsidRDefault="00B87CD8" w:rsidP="00670F81">
            <w:pPr>
              <w:pStyle w:val="TAL"/>
              <w:rPr>
                <w:lang w:eastAsia="ja-JP"/>
              </w:rPr>
            </w:pPr>
          </w:p>
        </w:tc>
        <w:tc>
          <w:tcPr>
            <w:tcW w:w="1080" w:type="dxa"/>
          </w:tcPr>
          <w:p w14:paraId="235E42C4" w14:textId="77777777" w:rsidR="00B87CD8" w:rsidRPr="00C37D2B" w:rsidRDefault="00B87CD8" w:rsidP="00670F81">
            <w:pPr>
              <w:pStyle w:val="TAC"/>
              <w:rPr>
                <w:lang w:eastAsia="zh-CN"/>
              </w:rPr>
            </w:pPr>
            <w:r w:rsidRPr="00C37D2B">
              <w:rPr>
                <w:lang w:eastAsia="zh-CN"/>
              </w:rPr>
              <w:t>YES</w:t>
            </w:r>
          </w:p>
        </w:tc>
        <w:tc>
          <w:tcPr>
            <w:tcW w:w="1137" w:type="dxa"/>
          </w:tcPr>
          <w:p w14:paraId="7234264D" w14:textId="77777777" w:rsidR="00B87CD8" w:rsidRPr="00C37D2B" w:rsidRDefault="00B87CD8" w:rsidP="00670F81">
            <w:pPr>
              <w:pStyle w:val="TAC"/>
              <w:rPr>
                <w:lang w:eastAsia="zh-CN"/>
              </w:rPr>
            </w:pPr>
            <w:r w:rsidRPr="00C37D2B">
              <w:rPr>
                <w:lang w:eastAsia="zh-CN"/>
              </w:rPr>
              <w:t>reject</w:t>
            </w:r>
          </w:p>
        </w:tc>
      </w:tr>
      <w:tr w:rsidR="00B87CD8" w:rsidRPr="00C37D2B" w14:paraId="63EE904D" w14:textId="77777777" w:rsidTr="00670F81">
        <w:tc>
          <w:tcPr>
            <w:tcW w:w="2578" w:type="dxa"/>
          </w:tcPr>
          <w:p w14:paraId="1BF26E1A" w14:textId="77777777" w:rsidR="00B87CD8" w:rsidRPr="00C37D2B" w:rsidRDefault="00B87CD8" w:rsidP="00670F81">
            <w:pPr>
              <w:pStyle w:val="TAL"/>
              <w:rPr>
                <w:lang w:eastAsia="zh-CN"/>
              </w:rPr>
            </w:pPr>
            <w:r w:rsidRPr="00C37D2B">
              <w:rPr>
                <w:bCs/>
                <w:lang w:eastAsia="ja-JP"/>
              </w:rPr>
              <w:t>SeNB Security Key</w:t>
            </w:r>
          </w:p>
        </w:tc>
        <w:tc>
          <w:tcPr>
            <w:tcW w:w="1104" w:type="dxa"/>
          </w:tcPr>
          <w:p w14:paraId="3E769058" w14:textId="77777777" w:rsidR="00B87CD8" w:rsidRPr="00C37D2B" w:rsidRDefault="00B87CD8" w:rsidP="00670F81">
            <w:pPr>
              <w:pStyle w:val="TAL"/>
              <w:rPr>
                <w:lang w:eastAsia="zh-CN"/>
              </w:rPr>
            </w:pPr>
            <w:r w:rsidRPr="00C37D2B">
              <w:rPr>
                <w:lang w:eastAsia="zh-CN"/>
              </w:rPr>
              <w:t>C-</w:t>
            </w:r>
          </w:p>
          <w:p w14:paraId="658C62F2" w14:textId="77777777" w:rsidR="00B87CD8" w:rsidRPr="00C37D2B" w:rsidRDefault="00B87CD8" w:rsidP="00670F81">
            <w:pPr>
              <w:pStyle w:val="TAL"/>
              <w:rPr>
                <w:lang w:eastAsia="ja-JP"/>
              </w:rPr>
            </w:pPr>
            <w:r w:rsidRPr="00C37D2B">
              <w:rPr>
                <w:lang w:eastAsia="zh-CN"/>
              </w:rPr>
              <w:t>ifSCGBearerOption</w:t>
            </w:r>
          </w:p>
        </w:tc>
        <w:tc>
          <w:tcPr>
            <w:tcW w:w="1526" w:type="dxa"/>
          </w:tcPr>
          <w:p w14:paraId="55BCDC18" w14:textId="77777777" w:rsidR="00B87CD8" w:rsidRPr="00C37D2B" w:rsidRDefault="00B87CD8" w:rsidP="00670F81">
            <w:pPr>
              <w:pStyle w:val="TAL"/>
              <w:rPr>
                <w:i/>
                <w:lang w:eastAsia="ja-JP"/>
              </w:rPr>
            </w:pPr>
          </w:p>
        </w:tc>
        <w:tc>
          <w:tcPr>
            <w:tcW w:w="1260" w:type="dxa"/>
          </w:tcPr>
          <w:p w14:paraId="49545A10" w14:textId="77777777" w:rsidR="00B87CD8" w:rsidRPr="00C37D2B" w:rsidRDefault="00B87CD8" w:rsidP="00670F81">
            <w:pPr>
              <w:pStyle w:val="TAL"/>
              <w:rPr>
                <w:lang w:eastAsia="zh-CN"/>
              </w:rPr>
            </w:pPr>
            <w:r w:rsidRPr="00C37D2B">
              <w:rPr>
                <w:lang w:eastAsia="ja-JP"/>
              </w:rPr>
              <w:t>9.2.</w:t>
            </w:r>
            <w:r w:rsidRPr="00C37D2B">
              <w:rPr>
                <w:lang w:eastAsia="zh-CN"/>
              </w:rPr>
              <w:t>72</w:t>
            </w:r>
          </w:p>
        </w:tc>
        <w:tc>
          <w:tcPr>
            <w:tcW w:w="1800" w:type="dxa"/>
          </w:tcPr>
          <w:p w14:paraId="440FED61" w14:textId="77777777" w:rsidR="00B87CD8" w:rsidRPr="00C37D2B" w:rsidRDefault="00B87CD8" w:rsidP="00670F81">
            <w:pPr>
              <w:pStyle w:val="TAL"/>
              <w:rPr>
                <w:lang w:eastAsia="zh-CN"/>
              </w:rPr>
            </w:pPr>
            <w:r w:rsidRPr="00C37D2B">
              <w:rPr>
                <w:lang w:eastAsia="zh-CN"/>
              </w:rPr>
              <w:t>The S-</w:t>
            </w:r>
            <w:r w:rsidRPr="00C37D2B">
              <w:rPr>
                <w:lang w:eastAsia="ja-JP"/>
              </w:rPr>
              <w:t xml:space="preserve">KeNB </w:t>
            </w:r>
            <w:r w:rsidRPr="00C37D2B">
              <w:rPr>
                <w:lang w:eastAsia="zh-CN"/>
              </w:rPr>
              <w:t xml:space="preserve">which </w:t>
            </w:r>
            <w:r w:rsidRPr="00C37D2B">
              <w:rPr>
                <w:lang w:eastAsia="ja-JP"/>
              </w:rPr>
              <w:t xml:space="preserve">is provided </w:t>
            </w:r>
            <w:r w:rsidRPr="00C37D2B">
              <w:rPr>
                <w:lang w:eastAsia="zh-CN"/>
              </w:rPr>
              <w:t>by</w:t>
            </w:r>
            <w:r w:rsidRPr="00C37D2B">
              <w:rPr>
                <w:lang w:eastAsia="ja-JP"/>
              </w:rPr>
              <w:t xml:space="preserve"> the M</w:t>
            </w:r>
            <w:r w:rsidRPr="00C37D2B">
              <w:rPr>
                <w:lang w:eastAsia="zh-CN"/>
              </w:rPr>
              <w:t>eNB</w:t>
            </w:r>
            <w:r w:rsidRPr="00C37D2B">
              <w:rPr>
                <w:lang w:eastAsia="ja-JP"/>
              </w:rPr>
              <w:t>, see TS 33.401 [</w:t>
            </w:r>
            <w:r w:rsidRPr="00C37D2B">
              <w:rPr>
                <w:lang w:eastAsia="zh-CN"/>
              </w:rPr>
              <w:t>18</w:t>
            </w:r>
            <w:r w:rsidRPr="00C37D2B">
              <w:rPr>
                <w:lang w:eastAsia="ja-JP"/>
              </w:rPr>
              <w:t>].</w:t>
            </w:r>
          </w:p>
        </w:tc>
        <w:tc>
          <w:tcPr>
            <w:tcW w:w="1080" w:type="dxa"/>
          </w:tcPr>
          <w:p w14:paraId="32128CB6" w14:textId="77777777" w:rsidR="00B87CD8" w:rsidRPr="00C37D2B" w:rsidRDefault="00B87CD8" w:rsidP="00670F81">
            <w:pPr>
              <w:pStyle w:val="TAC"/>
              <w:rPr>
                <w:lang w:eastAsia="zh-CN"/>
              </w:rPr>
            </w:pPr>
            <w:r w:rsidRPr="00C37D2B">
              <w:rPr>
                <w:lang w:eastAsia="zh-CN"/>
              </w:rPr>
              <w:t>YES</w:t>
            </w:r>
          </w:p>
        </w:tc>
        <w:tc>
          <w:tcPr>
            <w:tcW w:w="1137" w:type="dxa"/>
          </w:tcPr>
          <w:p w14:paraId="0CAD003B" w14:textId="77777777" w:rsidR="00B87CD8" w:rsidRPr="00C37D2B" w:rsidRDefault="00B87CD8" w:rsidP="00670F81">
            <w:pPr>
              <w:pStyle w:val="TAC"/>
              <w:rPr>
                <w:lang w:eastAsia="zh-CN"/>
              </w:rPr>
            </w:pPr>
            <w:r w:rsidRPr="00C37D2B">
              <w:rPr>
                <w:lang w:eastAsia="zh-CN"/>
              </w:rPr>
              <w:t>reject</w:t>
            </w:r>
          </w:p>
        </w:tc>
      </w:tr>
      <w:tr w:rsidR="00B87CD8" w:rsidRPr="00C37D2B" w14:paraId="4047DA0B" w14:textId="77777777" w:rsidTr="00670F81">
        <w:tc>
          <w:tcPr>
            <w:tcW w:w="2578" w:type="dxa"/>
          </w:tcPr>
          <w:p w14:paraId="5222D501" w14:textId="77777777" w:rsidR="00B87CD8" w:rsidRPr="00C37D2B" w:rsidRDefault="00B87CD8" w:rsidP="00670F81">
            <w:pPr>
              <w:pStyle w:val="TAL"/>
              <w:rPr>
                <w:lang w:eastAsia="ja-JP"/>
              </w:rPr>
            </w:pPr>
            <w:r w:rsidRPr="00C37D2B">
              <w:rPr>
                <w:bCs/>
                <w:lang w:eastAsia="ja-JP"/>
              </w:rPr>
              <w:t>SeNB UE Aggregate Maximum Bit Rate</w:t>
            </w:r>
          </w:p>
        </w:tc>
        <w:tc>
          <w:tcPr>
            <w:tcW w:w="1104" w:type="dxa"/>
          </w:tcPr>
          <w:p w14:paraId="1D526AF2" w14:textId="77777777" w:rsidR="00B87CD8" w:rsidRPr="00C37D2B" w:rsidRDefault="00B87CD8" w:rsidP="00670F81">
            <w:pPr>
              <w:pStyle w:val="TAL"/>
              <w:rPr>
                <w:lang w:eastAsia="zh-CN"/>
              </w:rPr>
            </w:pPr>
            <w:r w:rsidRPr="00C37D2B">
              <w:rPr>
                <w:lang w:eastAsia="zh-CN"/>
              </w:rPr>
              <w:t>M</w:t>
            </w:r>
          </w:p>
        </w:tc>
        <w:tc>
          <w:tcPr>
            <w:tcW w:w="1526" w:type="dxa"/>
          </w:tcPr>
          <w:p w14:paraId="7DDD88BF" w14:textId="77777777" w:rsidR="00B87CD8" w:rsidRPr="00C37D2B" w:rsidRDefault="00B87CD8" w:rsidP="00670F81">
            <w:pPr>
              <w:pStyle w:val="TAL"/>
              <w:rPr>
                <w:i/>
                <w:lang w:eastAsia="ja-JP"/>
              </w:rPr>
            </w:pPr>
          </w:p>
        </w:tc>
        <w:tc>
          <w:tcPr>
            <w:tcW w:w="1260" w:type="dxa"/>
          </w:tcPr>
          <w:p w14:paraId="36D4087D" w14:textId="77777777" w:rsidR="00B87CD8" w:rsidRPr="00C37D2B" w:rsidRDefault="00B87CD8" w:rsidP="00670F81">
            <w:pPr>
              <w:pStyle w:val="TAL"/>
              <w:rPr>
                <w:lang w:eastAsia="zh-CN"/>
              </w:rPr>
            </w:pPr>
            <w:r w:rsidRPr="00C37D2B">
              <w:rPr>
                <w:lang w:eastAsia="ja-JP"/>
              </w:rPr>
              <w:t>UE Aggregate Maximum Bit Rate</w:t>
            </w:r>
          </w:p>
          <w:p w14:paraId="7F567C0C" w14:textId="77777777" w:rsidR="00B87CD8" w:rsidRPr="00C37D2B" w:rsidRDefault="00B87CD8" w:rsidP="00670F81">
            <w:pPr>
              <w:pStyle w:val="TAL"/>
              <w:rPr>
                <w:lang w:eastAsia="zh-CN"/>
              </w:rPr>
            </w:pPr>
            <w:r w:rsidRPr="00C37D2B">
              <w:rPr>
                <w:lang w:eastAsia="zh-CN"/>
              </w:rPr>
              <w:t>9.2.12</w:t>
            </w:r>
          </w:p>
        </w:tc>
        <w:tc>
          <w:tcPr>
            <w:tcW w:w="1800" w:type="dxa"/>
          </w:tcPr>
          <w:p w14:paraId="33E1D3FE" w14:textId="77777777" w:rsidR="00B87CD8" w:rsidRPr="00C37D2B" w:rsidRDefault="00B87CD8" w:rsidP="00670F81">
            <w:pPr>
              <w:pStyle w:val="TAL"/>
              <w:rPr>
                <w:lang w:eastAsia="zh-CN"/>
              </w:rPr>
            </w:pPr>
            <w:r w:rsidRPr="00C37D2B">
              <w:rPr>
                <w:lang w:eastAsia="zh-CN"/>
              </w:rPr>
              <w:t xml:space="preserve">The </w:t>
            </w:r>
            <w:r w:rsidRPr="00C37D2B">
              <w:rPr>
                <w:lang w:eastAsia="ja-JP"/>
              </w:rPr>
              <w:t>UE Aggregate Maximum Bit Rate</w:t>
            </w:r>
            <w:r w:rsidRPr="00C37D2B">
              <w:rPr>
                <w:lang w:eastAsia="zh-CN"/>
              </w:rPr>
              <w:t xml:space="preserve"> is split into MeNB</w:t>
            </w:r>
            <w:r w:rsidRPr="00C37D2B">
              <w:rPr>
                <w:lang w:eastAsia="ja-JP"/>
              </w:rPr>
              <w:t xml:space="preserve"> UE Aggregate Maximum Bit Rate</w:t>
            </w:r>
            <w:r w:rsidRPr="00C37D2B">
              <w:rPr>
                <w:lang w:eastAsia="zh-CN"/>
              </w:rPr>
              <w:t xml:space="preserve"> and SeNB</w:t>
            </w:r>
            <w:r w:rsidRPr="00C37D2B">
              <w:rPr>
                <w:lang w:eastAsia="ja-JP"/>
              </w:rPr>
              <w:t xml:space="preserve"> UE Aggregate Maximum Bit Rate</w:t>
            </w:r>
            <w:r w:rsidRPr="00C37D2B">
              <w:rPr>
                <w:lang w:eastAsia="zh-CN"/>
              </w:rPr>
              <w:t xml:space="preserve"> which are enforced by MeNB and SeNB respectively.</w:t>
            </w:r>
          </w:p>
        </w:tc>
        <w:tc>
          <w:tcPr>
            <w:tcW w:w="1080" w:type="dxa"/>
          </w:tcPr>
          <w:p w14:paraId="798E85DF" w14:textId="77777777" w:rsidR="00B87CD8" w:rsidRPr="00C37D2B" w:rsidRDefault="00B87CD8" w:rsidP="00670F81">
            <w:pPr>
              <w:pStyle w:val="TAC"/>
              <w:rPr>
                <w:lang w:eastAsia="zh-CN"/>
              </w:rPr>
            </w:pPr>
            <w:r w:rsidRPr="00C37D2B">
              <w:rPr>
                <w:lang w:eastAsia="zh-CN"/>
              </w:rPr>
              <w:t>YES</w:t>
            </w:r>
          </w:p>
        </w:tc>
        <w:tc>
          <w:tcPr>
            <w:tcW w:w="1137" w:type="dxa"/>
          </w:tcPr>
          <w:p w14:paraId="6BB2AA9B" w14:textId="77777777" w:rsidR="00B87CD8" w:rsidRPr="00C37D2B" w:rsidRDefault="00B87CD8" w:rsidP="00670F81">
            <w:pPr>
              <w:pStyle w:val="TAC"/>
              <w:rPr>
                <w:lang w:eastAsia="zh-CN"/>
              </w:rPr>
            </w:pPr>
            <w:r w:rsidRPr="00C37D2B">
              <w:rPr>
                <w:lang w:eastAsia="zh-CN"/>
              </w:rPr>
              <w:t>reject</w:t>
            </w:r>
          </w:p>
        </w:tc>
      </w:tr>
      <w:tr w:rsidR="00B87CD8" w:rsidRPr="00C37D2B" w14:paraId="5F7CE3C0" w14:textId="77777777" w:rsidTr="00670F81">
        <w:tc>
          <w:tcPr>
            <w:tcW w:w="2578" w:type="dxa"/>
          </w:tcPr>
          <w:p w14:paraId="1F84BAD4" w14:textId="77777777" w:rsidR="00B87CD8" w:rsidRPr="00C37D2B" w:rsidRDefault="00B87CD8" w:rsidP="00670F81">
            <w:pPr>
              <w:pStyle w:val="TAL"/>
              <w:rPr>
                <w:b/>
                <w:lang w:eastAsia="zh-CN"/>
              </w:rPr>
            </w:pPr>
            <w:r w:rsidRPr="00C37D2B">
              <w:rPr>
                <w:bCs/>
                <w:lang w:eastAsia="ja-JP"/>
              </w:rPr>
              <w:t>Serving PLMN</w:t>
            </w:r>
          </w:p>
        </w:tc>
        <w:tc>
          <w:tcPr>
            <w:tcW w:w="1104" w:type="dxa"/>
          </w:tcPr>
          <w:p w14:paraId="420020E5" w14:textId="77777777" w:rsidR="00B87CD8" w:rsidRPr="00C37D2B" w:rsidRDefault="00B87CD8" w:rsidP="00670F81">
            <w:pPr>
              <w:pStyle w:val="TAL"/>
              <w:rPr>
                <w:lang w:eastAsia="zh-CN"/>
              </w:rPr>
            </w:pPr>
            <w:r w:rsidRPr="00C37D2B">
              <w:rPr>
                <w:lang w:eastAsia="zh-CN"/>
              </w:rPr>
              <w:t>O</w:t>
            </w:r>
          </w:p>
        </w:tc>
        <w:tc>
          <w:tcPr>
            <w:tcW w:w="1526" w:type="dxa"/>
          </w:tcPr>
          <w:p w14:paraId="19FACEC8" w14:textId="77777777" w:rsidR="00B87CD8" w:rsidRPr="00C37D2B" w:rsidRDefault="00B87CD8" w:rsidP="00670F81">
            <w:pPr>
              <w:pStyle w:val="TAL"/>
              <w:rPr>
                <w:i/>
                <w:lang w:eastAsia="ja-JP"/>
              </w:rPr>
            </w:pPr>
          </w:p>
        </w:tc>
        <w:tc>
          <w:tcPr>
            <w:tcW w:w="1260" w:type="dxa"/>
          </w:tcPr>
          <w:p w14:paraId="45DB7D1D" w14:textId="77777777" w:rsidR="00B87CD8" w:rsidRPr="00C37D2B" w:rsidRDefault="00B87CD8" w:rsidP="00670F81">
            <w:pPr>
              <w:pStyle w:val="TAL"/>
              <w:rPr>
                <w:rFonts w:eastAsia="MS Mincho"/>
                <w:lang w:eastAsia="ja-JP"/>
              </w:rPr>
            </w:pPr>
            <w:r w:rsidRPr="00C37D2B">
              <w:rPr>
                <w:rFonts w:eastAsia="MS Mincho"/>
                <w:lang w:eastAsia="ja-JP"/>
              </w:rPr>
              <w:t>PLMN Identity</w:t>
            </w:r>
          </w:p>
          <w:p w14:paraId="105B8CB1" w14:textId="77777777" w:rsidR="00B87CD8" w:rsidRPr="00C37D2B" w:rsidRDefault="00B87CD8" w:rsidP="00670F81">
            <w:pPr>
              <w:pStyle w:val="TAL"/>
              <w:rPr>
                <w:lang w:eastAsia="ja-JP"/>
              </w:rPr>
            </w:pPr>
            <w:r w:rsidRPr="00C37D2B">
              <w:rPr>
                <w:rFonts w:eastAsia="MS Mincho"/>
                <w:lang w:eastAsia="ja-JP"/>
              </w:rPr>
              <w:t>9.2.4</w:t>
            </w:r>
          </w:p>
        </w:tc>
        <w:tc>
          <w:tcPr>
            <w:tcW w:w="1800" w:type="dxa"/>
          </w:tcPr>
          <w:p w14:paraId="23311CE6" w14:textId="77777777" w:rsidR="00B87CD8" w:rsidRPr="00C37D2B" w:rsidRDefault="00B87CD8" w:rsidP="00670F81">
            <w:pPr>
              <w:pStyle w:val="TAL"/>
              <w:rPr>
                <w:lang w:eastAsia="zh-CN"/>
              </w:rPr>
            </w:pPr>
            <w:r w:rsidRPr="00C37D2B">
              <w:rPr>
                <w:lang w:eastAsia="zh-CN"/>
              </w:rPr>
              <w:t>The serving PLMN of the SCG in the SeNB.</w:t>
            </w:r>
          </w:p>
        </w:tc>
        <w:tc>
          <w:tcPr>
            <w:tcW w:w="1080" w:type="dxa"/>
          </w:tcPr>
          <w:p w14:paraId="2E2E58AE" w14:textId="77777777" w:rsidR="00B87CD8" w:rsidRPr="00C37D2B" w:rsidRDefault="00B87CD8" w:rsidP="00670F81">
            <w:pPr>
              <w:pStyle w:val="TAC"/>
              <w:rPr>
                <w:bCs/>
                <w:lang w:eastAsia="zh-CN"/>
              </w:rPr>
            </w:pPr>
            <w:r w:rsidRPr="00C37D2B">
              <w:rPr>
                <w:bCs/>
                <w:lang w:eastAsia="zh-CN"/>
              </w:rPr>
              <w:t>YES</w:t>
            </w:r>
          </w:p>
        </w:tc>
        <w:tc>
          <w:tcPr>
            <w:tcW w:w="1137" w:type="dxa"/>
          </w:tcPr>
          <w:p w14:paraId="430CDCBC" w14:textId="77777777" w:rsidR="00B87CD8" w:rsidRPr="00C37D2B" w:rsidRDefault="00B87CD8" w:rsidP="00670F81">
            <w:pPr>
              <w:pStyle w:val="TAC"/>
              <w:rPr>
                <w:lang w:eastAsia="zh-CN"/>
              </w:rPr>
            </w:pPr>
            <w:r w:rsidRPr="00C37D2B">
              <w:rPr>
                <w:lang w:eastAsia="zh-CN"/>
              </w:rPr>
              <w:t>ignore</w:t>
            </w:r>
          </w:p>
        </w:tc>
      </w:tr>
      <w:tr w:rsidR="00B87CD8" w:rsidRPr="00C37D2B" w14:paraId="0F7C2376" w14:textId="77777777" w:rsidTr="00670F81">
        <w:tc>
          <w:tcPr>
            <w:tcW w:w="2578" w:type="dxa"/>
          </w:tcPr>
          <w:p w14:paraId="553A1337" w14:textId="77777777" w:rsidR="00B87CD8" w:rsidRPr="00C37D2B" w:rsidRDefault="00B87CD8" w:rsidP="00670F81">
            <w:pPr>
              <w:pStyle w:val="TAL"/>
              <w:rPr>
                <w:b/>
                <w:lang w:eastAsia="ja-JP"/>
              </w:rPr>
            </w:pPr>
            <w:r w:rsidRPr="00C37D2B">
              <w:rPr>
                <w:b/>
                <w:lang w:eastAsia="ja-JP"/>
              </w:rPr>
              <w:t>E-RABs To Be Added List</w:t>
            </w:r>
          </w:p>
        </w:tc>
        <w:tc>
          <w:tcPr>
            <w:tcW w:w="1104" w:type="dxa"/>
          </w:tcPr>
          <w:p w14:paraId="30001659" w14:textId="77777777" w:rsidR="00B87CD8" w:rsidRPr="00C37D2B" w:rsidRDefault="00B87CD8" w:rsidP="00670F81">
            <w:pPr>
              <w:pStyle w:val="TAL"/>
              <w:rPr>
                <w:lang w:eastAsia="ja-JP"/>
              </w:rPr>
            </w:pPr>
          </w:p>
        </w:tc>
        <w:tc>
          <w:tcPr>
            <w:tcW w:w="1526" w:type="dxa"/>
          </w:tcPr>
          <w:p w14:paraId="0E66275B" w14:textId="77777777" w:rsidR="00B87CD8" w:rsidRPr="00C37D2B" w:rsidRDefault="00B87CD8" w:rsidP="00670F81">
            <w:pPr>
              <w:pStyle w:val="TAL"/>
              <w:rPr>
                <w:i/>
                <w:lang w:eastAsia="ja-JP"/>
              </w:rPr>
            </w:pPr>
            <w:r w:rsidRPr="00C37D2B">
              <w:rPr>
                <w:i/>
                <w:lang w:eastAsia="ja-JP"/>
              </w:rPr>
              <w:t>1</w:t>
            </w:r>
          </w:p>
        </w:tc>
        <w:tc>
          <w:tcPr>
            <w:tcW w:w="1260" w:type="dxa"/>
          </w:tcPr>
          <w:p w14:paraId="00008B6E" w14:textId="77777777" w:rsidR="00B87CD8" w:rsidRPr="00C37D2B" w:rsidRDefault="00B87CD8" w:rsidP="00670F81">
            <w:pPr>
              <w:pStyle w:val="TAL"/>
              <w:rPr>
                <w:lang w:eastAsia="ja-JP"/>
              </w:rPr>
            </w:pPr>
          </w:p>
        </w:tc>
        <w:tc>
          <w:tcPr>
            <w:tcW w:w="1800" w:type="dxa"/>
          </w:tcPr>
          <w:p w14:paraId="2FF1A55F" w14:textId="77777777" w:rsidR="00B87CD8" w:rsidRPr="00C37D2B" w:rsidRDefault="00B87CD8" w:rsidP="00670F81">
            <w:pPr>
              <w:pStyle w:val="TAL"/>
              <w:rPr>
                <w:lang w:eastAsia="ja-JP"/>
              </w:rPr>
            </w:pPr>
          </w:p>
        </w:tc>
        <w:tc>
          <w:tcPr>
            <w:tcW w:w="1080" w:type="dxa"/>
          </w:tcPr>
          <w:p w14:paraId="64620002" w14:textId="77777777" w:rsidR="00B87CD8" w:rsidRPr="00C37D2B" w:rsidRDefault="00B87CD8" w:rsidP="00670F81">
            <w:pPr>
              <w:pStyle w:val="TAC"/>
              <w:rPr>
                <w:bCs/>
                <w:lang w:eastAsia="ja-JP"/>
              </w:rPr>
            </w:pPr>
            <w:r w:rsidRPr="00C37D2B">
              <w:rPr>
                <w:bCs/>
                <w:lang w:eastAsia="ja-JP"/>
              </w:rPr>
              <w:t>YES</w:t>
            </w:r>
          </w:p>
        </w:tc>
        <w:tc>
          <w:tcPr>
            <w:tcW w:w="1137" w:type="dxa"/>
          </w:tcPr>
          <w:p w14:paraId="1EA733D5" w14:textId="77777777" w:rsidR="00B87CD8" w:rsidRPr="00C37D2B" w:rsidRDefault="00B87CD8" w:rsidP="00670F81">
            <w:pPr>
              <w:pStyle w:val="TAC"/>
              <w:rPr>
                <w:lang w:eastAsia="ja-JP"/>
              </w:rPr>
            </w:pPr>
            <w:r w:rsidRPr="00C37D2B">
              <w:rPr>
                <w:lang w:eastAsia="ja-JP"/>
              </w:rPr>
              <w:t>reject</w:t>
            </w:r>
          </w:p>
        </w:tc>
      </w:tr>
      <w:tr w:rsidR="00B87CD8" w:rsidRPr="00C37D2B" w14:paraId="0D95A1A1" w14:textId="77777777" w:rsidTr="00670F81">
        <w:tc>
          <w:tcPr>
            <w:tcW w:w="2578" w:type="dxa"/>
          </w:tcPr>
          <w:p w14:paraId="2869185F" w14:textId="77777777" w:rsidR="00B87CD8" w:rsidRPr="00C37D2B" w:rsidRDefault="00B87CD8" w:rsidP="00670F81">
            <w:pPr>
              <w:pStyle w:val="TAL"/>
              <w:ind w:left="142"/>
              <w:rPr>
                <w:b/>
                <w:bCs/>
                <w:lang w:eastAsia="ja-JP"/>
              </w:rPr>
            </w:pPr>
            <w:r w:rsidRPr="00C37D2B">
              <w:rPr>
                <w:b/>
                <w:lang w:eastAsia="ja-JP"/>
              </w:rPr>
              <w:t>&gt;E-RABs To Be Added Item</w:t>
            </w:r>
          </w:p>
        </w:tc>
        <w:tc>
          <w:tcPr>
            <w:tcW w:w="1104" w:type="dxa"/>
          </w:tcPr>
          <w:p w14:paraId="62D8B852" w14:textId="77777777" w:rsidR="00B87CD8" w:rsidRPr="00C37D2B" w:rsidRDefault="00B87CD8" w:rsidP="00670F81">
            <w:pPr>
              <w:pStyle w:val="TAL"/>
              <w:rPr>
                <w:lang w:eastAsia="ja-JP"/>
              </w:rPr>
            </w:pPr>
          </w:p>
        </w:tc>
        <w:tc>
          <w:tcPr>
            <w:tcW w:w="1526" w:type="dxa"/>
          </w:tcPr>
          <w:p w14:paraId="2F240A64" w14:textId="77777777" w:rsidR="00B87CD8" w:rsidRPr="00C37D2B" w:rsidRDefault="00B87CD8" w:rsidP="00670F81">
            <w:pPr>
              <w:pStyle w:val="TAL"/>
              <w:rPr>
                <w:i/>
                <w:lang w:eastAsia="ja-JP"/>
              </w:rPr>
            </w:pPr>
            <w:r w:rsidRPr="00C37D2B">
              <w:rPr>
                <w:i/>
                <w:lang w:eastAsia="ja-JP"/>
              </w:rPr>
              <w:t>1 .. &lt;maxnoofBearers&gt;</w:t>
            </w:r>
          </w:p>
        </w:tc>
        <w:tc>
          <w:tcPr>
            <w:tcW w:w="1260" w:type="dxa"/>
          </w:tcPr>
          <w:p w14:paraId="14AF67B0" w14:textId="77777777" w:rsidR="00B87CD8" w:rsidRPr="00C37D2B" w:rsidRDefault="00B87CD8" w:rsidP="00670F81">
            <w:pPr>
              <w:pStyle w:val="TAL"/>
              <w:rPr>
                <w:lang w:eastAsia="ja-JP"/>
              </w:rPr>
            </w:pPr>
          </w:p>
        </w:tc>
        <w:tc>
          <w:tcPr>
            <w:tcW w:w="1800" w:type="dxa"/>
          </w:tcPr>
          <w:p w14:paraId="282977BF" w14:textId="77777777" w:rsidR="00B87CD8" w:rsidRPr="00C37D2B" w:rsidRDefault="00B87CD8" w:rsidP="00670F81">
            <w:pPr>
              <w:pStyle w:val="TAL"/>
              <w:rPr>
                <w:lang w:eastAsia="ja-JP"/>
              </w:rPr>
            </w:pPr>
          </w:p>
        </w:tc>
        <w:tc>
          <w:tcPr>
            <w:tcW w:w="1080" w:type="dxa"/>
          </w:tcPr>
          <w:p w14:paraId="59E3A5B0" w14:textId="77777777" w:rsidR="00B87CD8" w:rsidRPr="00C37D2B" w:rsidRDefault="00B87CD8" w:rsidP="00670F81">
            <w:pPr>
              <w:pStyle w:val="TAC"/>
              <w:rPr>
                <w:lang w:eastAsia="ja-JP"/>
              </w:rPr>
            </w:pPr>
            <w:r w:rsidRPr="00C37D2B">
              <w:rPr>
                <w:lang w:eastAsia="ja-JP"/>
              </w:rPr>
              <w:t>EACH</w:t>
            </w:r>
          </w:p>
        </w:tc>
        <w:tc>
          <w:tcPr>
            <w:tcW w:w="1137" w:type="dxa"/>
          </w:tcPr>
          <w:p w14:paraId="0D583FD6" w14:textId="77777777" w:rsidR="00B87CD8" w:rsidRPr="00C37D2B" w:rsidRDefault="00B87CD8" w:rsidP="00670F81">
            <w:pPr>
              <w:pStyle w:val="TAC"/>
              <w:rPr>
                <w:lang w:eastAsia="zh-CN"/>
              </w:rPr>
            </w:pPr>
            <w:r w:rsidRPr="00C37D2B">
              <w:rPr>
                <w:lang w:eastAsia="zh-CN"/>
              </w:rPr>
              <w:t>reject</w:t>
            </w:r>
          </w:p>
        </w:tc>
      </w:tr>
      <w:tr w:rsidR="00B87CD8" w:rsidRPr="00C37D2B" w14:paraId="22A1D170" w14:textId="77777777" w:rsidTr="00670F81">
        <w:tc>
          <w:tcPr>
            <w:tcW w:w="2578" w:type="dxa"/>
          </w:tcPr>
          <w:p w14:paraId="40664966" w14:textId="77777777" w:rsidR="00B87CD8" w:rsidRPr="00C37D2B" w:rsidRDefault="00B87CD8" w:rsidP="00670F81">
            <w:pPr>
              <w:pStyle w:val="TAL"/>
              <w:ind w:left="284"/>
              <w:rPr>
                <w:b/>
                <w:bCs/>
                <w:lang w:eastAsia="ja-JP"/>
              </w:rPr>
            </w:pPr>
            <w:r w:rsidRPr="00C37D2B">
              <w:t>&gt;&gt;CHOICE Bearer Option</w:t>
            </w:r>
          </w:p>
        </w:tc>
        <w:tc>
          <w:tcPr>
            <w:tcW w:w="1104" w:type="dxa"/>
          </w:tcPr>
          <w:p w14:paraId="2F1A9277" w14:textId="77777777" w:rsidR="00B87CD8" w:rsidRPr="00C37D2B" w:rsidRDefault="00B87CD8" w:rsidP="00670F81">
            <w:pPr>
              <w:pStyle w:val="TAL"/>
              <w:rPr>
                <w:lang w:eastAsia="ja-JP"/>
              </w:rPr>
            </w:pPr>
            <w:r w:rsidRPr="00C37D2B">
              <w:rPr>
                <w:lang w:eastAsia="ja-JP"/>
              </w:rPr>
              <w:t>M</w:t>
            </w:r>
          </w:p>
        </w:tc>
        <w:tc>
          <w:tcPr>
            <w:tcW w:w="1526" w:type="dxa"/>
          </w:tcPr>
          <w:p w14:paraId="2971B2DA" w14:textId="77777777" w:rsidR="00B87CD8" w:rsidRPr="00C37D2B" w:rsidRDefault="00B87CD8" w:rsidP="00670F81">
            <w:pPr>
              <w:pStyle w:val="TAL"/>
              <w:rPr>
                <w:i/>
                <w:lang w:eastAsia="ja-JP"/>
              </w:rPr>
            </w:pPr>
          </w:p>
        </w:tc>
        <w:tc>
          <w:tcPr>
            <w:tcW w:w="1260" w:type="dxa"/>
          </w:tcPr>
          <w:p w14:paraId="09E723F3" w14:textId="77777777" w:rsidR="00B87CD8" w:rsidRPr="00C37D2B" w:rsidRDefault="00B87CD8" w:rsidP="00670F81">
            <w:pPr>
              <w:pStyle w:val="TAL"/>
              <w:rPr>
                <w:lang w:eastAsia="ja-JP"/>
              </w:rPr>
            </w:pPr>
          </w:p>
        </w:tc>
        <w:tc>
          <w:tcPr>
            <w:tcW w:w="1800" w:type="dxa"/>
          </w:tcPr>
          <w:p w14:paraId="035AD116" w14:textId="77777777" w:rsidR="00B87CD8" w:rsidRPr="00C37D2B" w:rsidRDefault="00B87CD8" w:rsidP="00670F81">
            <w:pPr>
              <w:pStyle w:val="TAL"/>
              <w:rPr>
                <w:lang w:eastAsia="ja-JP"/>
              </w:rPr>
            </w:pPr>
          </w:p>
        </w:tc>
        <w:tc>
          <w:tcPr>
            <w:tcW w:w="1080" w:type="dxa"/>
          </w:tcPr>
          <w:p w14:paraId="4E13E81F" w14:textId="77777777" w:rsidR="00B87CD8" w:rsidRPr="00C37D2B" w:rsidRDefault="00B87CD8" w:rsidP="00670F81">
            <w:pPr>
              <w:pStyle w:val="TAC"/>
              <w:rPr>
                <w:lang w:eastAsia="ja-JP"/>
              </w:rPr>
            </w:pPr>
          </w:p>
        </w:tc>
        <w:tc>
          <w:tcPr>
            <w:tcW w:w="1137" w:type="dxa"/>
          </w:tcPr>
          <w:p w14:paraId="6CBCD0C4" w14:textId="77777777" w:rsidR="00B87CD8" w:rsidRPr="00C37D2B" w:rsidRDefault="00B87CD8" w:rsidP="00670F81">
            <w:pPr>
              <w:pStyle w:val="TAC"/>
              <w:rPr>
                <w:lang w:eastAsia="ja-JP"/>
              </w:rPr>
            </w:pPr>
          </w:p>
        </w:tc>
      </w:tr>
      <w:tr w:rsidR="00B87CD8" w:rsidRPr="00C37D2B" w14:paraId="04D2127F" w14:textId="77777777" w:rsidTr="00670F81">
        <w:tc>
          <w:tcPr>
            <w:tcW w:w="2578" w:type="dxa"/>
          </w:tcPr>
          <w:p w14:paraId="34EC6E42" w14:textId="77777777" w:rsidR="00B87CD8" w:rsidRPr="00C37D2B" w:rsidRDefault="00B87CD8" w:rsidP="00670F81">
            <w:pPr>
              <w:pStyle w:val="TAL"/>
              <w:ind w:left="425"/>
              <w:rPr>
                <w:lang w:eastAsia="ja-JP"/>
              </w:rPr>
            </w:pPr>
            <w:r w:rsidRPr="00C37D2B">
              <w:rPr>
                <w:lang w:eastAsia="ja-JP"/>
              </w:rPr>
              <w:t>&gt;&gt;&gt;</w:t>
            </w:r>
            <w:r w:rsidRPr="00C37D2B">
              <w:rPr>
                <w:i/>
                <w:lang w:eastAsia="ja-JP"/>
              </w:rPr>
              <w:t>SCG Bearer</w:t>
            </w:r>
          </w:p>
        </w:tc>
        <w:tc>
          <w:tcPr>
            <w:tcW w:w="1104" w:type="dxa"/>
          </w:tcPr>
          <w:p w14:paraId="6D4EB922" w14:textId="77777777" w:rsidR="00B87CD8" w:rsidRPr="00C37D2B" w:rsidRDefault="00B87CD8" w:rsidP="00670F81">
            <w:pPr>
              <w:pStyle w:val="TAL"/>
              <w:rPr>
                <w:lang w:eastAsia="ja-JP"/>
              </w:rPr>
            </w:pPr>
          </w:p>
        </w:tc>
        <w:tc>
          <w:tcPr>
            <w:tcW w:w="1526" w:type="dxa"/>
          </w:tcPr>
          <w:p w14:paraId="0021416B" w14:textId="77777777" w:rsidR="00B87CD8" w:rsidRPr="00C37D2B" w:rsidRDefault="00B87CD8" w:rsidP="00670F81">
            <w:pPr>
              <w:pStyle w:val="TAL"/>
              <w:rPr>
                <w:i/>
                <w:lang w:eastAsia="ja-JP"/>
              </w:rPr>
            </w:pPr>
          </w:p>
        </w:tc>
        <w:tc>
          <w:tcPr>
            <w:tcW w:w="1260" w:type="dxa"/>
          </w:tcPr>
          <w:p w14:paraId="16D76749" w14:textId="77777777" w:rsidR="00B87CD8" w:rsidRPr="00C37D2B" w:rsidRDefault="00B87CD8" w:rsidP="00670F81">
            <w:pPr>
              <w:pStyle w:val="TAL"/>
              <w:rPr>
                <w:lang w:eastAsia="ja-JP"/>
              </w:rPr>
            </w:pPr>
          </w:p>
        </w:tc>
        <w:tc>
          <w:tcPr>
            <w:tcW w:w="1800" w:type="dxa"/>
          </w:tcPr>
          <w:p w14:paraId="60A224F3" w14:textId="77777777" w:rsidR="00B87CD8" w:rsidRPr="00C37D2B" w:rsidRDefault="00B87CD8" w:rsidP="00670F81">
            <w:pPr>
              <w:pStyle w:val="TAL"/>
              <w:rPr>
                <w:lang w:eastAsia="ja-JP"/>
              </w:rPr>
            </w:pPr>
          </w:p>
        </w:tc>
        <w:tc>
          <w:tcPr>
            <w:tcW w:w="1080" w:type="dxa"/>
          </w:tcPr>
          <w:p w14:paraId="477066C9" w14:textId="77777777" w:rsidR="00B87CD8" w:rsidRPr="00C37D2B" w:rsidRDefault="00B87CD8" w:rsidP="00670F81">
            <w:pPr>
              <w:pStyle w:val="TAC"/>
              <w:rPr>
                <w:lang w:eastAsia="ja-JP"/>
              </w:rPr>
            </w:pPr>
          </w:p>
        </w:tc>
        <w:tc>
          <w:tcPr>
            <w:tcW w:w="1137" w:type="dxa"/>
          </w:tcPr>
          <w:p w14:paraId="3E23F746" w14:textId="77777777" w:rsidR="00B87CD8" w:rsidRPr="00C37D2B" w:rsidRDefault="00B87CD8" w:rsidP="00670F81">
            <w:pPr>
              <w:pStyle w:val="TAC"/>
              <w:rPr>
                <w:lang w:eastAsia="ja-JP"/>
              </w:rPr>
            </w:pPr>
          </w:p>
        </w:tc>
      </w:tr>
      <w:tr w:rsidR="00B87CD8" w:rsidRPr="00C37D2B" w14:paraId="3A470295" w14:textId="77777777" w:rsidTr="00670F81">
        <w:tc>
          <w:tcPr>
            <w:tcW w:w="2578" w:type="dxa"/>
          </w:tcPr>
          <w:p w14:paraId="0A1C525B" w14:textId="77777777" w:rsidR="00B87CD8" w:rsidRPr="00C37D2B" w:rsidRDefault="00B87CD8" w:rsidP="00670F81">
            <w:pPr>
              <w:pStyle w:val="TAL"/>
              <w:ind w:left="567"/>
              <w:rPr>
                <w:lang w:eastAsia="ja-JP"/>
              </w:rPr>
            </w:pPr>
            <w:r w:rsidRPr="00C37D2B">
              <w:rPr>
                <w:lang w:eastAsia="ja-JP"/>
              </w:rPr>
              <w:t>&gt;&gt;&gt;&gt;E-RAB ID</w:t>
            </w:r>
          </w:p>
        </w:tc>
        <w:tc>
          <w:tcPr>
            <w:tcW w:w="1104" w:type="dxa"/>
          </w:tcPr>
          <w:p w14:paraId="7B9013B8" w14:textId="77777777" w:rsidR="00B87CD8" w:rsidRPr="00C37D2B" w:rsidRDefault="00B87CD8" w:rsidP="00670F81">
            <w:pPr>
              <w:pStyle w:val="TAL"/>
              <w:rPr>
                <w:lang w:eastAsia="ja-JP"/>
              </w:rPr>
            </w:pPr>
            <w:r w:rsidRPr="00C37D2B">
              <w:rPr>
                <w:lang w:eastAsia="ja-JP"/>
              </w:rPr>
              <w:t>M</w:t>
            </w:r>
          </w:p>
        </w:tc>
        <w:tc>
          <w:tcPr>
            <w:tcW w:w="1526" w:type="dxa"/>
          </w:tcPr>
          <w:p w14:paraId="61516F8E" w14:textId="77777777" w:rsidR="00B87CD8" w:rsidRPr="00C37D2B" w:rsidRDefault="00B87CD8" w:rsidP="00670F81">
            <w:pPr>
              <w:pStyle w:val="TAL"/>
              <w:rPr>
                <w:i/>
                <w:lang w:eastAsia="ja-JP"/>
              </w:rPr>
            </w:pPr>
          </w:p>
        </w:tc>
        <w:tc>
          <w:tcPr>
            <w:tcW w:w="1260" w:type="dxa"/>
          </w:tcPr>
          <w:p w14:paraId="0C318237" w14:textId="77777777" w:rsidR="00B87CD8" w:rsidRPr="00C37D2B" w:rsidRDefault="00B87CD8" w:rsidP="00670F81">
            <w:pPr>
              <w:pStyle w:val="TAL"/>
              <w:rPr>
                <w:lang w:eastAsia="ja-JP"/>
              </w:rPr>
            </w:pPr>
            <w:r w:rsidRPr="00C37D2B">
              <w:rPr>
                <w:snapToGrid w:val="0"/>
                <w:lang w:eastAsia="ja-JP"/>
              </w:rPr>
              <w:t>9.2.23</w:t>
            </w:r>
          </w:p>
        </w:tc>
        <w:tc>
          <w:tcPr>
            <w:tcW w:w="1800" w:type="dxa"/>
          </w:tcPr>
          <w:p w14:paraId="625D3379" w14:textId="77777777" w:rsidR="00B87CD8" w:rsidRPr="00C37D2B" w:rsidRDefault="00B87CD8" w:rsidP="00670F81">
            <w:pPr>
              <w:pStyle w:val="TAL"/>
              <w:rPr>
                <w:lang w:eastAsia="ja-JP"/>
              </w:rPr>
            </w:pPr>
          </w:p>
        </w:tc>
        <w:tc>
          <w:tcPr>
            <w:tcW w:w="1080" w:type="dxa"/>
          </w:tcPr>
          <w:p w14:paraId="2C8C8B57" w14:textId="77777777" w:rsidR="00B87CD8" w:rsidRPr="00C37D2B" w:rsidRDefault="00B87CD8" w:rsidP="00670F81">
            <w:pPr>
              <w:pStyle w:val="TAC"/>
              <w:rPr>
                <w:bCs/>
                <w:lang w:eastAsia="ja-JP"/>
              </w:rPr>
            </w:pPr>
            <w:r w:rsidRPr="00C37D2B">
              <w:rPr>
                <w:bCs/>
                <w:lang w:eastAsia="ja-JP"/>
              </w:rPr>
              <w:t>–</w:t>
            </w:r>
          </w:p>
        </w:tc>
        <w:tc>
          <w:tcPr>
            <w:tcW w:w="1137" w:type="dxa"/>
          </w:tcPr>
          <w:p w14:paraId="26CA4F0A" w14:textId="77777777" w:rsidR="00B87CD8" w:rsidRPr="00C37D2B" w:rsidRDefault="00B87CD8" w:rsidP="00670F81">
            <w:pPr>
              <w:pStyle w:val="TAC"/>
              <w:rPr>
                <w:lang w:eastAsia="ja-JP"/>
              </w:rPr>
            </w:pPr>
          </w:p>
        </w:tc>
      </w:tr>
      <w:tr w:rsidR="00B87CD8" w:rsidRPr="00C37D2B" w14:paraId="77DCAF81" w14:textId="77777777" w:rsidTr="00670F81">
        <w:tc>
          <w:tcPr>
            <w:tcW w:w="2578" w:type="dxa"/>
          </w:tcPr>
          <w:p w14:paraId="513AE0B3" w14:textId="77777777" w:rsidR="00B87CD8" w:rsidRPr="00C37D2B" w:rsidRDefault="00B87CD8" w:rsidP="00670F81">
            <w:pPr>
              <w:pStyle w:val="TAL"/>
              <w:ind w:left="567"/>
              <w:rPr>
                <w:lang w:eastAsia="ja-JP"/>
              </w:rPr>
            </w:pPr>
            <w:r w:rsidRPr="00C37D2B">
              <w:rPr>
                <w:lang w:eastAsia="ja-JP"/>
              </w:rPr>
              <w:t>&gt;&gt;&gt;&gt;E-RAB Level QoS Parameters</w:t>
            </w:r>
          </w:p>
        </w:tc>
        <w:tc>
          <w:tcPr>
            <w:tcW w:w="1104" w:type="dxa"/>
          </w:tcPr>
          <w:p w14:paraId="5ACB134F" w14:textId="77777777" w:rsidR="00B87CD8" w:rsidRPr="00C37D2B" w:rsidRDefault="00B87CD8" w:rsidP="00670F81">
            <w:pPr>
              <w:pStyle w:val="TAL"/>
              <w:rPr>
                <w:lang w:eastAsia="ja-JP"/>
              </w:rPr>
            </w:pPr>
            <w:r w:rsidRPr="00C37D2B">
              <w:rPr>
                <w:lang w:eastAsia="ja-JP"/>
              </w:rPr>
              <w:t>M</w:t>
            </w:r>
          </w:p>
        </w:tc>
        <w:tc>
          <w:tcPr>
            <w:tcW w:w="1526" w:type="dxa"/>
          </w:tcPr>
          <w:p w14:paraId="3BB0A733" w14:textId="77777777" w:rsidR="00B87CD8" w:rsidRPr="00C37D2B" w:rsidRDefault="00B87CD8" w:rsidP="00670F81">
            <w:pPr>
              <w:pStyle w:val="TAL"/>
              <w:rPr>
                <w:i/>
                <w:lang w:eastAsia="ja-JP"/>
              </w:rPr>
            </w:pPr>
          </w:p>
        </w:tc>
        <w:tc>
          <w:tcPr>
            <w:tcW w:w="1260" w:type="dxa"/>
          </w:tcPr>
          <w:p w14:paraId="030B1FC8" w14:textId="77777777" w:rsidR="00B87CD8" w:rsidRPr="00C37D2B" w:rsidRDefault="00B87CD8" w:rsidP="00670F81">
            <w:pPr>
              <w:pStyle w:val="TAL"/>
              <w:rPr>
                <w:lang w:eastAsia="ja-JP"/>
              </w:rPr>
            </w:pPr>
            <w:r w:rsidRPr="00C37D2B">
              <w:rPr>
                <w:lang w:eastAsia="ja-JP"/>
              </w:rPr>
              <w:t>9.2.9</w:t>
            </w:r>
          </w:p>
        </w:tc>
        <w:tc>
          <w:tcPr>
            <w:tcW w:w="1800" w:type="dxa"/>
          </w:tcPr>
          <w:p w14:paraId="5CCEDD5F" w14:textId="77777777" w:rsidR="00B87CD8" w:rsidRPr="00C37D2B" w:rsidRDefault="00B87CD8" w:rsidP="00670F81">
            <w:pPr>
              <w:pStyle w:val="TAL"/>
              <w:rPr>
                <w:bCs/>
                <w:lang w:eastAsia="ja-JP"/>
              </w:rPr>
            </w:pPr>
            <w:r w:rsidRPr="00C37D2B">
              <w:rPr>
                <w:bCs/>
                <w:lang w:eastAsia="ja-JP"/>
              </w:rPr>
              <w:t>Includes necessary QoS parameters</w:t>
            </w:r>
          </w:p>
        </w:tc>
        <w:tc>
          <w:tcPr>
            <w:tcW w:w="1080" w:type="dxa"/>
          </w:tcPr>
          <w:p w14:paraId="070F7BAE" w14:textId="77777777" w:rsidR="00B87CD8" w:rsidRPr="00C37D2B" w:rsidRDefault="00B87CD8" w:rsidP="00670F81">
            <w:pPr>
              <w:pStyle w:val="TAC"/>
              <w:rPr>
                <w:bCs/>
                <w:lang w:eastAsia="ja-JP"/>
              </w:rPr>
            </w:pPr>
            <w:r w:rsidRPr="00C37D2B">
              <w:rPr>
                <w:bCs/>
                <w:lang w:eastAsia="ja-JP"/>
              </w:rPr>
              <w:t>–</w:t>
            </w:r>
          </w:p>
        </w:tc>
        <w:tc>
          <w:tcPr>
            <w:tcW w:w="1137" w:type="dxa"/>
          </w:tcPr>
          <w:p w14:paraId="7808777B" w14:textId="77777777" w:rsidR="00B87CD8" w:rsidRPr="00C37D2B" w:rsidRDefault="00B87CD8" w:rsidP="00670F81">
            <w:pPr>
              <w:pStyle w:val="TAC"/>
              <w:rPr>
                <w:lang w:eastAsia="ja-JP"/>
              </w:rPr>
            </w:pPr>
          </w:p>
        </w:tc>
      </w:tr>
      <w:tr w:rsidR="00B87CD8" w:rsidRPr="00C37D2B" w14:paraId="2A60372E" w14:textId="77777777" w:rsidTr="00670F81">
        <w:tc>
          <w:tcPr>
            <w:tcW w:w="2578" w:type="dxa"/>
          </w:tcPr>
          <w:p w14:paraId="6845D16F" w14:textId="77777777" w:rsidR="00B87CD8" w:rsidRPr="00C37D2B" w:rsidRDefault="00B87CD8" w:rsidP="00670F81">
            <w:pPr>
              <w:pStyle w:val="TAL"/>
              <w:ind w:left="567"/>
              <w:rPr>
                <w:lang w:eastAsia="ja-JP"/>
              </w:rPr>
            </w:pPr>
            <w:r w:rsidRPr="00C37D2B">
              <w:rPr>
                <w:lang w:eastAsia="ja-JP"/>
              </w:rPr>
              <w:t xml:space="preserve">&gt;&gt;&gt;&gt;DL Forwarding </w:t>
            </w:r>
          </w:p>
        </w:tc>
        <w:tc>
          <w:tcPr>
            <w:tcW w:w="1104" w:type="dxa"/>
          </w:tcPr>
          <w:p w14:paraId="59808CFA" w14:textId="77777777" w:rsidR="00B87CD8" w:rsidRPr="00C37D2B" w:rsidRDefault="00B87CD8" w:rsidP="00670F81">
            <w:pPr>
              <w:pStyle w:val="TAL"/>
              <w:rPr>
                <w:lang w:eastAsia="ja-JP"/>
              </w:rPr>
            </w:pPr>
            <w:r w:rsidRPr="00C37D2B">
              <w:rPr>
                <w:lang w:eastAsia="ja-JP"/>
              </w:rPr>
              <w:t>O</w:t>
            </w:r>
          </w:p>
        </w:tc>
        <w:tc>
          <w:tcPr>
            <w:tcW w:w="1526" w:type="dxa"/>
          </w:tcPr>
          <w:p w14:paraId="33AD441D" w14:textId="77777777" w:rsidR="00B87CD8" w:rsidRPr="00C37D2B" w:rsidRDefault="00B87CD8" w:rsidP="00670F81">
            <w:pPr>
              <w:pStyle w:val="TAL"/>
              <w:rPr>
                <w:i/>
                <w:lang w:eastAsia="ja-JP"/>
              </w:rPr>
            </w:pPr>
          </w:p>
        </w:tc>
        <w:tc>
          <w:tcPr>
            <w:tcW w:w="1260" w:type="dxa"/>
          </w:tcPr>
          <w:p w14:paraId="191AD897" w14:textId="77777777" w:rsidR="00B87CD8" w:rsidRPr="00C37D2B" w:rsidRDefault="00B87CD8" w:rsidP="00670F81">
            <w:pPr>
              <w:pStyle w:val="TAL"/>
              <w:rPr>
                <w:lang w:eastAsia="ja-JP"/>
              </w:rPr>
            </w:pPr>
            <w:r w:rsidRPr="00C37D2B">
              <w:rPr>
                <w:lang w:eastAsia="ja-JP"/>
              </w:rPr>
              <w:t>9.2.5</w:t>
            </w:r>
          </w:p>
        </w:tc>
        <w:tc>
          <w:tcPr>
            <w:tcW w:w="1800" w:type="dxa"/>
          </w:tcPr>
          <w:p w14:paraId="35F3DA58" w14:textId="77777777" w:rsidR="00B87CD8" w:rsidRPr="00C37D2B" w:rsidRDefault="00B87CD8" w:rsidP="00670F81">
            <w:pPr>
              <w:pStyle w:val="TAL"/>
              <w:rPr>
                <w:lang w:eastAsia="ja-JP"/>
              </w:rPr>
            </w:pPr>
          </w:p>
        </w:tc>
        <w:tc>
          <w:tcPr>
            <w:tcW w:w="1080" w:type="dxa"/>
          </w:tcPr>
          <w:p w14:paraId="670C325D" w14:textId="77777777" w:rsidR="00B87CD8" w:rsidRPr="00C37D2B" w:rsidRDefault="00B87CD8" w:rsidP="00670F81">
            <w:pPr>
              <w:pStyle w:val="TAC"/>
              <w:rPr>
                <w:bCs/>
                <w:lang w:eastAsia="ja-JP"/>
              </w:rPr>
            </w:pPr>
            <w:r w:rsidRPr="00C37D2B">
              <w:rPr>
                <w:lang w:eastAsia="ja-JP"/>
              </w:rPr>
              <w:t>–</w:t>
            </w:r>
          </w:p>
        </w:tc>
        <w:tc>
          <w:tcPr>
            <w:tcW w:w="1137" w:type="dxa"/>
          </w:tcPr>
          <w:p w14:paraId="59F5162A" w14:textId="77777777" w:rsidR="00B87CD8" w:rsidRPr="00C37D2B" w:rsidRDefault="00B87CD8" w:rsidP="00670F81">
            <w:pPr>
              <w:pStyle w:val="TAC"/>
              <w:rPr>
                <w:lang w:eastAsia="ja-JP"/>
              </w:rPr>
            </w:pPr>
          </w:p>
        </w:tc>
      </w:tr>
      <w:tr w:rsidR="00B87CD8" w:rsidRPr="00C37D2B" w14:paraId="6E0F80F6" w14:textId="77777777" w:rsidTr="00670F81">
        <w:tc>
          <w:tcPr>
            <w:tcW w:w="2578" w:type="dxa"/>
          </w:tcPr>
          <w:p w14:paraId="4831A518" w14:textId="77777777" w:rsidR="00B87CD8" w:rsidRPr="00C37D2B" w:rsidRDefault="00B87CD8" w:rsidP="00670F81">
            <w:pPr>
              <w:pStyle w:val="TAL"/>
              <w:ind w:left="567"/>
              <w:rPr>
                <w:lang w:eastAsia="ja-JP"/>
              </w:rPr>
            </w:pPr>
            <w:r w:rsidRPr="00C37D2B">
              <w:rPr>
                <w:lang w:eastAsia="ja-JP"/>
              </w:rPr>
              <w:t>&gt;&gt;&gt;&gt;S1 UL GTP Tunnel Endpoint</w:t>
            </w:r>
          </w:p>
        </w:tc>
        <w:tc>
          <w:tcPr>
            <w:tcW w:w="1104" w:type="dxa"/>
          </w:tcPr>
          <w:p w14:paraId="33976B34" w14:textId="77777777" w:rsidR="00B87CD8" w:rsidRPr="00C37D2B" w:rsidRDefault="00B87CD8" w:rsidP="00670F81">
            <w:pPr>
              <w:pStyle w:val="TAL"/>
              <w:rPr>
                <w:lang w:eastAsia="ja-JP"/>
              </w:rPr>
            </w:pPr>
            <w:r w:rsidRPr="00C37D2B">
              <w:rPr>
                <w:lang w:eastAsia="ja-JP"/>
              </w:rPr>
              <w:t>M</w:t>
            </w:r>
          </w:p>
        </w:tc>
        <w:tc>
          <w:tcPr>
            <w:tcW w:w="1526" w:type="dxa"/>
          </w:tcPr>
          <w:p w14:paraId="52F8696E" w14:textId="77777777" w:rsidR="00B87CD8" w:rsidRPr="00C37D2B" w:rsidRDefault="00B87CD8" w:rsidP="00670F81">
            <w:pPr>
              <w:pStyle w:val="TAL"/>
              <w:rPr>
                <w:i/>
                <w:lang w:eastAsia="ja-JP"/>
              </w:rPr>
            </w:pPr>
          </w:p>
        </w:tc>
        <w:tc>
          <w:tcPr>
            <w:tcW w:w="1260" w:type="dxa"/>
          </w:tcPr>
          <w:p w14:paraId="1EF17C00" w14:textId="77777777" w:rsidR="00B87CD8" w:rsidRPr="00C37D2B" w:rsidRDefault="00B87CD8" w:rsidP="00670F81">
            <w:pPr>
              <w:pStyle w:val="TAL"/>
              <w:rPr>
                <w:lang w:eastAsia="ja-JP"/>
              </w:rPr>
            </w:pPr>
            <w:r w:rsidRPr="00C37D2B">
              <w:rPr>
                <w:lang w:eastAsia="ja-JP"/>
              </w:rPr>
              <w:t>GTP Tunnel Endpoint 9.2.1</w:t>
            </w:r>
          </w:p>
        </w:tc>
        <w:tc>
          <w:tcPr>
            <w:tcW w:w="1800" w:type="dxa"/>
          </w:tcPr>
          <w:p w14:paraId="312EDA14" w14:textId="77777777" w:rsidR="00B87CD8" w:rsidRPr="00C37D2B" w:rsidRDefault="00B87CD8" w:rsidP="00670F81">
            <w:pPr>
              <w:pStyle w:val="TAL"/>
              <w:rPr>
                <w:lang w:eastAsia="ja-JP"/>
              </w:rPr>
            </w:pPr>
            <w:r w:rsidRPr="00C37D2B">
              <w:rPr>
                <w:lang w:eastAsia="ja-JP"/>
              </w:rPr>
              <w:t>SGW endpoint of the S1 transport bearer. For delivery of UL PDUs.</w:t>
            </w:r>
          </w:p>
        </w:tc>
        <w:tc>
          <w:tcPr>
            <w:tcW w:w="1080" w:type="dxa"/>
          </w:tcPr>
          <w:p w14:paraId="6D70EF14" w14:textId="77777777" w:rsidR="00B87CD8" w:rsidRPr="00C37D2B" w:rsidRDefault="00B87CD8" w:rsidP="00670F81">
            <w:pPr>
              <w:pStyle w:val="TAC"/>
              <w:rPr>
                <w:lang w:eastAsia="ja-JP"/>
              </w:rPr>
            </w:pPr>
            <w:r w:rsidRPr="00C37D2B">
              <w:rPr>
                <w:lang w:eastAsia="ja-JP"/>
              </w:rPr>
              <w:t>–</w:t>
            </w:r>
          </w:p>
        </w:tc>
        <w:tc>
          <w:tcPr>
            <w:tcW w:w="1137" w:type="dxa"/>
          </w:tcPr>
          <w:p w14:paraId="2090CCDA" w14:textId="77777777" w:rsidR="00B87CD8" w:rsidRPr="00C37D2B" w:rsidRDefault="00B87CD8" w:rsidP="00670F81">
            <w:pPr>
              <w:pStyle w:val="TAC"/>
              <w:rPr>
                <w:lang w:eastAsia="ja-JP"/>
              </w:rPr>
            </w:pPr>
          </w:p>
        </w:tc>
      </w:tr>
      <w:tr w:rsidR="00B87CD8" w:rsidRPr="00C37D2B" w14:paraId="614CDC7C" w14:textId="77777777" w:rsidTr="00670F81">
        <w:tc>
          <w:tcPr>
            <w:tcW w:w="2578" w:type="dxa"/>
          </w:tcPr>
          <w:p w14:paraId="63D35F4A" w14:textId="77777777" w:rsidR="00B87CD8" w:rsidRPr="00C37D2B" w:rsidRDefault="00B87CD8" w:rsidP="00670F81">
            <w:pPr>
              <w:pStyle w:val="TAL"/>
              <w:ind w:left="567"/>
              <w:rPr>
                <w:lang w:eastAsia="ja-JP"/>
              </w:rPr>
            </w:pPr>
            <w:r w:rsidRPr="00C37D2B">
              <w:rPr>
                <w:lang w:eastAsia="ja-JP"/>
              </w:rPr>
              <w:t>&gt;&gt;&gt;&gt;Correlation ID</w:t>
            </w:r>
          </w:p>
        </w:tc>
        <w:tc>
          <w:tcPr>
            <w:tcW w:w="1104" w:type="dxa"/>
          </w:tcPr>
          <w:p w14:paraId="3EFB98BD" w14:textId="77777777" w:rsidR="00B87CD8" w:rsidRPr="00C37D2B" w:rsidRDefault="00B87CD8" w:rsidP="00670F81">
            <w:pPr>
              <w:pStyle w:val="TAL"/>
              <w:rPr>
                <w:lang w:eastAsia="ja-JP"/>
              </w:rPr>
            </w:pPr>
            <w:r w:rsidRPr="00C37D2B">
              <w:rPr>
                <w:rFonts w:eastAsia="Batang"/>
                <w:lang w:eastAsia="ja-JP"/>
              </w:rPr>
              <w:t>O</w:t>
            </w:r>
          </w:p>
        </w:tc>
        <w:tc>
          <w:tcPr>
            <w:tcW w:w="1526" w:type="dxa"/>
          </w:tcPr>
          <w:p w14:paraId="551F51FE" w14:textId="77777777" w:rsidR="00B87CD8" w:rsidRPr="00C37D2B" w:rsidRDefault="00B87CD8" w:rsidP="00670F81">
            <w:pPr>
              <w:pStyle w:val="TAL"/>
              <w:rPr>
                <w:i/>
                <w:lang w:eastAsia="ja-JP"/>
              </w:rPr>
            </w:pPr>
          </w:p>
        </w:tc>
        <w:tc>
          <w:tcPr>
            <w:tcW w:w="1260" w:type="dxa"/>
          </w:tcPr>
          <w:p w14:paraId="2D99541E" w14:textId="77777777" w:rsidR="00B87CD8" w:rsidRPr="00C37D2B" w:rsidRDefault="00B87CD8" w:rsidP="00670F81">
            <w:pPr>
              <w:pStyle w:val="TAL"/>
              <w:rPr>
                <w:lang w:eastAsia="zh-CN"/>
              </w:rPr>
            </w:pPr>
            <w:r w:rsidRPr="00C37D2B">
              <w:rPr>
                <w:lang w:eastAsia="ja-JP"/>
              </w:rPr>
              <w:t>Correlation ID</w:t>
            </w:r>
          </w:p>
          <w:p w14:paraId="6E3CCA61" w14:textId="77777777" w:rsidR="00B87CD8" w:rsidRPr="00C37D2B" w:rsidRDefault="00B87CD8" w:rsidP="00670F81">
            <w:pPr>
              <w:pStyle w:val="TAL"/>
              <w:rPr>
                <w:lang w:eastAsia="zh-CN"/>
              </w:rPr>
            </w:pPr>
            <w:r w:rsidRPr="00C37D2B">
              <w:rPr>
                <w:lang w:eastAsia="ja-JP"/>
              </w:rPr>
              <w:t>9.2.84</w:t>
            </w:r>
          </w:p>
        </w:tc>
        <w:tc>
          <w:tcPr>
            <w:tcW w:w="1800" w:type="dxa"/>
          </w:tcPr>
          <w:p w14:paraId="2D2CD005" w14:textId="77777777" w:rsidR="00B87CD8" w:rsidRPr="00C37D2B" w:rsidRDefault="00B87CD8" w:rsidP="00670F81">
            <w:pPr>
              <w:pStyle w:val="TAL"/>
              <w:rPr>
                <w:lang w:eastAsia="ja-JP"/>
              </w:rPr>
            </w:pPr>
          </w:p>
        </w:tc>
        <w:tc>
          <w:tcPr>
            <w:tcW w:w="1080" w:type="dxa"/>
          </w:tcPr>
          <w:p w14:paraId="2B350F22" w14:textId="77777777" w:rsidR="00B87CD8" w:rsidRPr="00C37D2B" w:rsidRDefault="00B87CD8" w:rsidP="00670F81">
            <w:pPr>
              <w:pStyle w:val="TAC"/>
              <w:rPr>
                <w:lang w:eastAsia="ja-JP"/>
              </w:rPr>
            </w:pPr>
            <w:r w:rsidRPr="00C37D2B">
              <w:rPr>
                <w:lang w:eastAsia="ja-JP"/>
              </w:rPr>
              <w:t>–</w:t>
            </w:r>
          </w:p>
        </w:tc>
        <w:tc>
          <w:tcPr>
            <w:tcW w:w="1137" w:type="dxa"/>
          </w:tcPr>
          <w:p w14:paraId="2D92517C" w14:textId="77777777" w:rsidR="00B87CD8" w:rsidRPr="00C37D2B" w:rsidRDefault="00B87CD8" w:rsidP="00670F81">
            <w:pPr>
              <w:pStyle w:val="TAC"/>
              <w:rPr>
                <w:lang w:eastAsia="ja-JP"/>
              </w:rPr>
            </w:pPr>
          </w:p>
        </w:tc>
      </w:tr>
      <w:tr w:rsidR="00B87CD8" w:rsidRPr="00C37D2B" w14:paraId="5A13DE51" w14:textId="77777777" w:rsidTr="00670F81">
        <w:tc>
          <w:tcPr>
            <w:tcW w:w="2578" w:type="dxa"/>
          </w:tcPr>
          <w:p w14:paraId="5CB3641A" w14:textId="77777777" w:rsidR="00B87CD8" w:rsidRPr="00C37D2B" w:rsidRDefault="00B87CD8" w:rsidP="00670F81">
            <w:pPr>
              <w:pStyle w:val="TAL"/>
              <w:ind w:left="567"/>
              <w:rPr>
                <w:lang w:eastAsia="ja-JP"/>
              </w:rPr>
            </w:pPr>
            <w:r w:rsidRPr="00C37D2B">
              <w:rPr>
                <w:lang w:eastAsia="ja-JP"/>
              </w:rPr>
              <w:t>&gt;&gt;&gt;&gt;SIPTO Correlation ID</w:t>
            </w:r>
          </w:p>
        </w:tc>
        <w:tc>
          <w:tcPr>
            <w:tcW w:w="1104" w:type="dxa"/>
          </w:tcPr>
          <w:p w14:paraId="6914183A" w14:textId="77777777" w:rsidR="00B87CD8" w:rsidRPr="00C37D2B" w:rsidRDefault="00B87CD8" w:rsidP="00670F81">
            <w:pPr>
              <w:pStyle w:val="TAL"/>
              <w:rPr>
                <w:lang w:eastAsia="ja-JP"/>
              </w:rPr>
            </w:pPr>
            <w:r w:rsidRPr="00C37D2B">
              <w:rPr>
                <w:rFonts w:eastAsia="Batang"/>
                <w:lang w:eastAsia="ja-JP"/>
              </w:rPr>
              <w:t>O</w:t>
            </w:r>
          </w:p>
        </w:tc>
        <w:tc>
          <w:tcPr>
            <w:tcW w:w="1526" w:type="dxa"/>
          </w:tcPr>
          <w:p w14:paraId="42F260A8" w14:textId="77777777" w:rsidR="00B87CD8" w:rsidRPr="00C37D2B" w:rsidRDefault="00B87CD8" w:rsidP="00670F81">
            <w:pPr>
              <w:pStyle w:val="TAL"/>
              <w:rPr>
                <w:i/>
                <w:lang w:eastAsia="ja-JP"/>
              </w:rPr>
            </w:pPr>
          </w:p>
        </w:tc>
        <w:tc>
          <w:tcPr>
            <w:tcW w:w="1260" w:type="dxa"/>
          </w:tcPr>
          <w:p w14:paraId="6772E2F9" w14:textId="77777777" w:rsidR="00B87CD8" w:rsidRPr="00C37D2B" w:rsidRDefault="00B87CD8" w:rsidP="00670F81">
            <w:pPr>
              <w:pStyle w:val="TAL"/>
              <w:rPr>
                <w:lang w:eastAsia="ja-JP"/>
              </w:rPr>
            </w:pPr>
            <w:r w:rsidRPr="00C37D2B">
              <w:rPr>
                <w:lang w:eastAsia="ja-JP"/>
              </w:rPr>
              <w:t>Correlation ID</w:t>
            </w:r>
          </w:p>
          <w:p w14:paraId="3D7A5169" w14:textId="77777777" w:rsidR="00B87CD8" w:rsidRPr="00C37D2B" w:rsidRDefault="00B87CD8" w:rsidP="00670F81">
            <w:pPr>
              <w:pStyle w:val="TAL"/>
              <w:rPr>
                <w:lang w:eastAsia="zh-CN"/>
              </w:rPr>
            </w:pPr>
            <w:r w:rsidRPr="00C37D2B">
              <w:rPr>
                <w:lang w:eastAsia="ja-JP"/>
              </w:rPr>
              <w:t>9.2.84</w:t>
            </w:r>
          </w:p>
        </w:tc>
        <w:tc>
          <w:tcPr>
            <w:tcW w:w="1800" w:type="dxa"/>
          </w:tcPr>
          <w:p w14:paraId="1891F2A7" w14:textId="77777777" w:rsidR="00B87CD8" w:rsidRPr="00C37D2B" w:rsidRDefault="00B87CD8" w:rsidP="00670F81">
            <w:pPr>
              <w:pStyle w:val="TAL"/>
              <w:rPr>
                <w:lang w:eastAsia="ja-JP"/>
              </w:rPr>
            </w:pPr>
          </w:p>
        </w:tc>
        <w:tc>
          <w:tcPr>
            <w:tcW w:w="1080" w:type="dxa"/>
          </w:tcPr>
          <w:p w14:paraId="3216AB6A" w14:textId="77777777" w:rsidR="00B87CD8" w:rsidRPr="00C37D2B" w:rsidRDefault="00B87CD8" w:rsidP="00670F81">
            <w:pPr>
              <w:pStyle w:val="TAC"/>
              <w:rPr>
                <w:lang w:eastAsia="ja-JP"/>
              </w:rPr>
            </w:pPr>
            <w:r w:rsidRPr="00C37D2B">
              <w:rPr>
                <w:lang w:eastAsia="ja-JP"/>
              </w:rPr>
              <w:t>–</w:t>
            </w:r>
          </w:p>
        </w:tc>
        <w:tc>
          <w:tcPr>
            <w:tcW w:w="1137" w:type="dxa"/>
          </w:tcPr>
          <w:p w14:paraId="2ABAC492" w14:textId="77777777" w:rsidR="00B87CD8" w:rsidRPr="00C37D2B" w:rsidRDefault="00B87CD8" w:rsidP="00670F81">
            <w:pPr>
              <w:pStyle w:val="TAC"/>
              <w:rPr>
                <w:lang w:eastAsia="ja-JP"/>
              </w:rPr>
            </w:pPr>
          </w:p>
        </w:tc>
      </w:tr>
      <w:tr w:rsidR="00B87CD8" w:rsidRPr="00C37D2B" w14:paraId="2928769C" w14:textId="77777777" w:rsidTr="00670F81">
        <w:tc>
          <w:tcPr>
            <w:tcW w:w="2578" w:type="dxa"/>
          </w:tcPr>
          <w:p w14:paraId="4744BBFE" w14:textId="77777777" w:rsidR="00B87CD8" w:rsidRPr="00C37D2B" w:rsidRDefault="00B87CD8" w:rsidP="00670F81">
            <w:pPr>
              <w:pStyle w:val="TAL"/>
              <w:ind w:left="567"/>
              <w:rPr>
                <w:lang w:eastAsia="ja-JP"/>
              </w:rPr>
            </w:pPr>
            <w:r w:rsidRPr="00C37D2B">
              <w:rPr>
                <w:lang w:eastAsia="ja-JP"/>
              </w:rPr>
              <w:t>&gt;&gt;&gt;&gt;Bearer Type</w:t>
            </w:r>
          </w:p>
        </w:tc>
        <w:tc>
          <w:tcPr>
            <w:tcW w:w="1104" w:type="dxa"/>
          </w:tcPr>
          <w:p w14:paraId="32ECCEB3" w14:textId="77777777" w:rsidR="00B87CD8" w:rsidRPr="00C37D2B" w:rsidRDefault="00B87CD8" w:rsidP="00670F81">
            <w:pPr>
              <w:pStyle w:val="TAL"/>
              <w:rPr>
                <w:rFonts w:eastAsia="Batang"/>
                <w:lang w:eastAsia="ja-JP"/>
              </w:rPr>
            </w:pPr>
            <w:r w:rsidRPr="00C37D2B">
              <w:rPr>
                <w:lang w:eastAsia="ja-JP"/>
              </w:rPr>
              <w:t>O</w:t>
            </w:r>
          </w:p>
        </w:tc>
        <w:tc>
          <w:tcPr>
            <w:tcW w:w="1526" w:type="dxa"/>
          </w:tcPr>
          <w:p w14:paraId="41C2712F" w14:textId="77777777" w:rsidR="00B87CD8" w:rsidRPr="00C37D2B" w:rsidRDefault="00B87CD8" w:rsidP="00670F81">
            <w:pPr>
              <w:pStyle w:val="TAL"/>
              <w:rPr>
                <w:i/>
                <w:lang w:eastAsia="ja-JP"/>
              </w:rPr>
            </w:pPr>
          </w:p>
        </w:tc>
        <w:tc>
          <w:tcPr>
            <w:tcW w:w="1260" w:type="dxa"/>
          </w:tcPr>
          <w:p w14:paraId="5B7CEED7" w14:textId="77777777" w:rsidR="00B87CD8" w:rsidRPr="00C37D2B" w:rsidRDefault="00B87CD8" w:rsidP="00670F81">
            <w:pPr>
              <w:pStyle w:val="TAL"/>
              <w:rPr>
                <w:lang w:eastAsia="ja-JP"/>
              </w:rPr>
            </w:pPr>
            <w:r w:rsidRPr="00C37D2B">
              <w:rPr>
                <w:lang w:eastAsia="ja-JP"/>
              </w:rPr>
              <w:t>9.2.92</w:t>
            </w:r>
          </w:p>
        </w:tc>
        <w:tc>
          <w:tcPr>
            <w:tcW w:w="1800" w:type="dxa"/>
          </w:tcPr>
          <w:p w14:paraId="62E394FB" w14:textId="77777777" w:rsidR="00B87CD8" w:rsidRPr="00C37D2B" w:rsidRDefault="00B87CD8" w:rsidP="00670F81">
            <w:pPr>
              <w:pStyle w:val="TAL"/>
              <w:rPr>
                <w:lang w:eastAsia="ja-JP"/>
              </w:rPr>
            </w:pPr>
          </w:p>
        </w:tc>
        <w:tc>
          <w:tcPr>
            <w:tcW w:w="1080" w:type="dxa"/>
          </w:tcPr>
          <w:p w14:paraId="4FD74A15" w14:textId="77777777" w:rsidR="00B87CD8" w:rsidRPr="00C37D2B" w:rsidRDefault="00B87CD8" w:rsidP="00670F81">
            <w:pPr>
              <w:pStyle w:val="TAC"/>
              <w:rPr>
                <w:lang w:eastAsia="ja-JP"/>
              </w:rPr>
            </w:pPr>
            <w:r w:rsidRPr="00C37D2B">
              <w:rPr>
                <w:bCs/>
                <w:lang w:eastAsia="ja-JP"/>
              </w:rPr>
              <w:t>YES</w:t>
            </w:r>
          </w:p>
        </w:tc>
        <w:tc>
          <w:tcPr>
            <w:tcW w:w="1137" w:type="dxa"/>
          </w:tcPr>
          <w:p w14:paraId="1141ECDC" w14:textId="77777777" w:rsidR="00B87CD8" w:rsidRPr="00C37D2B" w:rsidRDefault="00B87CD8" w:rsidP="00670F81">
            <w:pPr>
              <w:pStyle w:val="TAC"/>
              <w:rPr>
                <w:lang w:eastAsia="ja-JP"/>
              </w:rPr>
            </w:pPr>
            <w:r w:rsidRPr="00C37D2B">
              <w:rPr>
                <w:lang w:eastAsia="ja-JP"/>
              </w:rPr>
              <w:t>reject</w:t>
            </w:r>
          </w:p>
        </w:tc>
      </w:tr>
      <w:tr w:rsidR="00B87CD8" w:rsidRPr="00C37D2B" w14:paraId="74187E6B" w14:textId="77777777" w:rsidTr="00670F81">
        <w:tc>
          <w:tcPr>
            <w:tcW w:w="2578" w:type="dxa"/>
          </w:tcPr>
          <w:p w14:paraId="105B0B7A" w14:textId="77777777" w:rsidR="00B87CD8" w:rsidRPr="00C37D2B" w:rsidRDefault="00B87CD8" w:rsidP="00670F81">
            <w:pPr>
              <w:pStyle w:val="TAL"/>
              <w:ind w:left="425"/>
              <w:rPr>
                <w:lang w:eastAsia="ja-JP"/>
              </w:rPr>
            </w:pPr>
            <w:r w:rsidRPr="00C37D2B">
              <w:rPr>
                <w:lang w:eastAsia="ja-JP"/>
              </w:rPr>
              <w:t>&gt;&gt;&gt;</w:t>
            </w:r>
            <w:r w:rsidRPr="00C37D2B">
              <w:rPr>
                <w:i/>
                <w:lang w:eastAsia="ja-JP"/>
              </w:rPr>
              <w:t>Split Bearer</w:t>
            </w:r>
          </w:p>
        </w:tc>
        <w:tc>
          <w:tcPr>
            <w:tcW w:w="1104" w:type="dxa"/>
          </w:tcPr>
          <w:p w14:paraId="0FD401C5" w14:textId="77777777" w:rsidR="00B87CD8" w:rsidRPr="00C37D2B" w:rsidRDefault="00B87CD8" w:rsidP="00670F81">
            <w:pPr>
              <w:pStyle w:val="TAL"/>
              <w:rPr>
                <w:lang w:eastAsia="ja-JP"/>
              </w:rPr>
            </w:pPr>
          </w:p>
        </w:tc>
        <w:tc>
          <w:tcPr>
            <w:tcW w:w="1526" w:type="dxa"/>
          </w:tcPr>
          <w:p w14:paraId="535489C1" w14:textId="77777777" w:rsidR="00B87CD8" w:rsidRPr="00C37D2B" w:rsidRDefault="00B87CD8" w:rsidP="00670F81">
            <w:pPr>
              <w:pStyle w:val="TAL"/>
              <w:rPr>
                <w:i/>
                <w:lang w:eastAsia="ja-JP"/>
              </w:rPr>
            </w:pPr>
          </w:p>
        </w:tc>
        <w:tc>
          <w:tcPr>
            <w:tcW w:w="1260" w:type="dxa"/>
          </w:tcPr>
          <w:p w14:paraId="6D358AE0" w14:textId="77777777" w:rsidR="00B87CD8" w:rsidRPr="00C37D2B" w:rsidRDefault="00B87CD8" w:rsidP="00670F81">
            <w:pPr>
              <w:pStyle w:val="TAL"/>
              <w:rPr>
                <w:lang w:eastAsia="ja-JP"/>
              </w:rPr>
            </w:pPr>
          </w:p>
        </w:tc>
        <w:tc>
          <w:tcPr>
            <w:tcW w:w="1800" w:type="dxa"/>
          </w:tcPr>
          <w:p w14:paraId="3A1DA471" w14:textId="77777777" w:rsidR="00B87CD8" w:rsidRPr="00C37D2B" w:rsidRDefault="00B87CD8" w:rsidP="00670F81">
            <w:pPr>
              <w:pStyle w:val="TAL"/>
              <w:rPr>
                <w:lang w:eastAsia="ja-JP"/>
              </w:rPr>
            </w:pPr>
          </w:p>
        </w:tc>
        <w:tc>
          <w:tcPr>
            <w:tcW w:w="1080" w:type="dxa"/>
          </w:tcPr>
          <w:p w14:paraId="1E3A60A3" w14:textId="77777777" w:rsidR="00B87CD8" w:rsidRPr="00C37D2B" w:rsidRDefault="00B87CD8" w:rsidP="00670F81">
            <w:pPr>
              <w:pStyle w:val="TAC"/>
              <w:rPr>
                <w:lang w:eastAsia="ja-JP"/>
              </w:rPr>
            </w:pPr>
          </w:p>
        </w:tc>
        <w:tc>
          <w:tcPr>
            <w:tcW w:w="1137" w:type="dxa"/>
          </w:tcPr>
          <w:p w14:paraId="409A2209" w14:textId="77777777" w:rsidR="00B87CD8" w:rsidRPr="00C37D2B" w:rsidRDefault="00B87CD8" w:rsidP="00670F81">
            <w:pPr>
              <w:pStyle w:val="TAC"/>
              <w:rPr>
                <w:lang w:eastAsia="ja-JP"/>
              </w:rPr>
            </w:pPr>
          </w:p>
        </w:tc>
      </w:tr>
      <w:tr w:rsidR="00B87CD8" w:rsidRPr="00C37D2B" w14:paraId="68AB60E8" w14:textId="77777777" w:rsidTr="00670F81">
        <w:tc>
          <w:tcPr>
            <w:tcW w:w="2578" w:type="dxa"/>
          </w:tcPr>
          <w:p w14:paraId="6AB6D630" w14:textId="77777777" w:rsidR="00B87CD8" w:rsidRPr="00C37D2B" w:rsidRDefault="00B87CD8" w:rsidP="00670F81">
            <w:pPr>
              <w:pStyle w:val="TAL"/>
              <w:ind w:left="567"/>
              <w:rPr>
                <w:lang w:eastAsia="ja-JP"/>
              </w:rPr>
            </w:pPr>
            <w:r w:rsidRPr="00C37D2B">
              <w:rPr>
                <w:lang w:eastAsia="ja-JP"/>
              </w:rPr>
              <w:t>&gt;&gt;&gt;&gt;E-RAB ID</w:t>
            </w:r>
          </w:p>
        </w:tc>
        <w:tc>
          <w:tcPr>
            <w:tcW w:w="1104" w:type="dxa"/>
          </w:tcPr>
          <w:p w14:paraId="0343F14B" w14:textId="77777777" w:rsidR="00B87CD8" w:rsidRPr="00C37D2B" w:rsidRDefault="00B87CD8" w:rsidP="00670F81">
            <w:pPr>
              <w:pStyle w:val="TAL"/>
              <w:rPr>
                <w:lang w:eastAsia="ja-JP"/>
              </w:rPr>
            </w:pPr>
            <w:r w:rsidRPr="00C37D2B">
              <w:rPr>
                <w:lang w:eastAsia="ja-JP"/>
              </w:rPr>
              <w:t>M</w:t>
            </w:r>
          </w:p>
        </w:tc>
        <w:tc>
          <w:tcPr>
            <w:tcW w:w="1526" w:type="dxa"/>
          </w:tcPr>
          <w:p w14:paraId="608C7567" w14:textId="77777777" w:rsidR="00B87CD8" w:rsidRPr="00C37D2B" w:rsidRDefault="00B87CD8" w:rsidP="00670F81">
            <w:pPr>
              <w:pStyle w:val="TAL"/>
              <w:rPr>
                <w:i/>
                <w:lang w:eastAsia="ja-JP"/>
              </w:rPr>
            </w:pPr>
          </w:p>
        </w:tc>
        <w:tc>
          <w:tcPr>
            <w:tcW w:w="1260" w:type="dxa"/>
          </w:tcPr>
          <w:p w14:paraId="0780E23D" w14:textId="77777777" w:rsidR="00B87CD8" w:rsidRPr="00C37D2B" w:rsidRDefault="00B87CD8" w:rsidP="00670F81">
            <w:pPr>
              <w:pStyle w:val="TAL"/>
              <w:rPr>
                <w:lang w:eastAsia="ja-JP"/>
              </w:rPr>
            </w:pPr>
            <w:r w:rsidRPr="00C37D2B">
              <w:rPr>
                <w:snapToGrid w:val="0"/>
                <w:lang w:eastAsia="ja-JP"/>
              </w:rPr>
              <w:t>9.2.23</w:t>
            </w:r>
          </w:p>
        </w:tc>
        <w:tc>
          <w:tcPr>
            <w:tcW w:w="1800" w:type="dxa"/>
          </w:tcPr>
          <w:p w14:paraId="76740544" w14:textId="77777777" w:rsidR="00B87CD8" w:rsidRPr="00C37D2B" w:rsidRDefault="00B87CD8" w:rsidP="00670F81">
            <w:pPr>
              <w:pStyle w:val="TAL"/>
              <w:rPr>
                <w:lang w:eastAsia="ja-JP"/>
              </w:rPr>
            </w:pPr>
          </w:p>
        </w:tc>
        <w:tc>
          <w:tcPr>
            <w:tcW w:w="1080" w:type="dxa"/>
          </w:tcPr>
          <w:p w14:paraId="5BFAEA00" w14:textId="77777777" w:rsidR="00B87CD8" w:rsidRPr="00C37D2B" w:rsidRDefault="00B87CD8" w:rsidP="00670F81">
            <w:pPr>
              <w:pStyle w:val="TAC"/>
              <w:rPr>
                <w:lang w:eastAsia="ja-JP"/>
              </w:rPr>
            </w:pPr>
            <w:r w:rsidRPr="00C37D2B">
              <w:rPr>
                <w:lang w:eastAsia="ja-JP"/>
              </w:rPr>
              <w:t>–</w:t>
            </w:r>
          </w:p>
        </w:tc>
        <w:tc>
          <w:tcPr>
            <w:tcW w:w="1137" w:type="dxa"/>
          </w:tcPr>
          <w:p w14:paraId="43EFFC35" w14:textId="77777777" w:rsidR="00B87CD8" w:rsidRPr="00C37D2B" w:rsidRDefault="00B87CD8" w:rsidP="00670F81">
            <w:pPr>
              <w:pStyle w:val="TAC"/>
              <w:rPr>
                <w:lang w:eastAsia="ja-JP"/>
              </w:rPr>
            </w:pPr>
          </w:p>
        </w:tc>
      </w:tr>
      <w:tr w:rsidR="00B87CD8" w:rsidRPr="00C37D2B" w14:paraId="7A2A621B" w14:textId="77777777" w:rsidTr="00670F81">
        <w:tc>
          <w:tcPr>
            <w:tcW w:w="2578" w:type="dxa"/>
          </w:tcPr>
          <w:p w14:paraId="11B19474" w14:textId="77777777" w:rsidR="00B87CD8" w:rsidRPr="00C37D2B" w:rsidRDefault="00B87CD8" w:rsidP="00670F81">
            <w:pPr>
              <w:pStyle w:val="TAL"/>
              <w:ind w:left="567"/>
              <w:rPr>
                <w:lang w:eastAsia="ja-JP"/>
              </w:rPr>
            </w:pPr>
            <w:r w:rsidRPr="00C37D2B">
              <w:rPr>
                <w:lang w:eastAsia="ja-JP"/>
              </w:rPr>
              <w:t>&gt;&gt;&gt;&gt;E-RAB Level QoS Parameters</w:t>
            </w:r>
          </w:p>
        </w:tc>
        <w:tc>
          <w:tcPr>
            <w:tcW w:w="1104" w:type="dxa"/>
          </w:tcPr>
          <w:p w14:paraId="6498D664" w14:textId="77777777" w:rsidR="00B87CD8" w:rsidRPr="00C37D2B" w:rsidRDefault="00B87CD8" w:rsidP="00670F81">
            <w:pPr>
              <w:pStyle w:val="TAL"/>
              <w:rPr>
                <w:lang w:eastAsia="ja-JP"/>
              </w:rPr>
            </w:pPr>
            <w:r w:rsidRPr="00C37D2B">
              <w:rPr>
                <w:lang w:eastAsia="ja-JP"/>
              </w:rPr>
              <w:t>M</w:t>
            </w:r>
          </w:p>
        </w:tc>
        <w:tc>
          <w:tcPr>
            <w:tcW w:w="1526" w:type="dxa"/>
          </w:tcPr>
          <w:p w14:paraId="5665B9A1" w14:textId="77777777" w:rsidR="00B87CD8" w:rsidRPr="00C37D2B" w:rsidRDefault="00B87CD8" w:rsidP="00670F81">
            <w:pPr>
              <w:pStyle w:val="TAL"/>
              <w:rPr>
                <w:i/>
                <w:lang w:eastAsia="ja-JP"/>
              </w:rPr>
            </w:pPr>
          </w:p>
        </w:tc>
        <w:tc>
          <w:tcPr>
            <w:tcW w:w="1260" w:type="dxa"/>
          </w:tcPr>
          <w:p w14:paraId="178F46A2" w14:textId="77777777" w:rsidR="00B87CD8" w:rsidRPr="00C37D2B" w:rsidRDefault="00B87CD8" w:rsidP="00670F81">
            <w:pPr>
              <w:pStyle w:val="TAL"/>
              <w:rPr>
                <w:lang w:eastAsia="ja-JP"/>
              </w:rPr>
            </w:pPr>
            <w:r w:rsidRPr="00C37D2B">
              <w:rPr>
                <w:lang w:eastAsia="ja-JP"/>
              </w:rPr>
              <w:t>9.2.9</w:t>
            </w:r>
          </w:p>
        </w:tc>
        <w:tc>
          <w:tcPr>
            <w:tcW w:w="1800" w:type="dxa"/>
          </w:tcPr>
          <w:p w14:paraId="6E9572F7" w14:textId="77777777" w:rsidR="00B87CD8" w:rsidRPr="00C37D2B" w:rsidRDefault="00B87CD8" w:rsidP="00670F81">
            <w:pPr>
              <w:pStyle w:val="TAL"/>
              <w:rPr>
                <w:bCs/>
                <w:lang w:eastAsia="ja-JP"/>
              </w:rPr>
            </w:pPr>
            <w:r w:rsidRPr="00C37D2B">
              <w:rPr>
                <w:bCs/>
                <w:lang w:eastAsia="ja-JP"/>
              </w:rPr>
              <w:t>Includes necessary QoS parameters</w:t>
            </w:r>
          </w:p>
        </w:tc>
        <w:tc>
          <w:tcPr>
            <w:tcW w:w="1080" w:type="dxa"/>
          </w:tcPr>
          <w:p w14:paraId="76685DD2" w14:textId="77777777" w:rsidR="00B87CD8" w:rsidRPr="00C37D2B" w:rsidRDefault="00B87CD8" w:rsidP="00670F81">
            <w:pPr>
              <w:pStyle w:val="TAC"/>
              <w:rPr>
                <w:lang w:eastAsia="ja-JP"/>
              </w:rPr>
            </w:pPr>
            <w:r w:rsidRPr="00C37D2B">
              <w:rPr>
                <w:lang w:eastAsia="ja-JP"/>
              </w:rPr>
              <w:t>–</w:t>
            </w:r>
          </w:p>
        </w:tc>
        <w:tc>
          <w:tcPr>
            <w:tcW w:w="1137" w:type="dxa"/>
          </w:tcPr>
          <w:p w14:paraId="1CE4374E" w14:textId="77777777" w:rsidR="00B87CD8" w:rsidRPr="00C37D2B" w:rsidRDefault="00B87CD8" w:rsidP="00670F81">
            <w:pPr>
              <w:pStyle w:val="TAC"/>
              <w:rPr>
                <w:lang w:eastAsia="ja-JP"/>
              </w:rPr>
            </w:pPr>
          </w:p>
        </w:tc>
      </w:tr>
      <w:tr w:rsidR="00B87CD8" w:rsidRPr="00C37D2B" w14:paraId="58F76457" w14:textId="77777777" w:rsidTr="00670F81">
        <w:tc>
          <w:tcPr>
            <w:tcW w:w="2578" w:type="dxa"/>
          </w:tcPr>
          <w:p w14:paraId="47029D8B" w14:textId="77777777" w:rsidR="00B87CD8" w:rsidRPr="00C37D2B" w:rsidRDefault="00B87CD8" w:rsidP="00670F81">
            <w:pPr>
              <w:pStyle w:val="TAL"/>
              <w:ind w:left="567"/>
              <w:rPr>
                <w:lang w:eastAsia="ja-JP"/>
              </w:rPr>
            </w:pPr>
            <w:r w:rsidRPr="00C37D2B">
              <w:rPr>
                <w:lang w:eastAsia="ja-JP"/>
              </w:rPr>
              <w:t>&gt;&gt;&gt;&gt;MeNB GTP Tunnel Endpoint</w:t>
            </w:r>
          </w:p>
        </w:tc>
        <w:tc>
          <w:tcPr>
            <w:tcW w:w="1104" w:type="dxa"/>
          </w:tcPr>
          <w:p w14:paraId="4A62C160" w14:textId="77777777" w:rsidR="00B87CD8" w:rsidRPr="00C37D2B" w:rsidRDefault="00B87CD8" w:rsidP="00670F81">
            <w:pPr>
              <w:pStyle w:val="TAL"/>
              <w:rPr>
                <w:lang w:eastAsia="ja-JP"/>
              </w:rPr>
            </w:pPr>
            <w:r w:rsidRPr="00C37D2B">
              <w:rPr>
                <w:lang w:eastAsia="ja-JP"/>
              </w:rPr>
              <w:t>M</w:t>
            </w:r>
          </w:p>
        </w:tc>
        <w:tc>
          <w:tcPr>
            <w:tcW w:w="1526" w:type="dxa"/>
          </w:tcPr>
          <w:p w14:paraId="49A15E96" w14:textId="77777777" w:rsidR="00B87CD8" w:rsidRPr="00C37D2B" w:rsidRDefault="00B87CD8" w:rsidP="00670F81">
            <w:pPr>
              <w:pStyle w:val="TAL"/>
              <w:rPr>
                <w:i/>
                <w:lang w:eastAsia="ja-JP"/>
              </w:rPr>
            </w:pPr>
          </w:p>
        </w:tc>
        <w:tc>
          <w:tcPr>
            <w:tcW w:w="1260" w:type="dxa"/>
          </w:tcPr>
          <w:p w14:paraId="4EB66ABF" w14:textId="77777777" w:rsidR="00B87CD8" w:rsidRPr="00C37D2B" w:rsidRDefault="00B87CD8" w:rsidP="00670F81">
            <w:pPr>
              <w:pStyle w:val="TAL"/>
              <w:rPr>
                <w:lang w:eastAsia="ja-JP"/>
              </w:rPr>
            </w:pPr>
            <w:r w:rsidRPr="00C37D2B">
              <w:rPr>
                <w:lang w:eastAsia="ja-JP"/>
              </w:rPr>
              <w:t>GTP Tunnel Endpoint 9.2.1</w:t>
            </w:r>
          </w:p>
        </w:tc>
        <w:tc>
          <w:tcPr>
            <w:tcW w:w="1800" w:type="dxa"/>
          </w:tcPr>
          <w:p w14:paraId="4729FB73" w14:textId="77777777" w:rsidR="00B87CD8" w:rsidRPr="00C37D2B" w:rsidRDefault="00B87CD8" w:rsidP="00670F81">
            <w:pPr>
              <w:pStyle w:val="TAL"/>
              <w:rPr>
                <w:lang w:eastAsia="ja-JP"/>
              </w:rPr>
            </w:pPr>
            <w:r w:rsidRPr="00C37D2B">
              <w:rPr>
                <w:lang w:eastAsia="zh-CN"/>
              </w:rPr>
              <w:t>MeNB</w:t>
            </w:r>
            <w:r w:rsidRPr="00C37D2B">
              <w:rPr>
                <w:lang w:eastAsia="ja-JP"/>
              </w:rPr>
              <w:t xml:space="preserve"> endpoint of the X2 transport bearer. For delivery of UL PDUs.</w:t>
            </w:r>
          </w:p>
        </w:tc>
        <w:tc>
          <w:tcPr>
            <w:tcW w:w="1080" w:type="dxa"/>
          </w:tcPr>
          <w:p w14:paraId="30A0515B" w14:textId="77777777" w:rsidR="00B87CD8" w:rsidRPr="00C37D2B" w:rsidRDefault="00B87CD8" w:rsidP="00670F81">
            <w:pPr>
              <w:pStyle w:val="TAC"/>
              <w:rPr>
                <w:lang w:eastAsia="ja-JP"/>
              </w:rPr>
            </w:pPr>
            <w:r w:rsidRPr="00C37D2B">
              <w:rPr>
                <w:lang w:eastAsia="ja-JP"/>
              </w:rPr>
              <w:t>–</w:t>
            </w:r>
          </w:p>
        </w:tc>
        <w:tc>
          <w:tcPr>
            <w:tcW w:w="1137" w:type="dxa"/>
          </w:tcPr>
          <w:p w14:paraId="115DDD17" w14:textId="77777777" w:rsidR="00B87CD8" w:rsidRPr="00C37D2B" w:rsidRDefault="00B87CD8" w:rsidP="00670F81">
            <w:pPr>
              <w:pStyle w:val="TAC"/>
              <w:rPr>
                <w:lang w:eastAsia="ja-JP"/>
              </w:rPr>
            </w:pPr>
          </w:p>
        </w:tc>
      </w:tr>
      <w:tr w:rsidR="00B87CD8" w:rsidRPr="00C37D2B" w14:paraId="276A84B0" w14:textId="77777777" w:rsidTr="00670F81">
        <w:tc>
          <w:tcPr>
            <w:tcW w:w="2578" w:type="dxa"/>
          </w:tcPr>
          <w:p w14:paraId="25D14529" w14:textId="77777777" w:rsidR="00B87CD8" w:rsidRPr="00C37D2B" w:rsidRDefault="00B87CD8" w:rsidP="00670F81">
            <w:pPr>
              <w:pStyle w:val="TAL"/>
              <w:rPr>
                <w:rFonts w:eastAsia="MS Mincho"/>
                <w:bCs/>
                <w:lang w:eastAsia="zh-CN"/>
              </w:rPr>
            </w:pPr>
            <w:r w:rsidRPr="00C37D2B">
              <w:rPr>
                <w:lang w:eastAsia="zh-CN"/>
              </w:rPr>
              <w:t>MeNB to SeNB Container</w:t>
            </w:r>
          </w:p>
        </w:tc>
        <w:tc>
          <w:tcPr>
            <w:tcW w:w="1104" w:type="dxa"/>
          </w:tcPr>
          <w:p w14:paraId="6856EA6B" w14:textId="77777777" w:rsidR="00B87CD8" w:rsidRPr="00C37D2B" w:rsidRDefault="00B87CD8" w:rsidP="00670F81">
            <w:pPr>
              <w:pStyle w:val="TAL"/>
              <w:rPr>
                <w:lang w:eastAsia="ja-JP"/>
              </w:rPr>
            </w:pPr>
            <w:r w:rsidRPr="00C37D2B">
              <w:rPr>
                <w:lang w:eastAsia="ja-JP"/>
              </w:rPr>
              <w:t>M</w:t>
            </w:r>
          </w:p>
        </w:tc>
        <w:tc>
          <w:tcPr>
            <w:tcW w:w="1526" w:type="dxa"/>
          </w:tcPr>
          <w:p w14:paraId="696BF15F" w14:textId="77777777" w:rsidR="00B87CD8" w:rsidRPr="00C37D2B" w:rsidRDefault="00B87CD8" w:rsidP="00670F81">
            <w:pPr>
              <w:pStyle w:val="TAL"/>
              <w:rPr>
                <w:i/>
                <w:lang w:eastAsia="ja-JP"/>
              </w:rPr>
            </w:pPr>
          </w:p>
        </w:tc>
        <w:tc>
          <w:tcPr>
            <w:tcW w:w="1260" w:type="dxa"/>
          </w:tcPr>
          <w:p w14:paraId="6D17B5EE" w14:textId="77777777" w:rsidR="00B87CD8" w:rsidRPr="00C37D2B" w:rsidRDefault="00B87CD8" w:rsidP="00670F81">
            <w:pPr>
              <w:pStyle w:val="TAL"/>
              <w:rPr>
                <w:lang w:eastAsia="ja-JP"/>
              </w:rPr>
            </w:pPr>
            <w:r w:rsidRPr="00C37D2B">
              <w:rPr>
                <w:snapToGrid w:val="0"/>
                <w:lang w:eastAsia="ja-JP"/>
              </w:rPr>
              <w:t>OCTET STRING</w:t>
            </w:r>
          </w:p>
        </w:tc>
        <w:tc>
          <w:tcPr>
            <w:tcW w:w="1800" w:type="dxa"/>
          </w:tcPr>
          <w:p w14:paraId="41AB654B" w14:textId="77777777" w:rsidR="00B87CD8" w:rsidRPr="00C37D2B" w:rsidRDefault="00B87CD8" w:rsidP="00670F81">
            <w:pPr>
              <w:pStyle w:val="TAL"/>
              <w:rPr>
                <w:lang w:eastAsia="ja-JP"/>
              </w:rPr>
            </w:pPr>
            <w:r w:rsidRPr="00C37D2B">
              <w:rPr>
                <w:lang w:eastAsia="ja-JP"/>
              </w:rPr>
              <w:t xml:space="preserve">Includes the </w:t>
            </w:r>
            <w:r w:rsidRPr="00C37D2B">
              <w:rPr>
                <w:i/>
                <w:lang w:eastAsia="ja-JP"/>
              </w:rPr>
              <w:t>SCG-ConfigInfo</w:t>
            </w:r>
            <w:r w:rsidRPr="00C37D2B">
              <w:rPr>
                <w:lang w:eastAsia="ja-JP"/>
              </w:rPr>
              <w:t xml:space="preserve"> message as defined in TS 36.331 [9]</w:t>
            </w:r>
          </w:p>
        </w:tc>
        <w:tc>
          <w:tcPr>
            <w:tcW w:w="1080" w:type="dxa"/>
          </w:tcPr>
          <w:p w14:paraId="6759D56C" w14:textId="77777777" w:rsidR="00B87CD8" w:rsidRPr="00C37D2B" w:rsidRDefault="00B87CD8" w:rsidP="00670F81">
            <w:pPr>
              <w:pStyle w:val="TAC"/>
              <w:rPr>
                <w:lang w:eastAsia="zh-CN"/>
              </w:rPr>
            </w:pPr>
            <w:r w:rsidRPr="00C37D2B">
              <w:rPr>
                <w:lang w:eastAsia="zh-CN"/>
              </w:rPr>
              <w:t>YES</w:t>
            </w:r>
          </w:p>
        </w:tc>
        <w:tc>
          <w:tcPr>
            <w:tcW w:w="1137" w:type="dxa"/>
          </w:tcPr>
          <w:p w14:paraId="7C5D6EA4" w14:textId="77777777" w:rsidR="00B87CD8" w:rsidRPr="00C37D2B" w:rsidRDefault="00B87CD8" w:rsidP="00670F81">
            <w:pPr>
              <w:pStyle w:val="TAC"/>
              <w:rPr>
                <w:lang w:eastAsia="zh-CN"/>
              </w:rPr>
            </w:pPr>
            <w:r w:rsidRPr="00C37D2B">
              <w:rPr>
                <w:lang w:eastAsia="zh-CN"/>
              </w:rPr>
              <w:t>reject</w:t>
            </w:r>
          </w:p>
        </w:tc>
      </w:tr>
      <w:tr w:rsidR="00B87CD8" w:rsidRPr="00C37D2B" w14:paraId="0D36CDE1" w14:textId="77777777" w:rsidTr="00670F81">
        <w:tc>
          <w:tcPr>
            <w:tcW w:w="2578" w:type="dxa"/>
            <w:tcBorders>
              <w:top w:val="single" w:sz="4" w:space="0" w:color="auto"/>
              <w:left w:val="single" w:sz="4" w:space="0" w:color="auto"/>
              <w:bottom w:val="single" w:sz="4" w:space="0" w:color="auto"/>
              <w:right w:val="single" w:sz="4" w:space="0" w:color="auto"/>
            </w:tcBorders>
          </w:tcPr>
          <w:p w14:paraId="3C711833" w14:textId="77777777" w:rsidR="00B87CD8" w:rsidRPr="00C37D2B" w:rsidRDefault="00B87CD8" w:rsidP="00670F81">
            <w:pPr>
              <w:pStyle w:val="TAL"/>
              <w:rPr>
                <w:lang w:eastAsia="zh-CN"/>
              </w:rPr>
            </w:pPr>
            <w:r w:rsidRPr="00C37D2B">
              <w:rPr>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tcPr>
          <w:p w14:paraId="59BA2236" w14:textId="77777777" w:rsidR="00B87CD8" w:rsidRPr="00C37D2B" w:rsidRDefault="00B87CD8" w:rsidP="00670F8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4BF489C" w14:textId="77777777" w:rsidR="00B87CD8" w:rsidRPr="00C37D2B" w:rsidRDefault="00B87CD8" w:rsidP="00670F8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515E17" w14:textId="77777777" w:rsidR="00B87CD8" w:rsidRPr="00C37D2B" w:rsidRDefault="00B87CD8" w:rsidP="00670F81">
            <w:pPr>
              <w:pStyle w:val="TAL"/>
              <w:rPr>
                <w:snapToGrid w:val="0"/>
                <w:lang w:eastAsia="ja-JP"/>
              </w:rPr>
            </w:pPr>
            <w:r w:rsidRPr="00C37D2B">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14:paraId="519374E4" w14:textId="77777777" w:rsidR="00B87CD8" w:rsidRPr="00C37D2B" w:rsidRDefault="00B87CD8" w:rsidP="00670F8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F8352F" w14:textId="77777777" w:rsidR="00B87CD8" w:rsidRPr="00C37D2B" w:rsidRDefault="00B87CD8" w:rsidP="00670F81">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D1D0431" w14:textId="77777777" w:rsidR="00B87CD8" w:rsidRPr="00C37D2B" w:rsidRDefault="00B87CD8" w:rsidP="00670F81">
            <w:pPr>
              <w:pStyle w:val="TAC"/>
              <w:rPr>
                <w:lang w:eastAsia="zh-CN"/>
              </w:rPr>
            </w:pPr>
            <w:r w:rsidRPr="00C37D2B">
              <w:rPr>
                <w:lang w:eastAsia="zh-CN"/>
              </w:rPr>
              <w:t>reject</w:t>
            </w:r>
          </w:p>
        </w:tc>
      </w:tr>
      <w:tr w:rsidR="00B87CD8" w:rsidRPr="00C37D2B" w14:paraId="2942810D" w14:textId="77777777" w:rsidTr="00670F81">
        <w:tc>
          <w:tcPr>
            <w:tcW w:w="2578" w:type="dxa"/>
          </w:tcPr>
          <w:p w14:paraId="0A84F0CE" w14:textId="77777777" w:rsidR="00B87CD8" w:rsidRPr="00C37D2B" w:rsidRDefault="00B87CD8" w:rsidP="00670F81">
            <w:pPr>
              <w:pStyle w:val="TAL"/>
              <w:rPr>
                <w:lang w:eastAsia="zh-CN"/>
              </w:rPr>
            </w:pPr>
            <w:r w:rsidRPr="00C37D2B">
              <w:rPr>
                <w:rFonts w:cs="Arial"/>
                <w:lang w:eastAsia="zh-CN"/>
              </w:rPr>
              <w:t>S</w:t>
            </w:r>
            <w:r w:rsidRPr="00C37D2B">
              <w:rPr>
                <w:rFonts w:cs="Arial"/>
                <w:lang w:eastAsia="ja-JP"/>
              </w:rPr>
              <w:t>eNB UE X2AP ID</w:t>
            </w:r>
          </w:p>
        </w:tc>
        <w:tc>
          <w:tcPr>
            <w:tcW w:w="1104" w:type="dxa"/>
          </w:tcPr>
          <w:p w14:paraId="2916CDED" w14:textId="77777777" w:rsidR="00B87CD8" w:rsidRPr="00C37D2B" w:rsidRDefault="00B87CD8" w:rsidP="00670F81">
            <w:pPr>
              <w:pStyle w:val="TAL"/>
              <w:rPr>
                <w:lang w:eastAsia="ja-JP"/>
              </w:rPr>
            </w:pPr>
            <w:r w:rsidRPr="00C37D2B">
              <w:rPr>
                <w:rFonts w:cs="Arial"/>
                <w:lang w:eastAsia="ja-JP"/>
              </w:rPr>
              <w:t>O</w:t>
            </w:r>
          </w:p>
        </w:tc>
        <w:tc>
          <w:tcPr>
            <w:tcW w:w="1526" w:type="dxa"/>
          </w:tcPr>
          <w:p w14:paraId="6AE6D4B0" w14:textId="77777777" w:rsidR="00B87CD8" w:rsidRPr="00C37D2B" w:rsidRDefault="00B87CD8" w:rsidP="00670F81">
            <w:pPr>
              <w:pStyle w:val="TAL"/>
              <w:rPr>
                <w:i/>
                <w:lang w:eastAsia="ja-JP"/>
              </w:rPr>
            </w:pPr>
          </w:p>
        </w:tc>
        <w:tc>
          <w:tcPr>
            <w:tcW w:w="1260" w:type="dxa"/>
          </w:tcPr>
          <w:p w14:paraId="347A4ABD" w14:textId="77777777" w:rsidR="00B87CD8" w:rsidRPr="00C37D2B" w:rsidRDefault="00B87CD8" w:rsidP="00670F81">
            <w:pPr>
              <w:pStyle w:val="TAL"/>
              <w:rPr>
                <w:rFonts w:cs="Arial"/>
                <w:lang w:eastAsia="ja-JP"/>
              </w:rPr>
            </w:pPr>
            <w:r w:rsidRPr="00C37D2B">
              <w:rPr>
                <w:rFonts w:cs="Arial"/>
                <w:lang w:eastAsia="ja-JP"/>
              </w:rPr>
              <w:t>eNB UE X2AP ID</w:t>
            </w:r>
          </w:p>
          <w:p w14:paraId="52921697" w14:textId="77777777" w:rsidR="00B87CD8" w:rsidRPr="00C37D2B" w:rsidRDefault="00B87CD8" w:rsidP="00670F81">
            <w:pPr>
              <w:pStyle w:val="TAL"/>
              <w:rPr>
                <w:snapToGrid w:val="0"/>
                <w:lang w:eastAsia="ja-JP"/>
              </w:rPr>
            </w:pPr>
            <w:r w:rsidRPr="00C37D2B">
              <w:rPr>
                <w:rFonts w:cs="Arial"/>
                <w:snapToGrid w:val="0"/>
                <w:lang w:eastAsia="ja-JP"/>
              </w:rPr>
              <w:t>9.2.2</w:t>
            </w:r>
            <w:r w:rsidRPr="00C37D2B">
              <w:rPr>
                <w:rFonts w:cs="Arial"/>
                <w:snapToGrid w:val="0"/>
                <w:szCs w:val="18"/>
                <w:lang w:eastAsia="ja-JP"/>
              </w:rPr>
              <w:t>4</w:t>
            </w:r>
          </w:p>
        </w:tc>
        <w:tc>
          <w:tcPr>
            <w:tcW w:w="1800" w:type="dxa"/>
          </w:tcPr>
          <w:p w14:paraId="49798834" w14:textId="77777777" w:rsidR="00B87CD8" w:rsidRPr="00C37D2B" w:rsidRDefault="00B87CD8" w:rsidP="00670F81">
            <w:pPr>
              <w:pStyle w:val="TAL"/>
              <w:rPr>
                <w:lang w:eastAsia="ja-JP"/>
              </w:rPr>
            </w:pPr>
            <w:r w:rsidRPr="00C37D2B">
              <w:rPr>
                <w:rFonts w:cs="Arial"/>
                <w:szCs w:val="18"/>
                <w:lang w:eastAsia="ja-JP"/>
              </w:rPr>
              <w:t xml:space="preserve">Allocated at the </w:t>
            </w:r>
            <w:r w:rsidRPr="00C37D2B">
              <w:rPr>
                <w:rFonts w:cs="Arial"/>
                <w:szCs w:val="18"/>
                <w:lang w:eastAsia="zh-CN"/>
              </w:rPr>
              <w:t>S</w:t>
            </w:r>
            <w:r w:rsidRPr="00C37D2B">
              <w:rPr>
                <w:rFonts w:cs="Arial"/>
                <w:szCs w:val="18"/>
                <w:lang w:eastAsia="ja-JP"/>
              </w:rPr>
              <w:t>eNB</w:t>
            </w:r>
          </w:p>
        </w:tc>
        <w:tc>
          <w:tcPr>
            <w:tcW w:w="1080" w:type="dxa"/>
          </w:tcPr>
          <w:p w14:paraId="566B1B90" w14:textId="77777777" w:rsidR="00B87CD8" w:rsidRPr="00C37D2B" w:rsidRDefault="00B87CD8" w:rsidP="00670F81">
            <w:pPr>
              <w:pStyle w:val="TAC"/>
              <w:rPr>
                <w:lang w:eastAsia="zh-CN"/>
              </w:rPr>
            </w:pPr>
            <w:r w:rsidRPr="00C37D2B">
              <w:rPr>
                <w:lang w:eastAsia="zh-CN"/>
              </w:rPr>
              <w:t>YES</w:t>
            </w:r>
          </w:p>
        </w:tc>
        <w:tc>
          <w:tcPr>
            <w:tcW w:w="1137" w:type="dxa"/>
          </w:tcPr>
          <w:p w14:paraId="660D59FF" w14:textId="77777777" w:rsidR="00B87CD8" w:rsidRPr="00C37D2B" w:rsidRDefault="00B87CD8" w:rsidP="00670F81">
            <w:pPr>
              <w:pStyle w:val="TAC"/>
              <w:rPr>
                <w:lang w:eastAsia="zh-CN"/>
              </w:rPr>
            </w:pPr>
            <w:r w:rsidRPr="00C37D2B">
              <w:rPr>
                <w:lang w:eastAsia="zh-CN"/>
              </w:rPr>
              <w:t>reject</w:t>
            </w:r>
          </w:p>
        </w:tc>
      </w:tr>
      <w:tr w:rsidR="00B87CD8" w:rsidRPr="00C37D2B" w14:paraId="68930059" w14:textId="77777777" w:rsidTr="00670F81">
        <w:tc>
          <w:tcPr>
            <w:tcW w:w="2578" w:type="dxa"/>
            <w:tcBorders>
              <w:top w:val="single" w:sz="4" w:space="0" w:color="auto"/>
              <w:left w:val="single" w:sz="4" w:space="0" w:color="auto"/>
              <w:bottom w:val="single" w:sz="4" w:space="0" w:color="auto"/>
              <w:right w:val="single" w:sz="4" w:space="0" w:color="auto"/>
            </w:tcBorders>
          </w:tcPr>
          <w:p w14:paraId="775D9B66" w14:textId="77777777" w:rsidR="00B87CD8" w:rsidRPr="00C37D2B" w:rsidRDefault="00B87CD8" w:rsidP="00670F81">
            <w:pPr>
              <w:pStyle w:val="TAL"/>
              <w:rPr>
                <w:rFonts w:cs="Arial"/>
                <w:lang w:eastAsia="zh-CN"/>
              </w:rPr>
            </w:pPr>
            <w:r w:rsidRPr="00C37D2B">
              <w:rPr>
                <w:rFonts w:cs="Arial"/>
                <w:lang w:eastAsia="zh-CN"/>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5D1F836D" w14:textId="77777777" w:rsidR="00B87CD8" w:rsidRPr="00C37D2B" w:rsidRDefault="00B87CD8" w:rsidP="00670F8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D01D1AE" w14:textId="77777777" w:rsidR="00B87CD8" w:rsidRPr="00C37D2B" w:rsidRDefault="00B87CD8" w:rsidP="00670F8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D5B4F5" w14:textId="77777777" w:rsidR="00B87CD8" w:rsidRPr="00C37D2B" w:rsidRDefault="00B87CD8" w:rsidP="00670F81">
            <w:pPr>
              <w:pStyle w:val="TAL"/>
              <w:rPr>
                <w:rFonts w:cs="Arial"/>
                <w:lang w:eastAsia="ja-JP"/>
              </w:rPr>
            </w:pPr>
            <w:r w:rsidRPr="00C37D2B">
              <w:rPr>
                <w:rFonts w:cs="Arial"/>
                <w:lang w:eastAsia="ja-JP"/>
              </w:rPr>
              <w:t xml:space="preserve">Extended </w:t>
            </w:r>
            <w:r w:rsidRPr="00C37D2B">
              <w:rPr>
                <w:rFonts w:cs="Arial"/>
                <w:lang w:eastAsia="ja-JP"/>
              </w:rPr>
              <w:lastRenderedPageBreak/>
              <w:t>eNB UE X2AP ID</w:t>
            </w:r>
          </w:p>
          <w:p w14:paraId="468C1669" w14:textId="77777777" w:rsidR="00B87CD8" w:rsidRPr="00C37D2B" w:rsidRDefault="00B87CD8" w:rsidP="00670F81">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7449A35" w14:textId="77777777" w:rsidR="00B87CD8" w:rsidRPr="00C37D2B" w:rsidRDefault="00B87CD8" w:rsidP="00670F81">
            <w:pPr>
              <w:pStyle w:val="TAL"/>
              <w:rPr>
                <w:rFonts w:cs="Arial"/>
                <w:szCs w:val="18"/>
                <w:lang w:eastAsia="ja-JP"/>
              </w:rPr>
            </w:pPr>
            <w:r w:rsidRPr="00C37D2B">
              <w:rPr>
                <w:rFonts w:cs="Arial"/>
                <w:szCs w:val="18"/>
                <w:lang w:eastAsia="ja-JP"/>
              </w:rPr>
              <w:lastRenderedPageBreak/>
              <w:t xml:space="preserve">Allocated at the </w:t>
            </w:r>
            <w:r w:rsidRPr="00C37D2B">
              <w:rPr>
                <w:rFonts w:cs="Arial"/>
                <w:szCs w:val="18"/>
                <w:lang w:eastAsia="ja-JP"/>
              </w:rPr>
              <w:lastRenderedPageBreak/>
              <w:t>SeNB</w:t>
            </w:r>
          </w:p>
        </w:tc>
        <w:tc>
          <w:tcPr>
            <w:tcW w:w="1080" w:type="dxa"/>
            <w:tcBorders>
              <w:top w:val="single" w:sz="4" w:space="0" w:color="auto"/>
              <w:left w:val="single" w:sz="4" w:space="0" w:color="auto"/>
              <w:bottom w:val="single" w:sz="4" w:space="0" w:color="auto"/>
              <w:right w:val="single" w:sz="4" w:space="0" w:color="auto"/>
            </w:tcBorders>
          </w:tcPr>
          <w:p w14:paraId="6DDC917B" w14:textId="77777777" w:rsidR="00B87CD8" w:rsidRPr="00C37D2B" w:rsidRDefault="00B87CD8" w:rsidP="00670F81">
            <w:pPr>
              <w:pStyle w:val="TAC"/>
              <w:rPr>
                <w:lang w:eastAsia="zh-CN"/>
              </w:rPr>
            </w:pPr>
            <w:r w:rsidRPr="00C37D2B">
              <w:rPr>
                <w:lang w:eastAsia="zh-CN"/>
              </w:rPr>
              <w:lastRenderedPageBreak/>
              <w:t>YES</w:t>
            </w:r>
          </w:p>
        </w:tc>
        <w:tc>
          <w:tcPr>
            <w:tcW w:w="1137" w:type="dxa"/>
            <w:tcBorders>
              <w:top w:val="single" w:sz="4" w:space="0" w:color="auto"/>
              <w:left w:val="single" w:sz="4" w:space="0" w:color="auto"/>
              <w:bottom w:val="single" w:sz="4" w:space="0" w:color="auto"/>
              <w:right w:val="single" w:sz="4" w:space="0" w:color="auto"/>
            </w:tcBorders>
          </w:tcPr>
          <w:p w14:paraId="41C61EA9" w14:textId="77777777" w:rsidR="00B87CD8" w:rsidRPr="00C37D2B" w:rsidRDefault="00B87CD8" w:rsidP="00670F81">
            <w:pPr>
              <w:pStyle w:val="TAC"/>
              <w:rPr>
                <w:lang w:eastAsia="zh-CN"/>
              </w:rPr>
            </w:pPr>
            <w:r w:rsidRPr="00C37D2B">
              <w:rPr>
                <w:lang w:eastAsia="zh-CN"/>
              </w:rPr>
              <w:t>reject</w:t>
            </w:r>
          </w:p>
        </w:tc>
      </w:tr>
      <w:tr w:rsidR="00B87CD8" w:rsidRPr="00C37D2B" w14:paraId="432E481B" w14:textId="77777777" w:rsidTr="00670F81">
        <w:tc>
          <w:tcPr>
            <w:tcW w:w="2578" w:type="dxa"/>
            <w:tcBorders>
              <w:top w:val="single" w:sz="4" w:space="0" w:color="auto"/>
              <w:left w:val="single" w:sz="4" w:space="0" w:color="auto"/>
              <w:bottom w:val="single" w:sz="4" w:space="0" w:color="auto"/>
              <w:right w:val="single" w:sz="4" w:space="0" w:color="auto"/>
            </w:tcBorders>
          </w:tcPr>
          <w:p w14:paraId="6A81570E" w14:textId="77777777" w:rsidR="00B87CD8" w:rsidRPr="00C37D2B" w:rsidRDefault="00B87CD8" w:rsidP="00670F81">
            <w:pPr>
              <w:pStyle w:val="TAL"/>
              <w:rPr>
                <w:rFonts w:cs="Arial"/>
                <w:lang w:eastAsia="zh-CN"/>
              </w:rPr>
            </w:pPr>
            <w:r w:rsidRPr="00C37D2B">
              <w:rPr>
                <w:rFonts w:cs="Arial"/>
                <w:lang w:eastAsia="zh-CN"/>
              </w:rPr>
              <w:lastRenderedPageBreak/>
              <w:t>Expected UE Behaviour</w:t>
            </w:r>
          </w:p>
        </w:tc>
        <w:tc>
          <w:tcPr>
            <w:tcW w:w="1104" w:type="dxa"/>
            <w:tcBorders>
              <w:top w:val="single" w:sz="4" w:space="0" w:color="auto"/>
              <w:left w:val="single" w:sz="4" w:space="0" w:color="auto"/>
              <w:bottom w:val="single" w:sz="4" w:space="0" w:color="auto"/>
              <w:right w:val="single" w:sz="4" w:space="0" w:color="auto"/>
            </w:tcBorders>
          </w:tcPr>
          <w:p w14:paraId="7EF5B688" w14:textId="77777777" w:rsidR="00B87CD8" w:rsidRPr="00C37D2B" w:rsidRDefault="00B87CD8" w:rsidP="00670F8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36888AD" w14:textId="77777777" w:rsidR="00B87CD8" w:rsidRPr="00C37D2B" w:rsidRDefault="00B87CD8" w:rsidP="00670F8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5025B2" w14:textId="77777777" w:rsidR="00B87CD8" w:rsidRPr="00C37D2B" w:rsidRDefault="00B87CD8" w:rsidP="00670F81">
            <w:pPr>
              <w:pStyle w:val="TAL"/>
              <w:rPr>
                <w:rFonts w:cs="Arial"/>
                <w:lang w:eastAsia="ja-JP"/>
              </w:rPr>
            </w:pPr>
            <w:r w:rsidRPr="00C37D2B">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39C2F721" w14:textId="77777777" w:rsidR="00B87CD8" w:rsidRPr="00C37D2B" w:rsidRDefault="00B87CD8" w:rsidP="00670F81">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8F822F" w14:textId="77777777" w:rsidR="00B87CD8" w:rsidRPr="00C37D2B" w:rsidRDefault="00B87CD8" w:rsidP="00670F81">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7820CB5" w14:textId="77777777" w:rsidR="00B87CD8" w:rsidRPr="00C37D2B" w:rsidRDefault="00B87CD8" w:rsidP="00670F81">
            <w:pPr>
              <w:pStyle w:val="TAC"/>
              <w:rPr>
                <w:lang w:eastAsia="zh-CN"/>
              </w:rPr>
            </w:pPr>
            <w:r w:rsidRPr="00C37D2B">
              <w:rPr>
                <w:lang w:eastAsia="zh-CN"/>
              </w:rPr>
              <w:t>ignore</w:t>
            </w:r>
          </w:p>
        </w:tc>
      </w:tr>
      <w:tr w:rsidR="00B87CD8" w:rsidRPr="00C37D2B" w14:paraId="6DD5E414" w14:textId="77777777" w:rsidTr="00670F81">
        <w:tc>
          <w:tcPr>
            <w:tcW w:w="2578" w:type="dxa"/>
            <w:tcBorders>
              <w:top w:val="single" w:sz="4" w:space="0" w:color="auto"/>
              <w:left w:val="single" w:sz="4" w:space="0" w:color="auto"/>
              <w:bottom w:val="single" w:sz="4" w:space="0" w:color="auto"/>
              <w:right w:val="single" w:sz="4" w:space="0" w:color="auto"/>
            </w:tcBorders>
          </w:tcPr>
          <w:p w14:paraId="6191112B" w14:textId="77777777" w:rsidR="00B87CD8" w:rsidRPr="00C37D2B" w:rsidRDefault="00B87CD8" w:rsidP="00670F81">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54C84E7" w14:textId="77777777" w:rsidR="00B87CD8" w:rsidRPr="00C37D2B" w:rsidRDefault="00B87CD8" w:rsidP="00670F8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3934312" w14:textId="77777777" w:rsidR="00B87CD8" w:rsidRPr="00C37D2B" w:rsidRDefault="00B87CD8" w:rsidP="00670F8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80E960" w14:textId="77777777" w:rsidR="00B87CD8" w:rsidRPr="00C37D2B" w:rsidRDefault="00B87CD8" w:rsidP="00670F81">
            <w:pPr>
              <w:pStyle w:val="TAL"/>
              <w:rPr>
                <w:rFonts w:cs="Arial"/>
                <w:lang w:eastAsia="ja-JP"/>
              </w:rPr>
            </w:pPr>
            <w:r w:rsidRPr="00C37D2B">
              <w:rPr>
                <w:rFonts w:cs="Arial"/>
                <w:lang w:eastAsia="ja-JP"/>
              </w:rPr>
              <w:t>Extended eNB UE X2AP ID</w:t>
            </w:r>
          </w:p>
          <w:p w14:paraId="7385C790" w14:textId="77777777" w:rsidR="00B87CD8" w:rsidRPr="00C37D2B" w:rsidRDefault="00B87CD8" w:rsidP="00670F81">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E45C849" w14:textId="77777777" w:rsidR="00B87CD8" w:rsidRPr="00C37D2B" w:rsidRDefault="00B87CD8" w:rsidP="00670F81">
            <w:pPr>
              <w:pStyle w:val="TAL"/>
              <w:rPr>
                <w:rFonts w:cs="Arial"/>
                <w:szCs w:val="18"/>
                <w:lang w:eastAsia="ja-JP"/>
              </w:rPr>
            </w:pPr>
            <w:r w:rsidRPr="00C37D2B">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62184CB" w14:textId="77777777" w:rsidR="00B87CD8" w:rsidRPr="00C37D2B" w:rsidRDefault="00B87CD8" w:rsidP="00670F81">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EF0255B" w14:textId="77777777" w:rsidR="00B87CD8" w:rsidRPr="00C37D2B" w:rsidRDefault="00B87CD8" w:rsidP="00670F81">
            <w:pPr>
              <w:pStyle w:val="TAC"/>
              <w:rPr>
                <w:lang w:eastAsia="zh-CN"/>
              </w:rPr>
            </w:pPr>
            <w:r w:rsidRPr="00C37D2B">
              <w:rPr>
                <w:lang w:eastAsia="zh-CN"/>
              </w:rPr>
              <w:t>reject</w:t>
            </w:r>
          </w:p>
        </w:tc>
      </w:tr>
      <w:tr w:rsidR="003F1DCC" w:rsidRPr="00FD0425" w14:paraId="46E7B333" w14:textId="77777777" w:rsidTr="003F1DCC">
        <w:trPr>
          <w:ins w:id="573" w:author="CATT" w:date="2020-02-10T11:26:00Z"/>
        </w:trPr>
        <w:tc>
          <w:tcPr>
            <w:tcW w:w="2578" w:type="dxa"/>
            <w:tcBorders>
              <w:top w:val="single" w:sz="4" w:space="0" w:color="auto"/>
              <w:left w:val="single" w:sz="4" w:space="0" w:color="auto"/>
              <w:bottom w:val="single" w:sz="4" w:space="0" w:color="auto"/>
              <w:right w:val="single" w:sz="4" w:space="0" w:color="auto"/>
            </w:tcBorders>
          </w:tcPr>
          <w:p w14:paraId="4E48A0C3" w14:textId="77777777" w:rsidR="003F1DCC" w:rsidRPr="003F1DCC" w:rsidRDefault="003F1DCC" w:rsidP="00670F81">
            <w:pPr>
              <w:pStyle w:val="TAL"/>
              <w:rPr>
                <w:ins w:id="574" w:author="CATT" w:date="2020-02-10T11:26:00Z"/>
                <w:rFonts w:cs="Arial"/>
                <w:lang w:eastAsia="zh-CN"/>
              </w:rPr>
            </w:pPr>
            <w:ins w:id="575" w:author="CATT" w:date="2020-02-10T11:26:00Z">
              <w:r w:rsidRPr="003F1DCC">
                <w:rPr>
                  <w:rFonts w:cs="Arial"/>
                  <w:lang w:eastAsia="zh-CN"/>
                </w:rPr>
                <w:t xml:space="preserve">UE </w:t>
              </w:r>
              <w:r w:rsidRPr="003F1DCC">
                <w:rPr>
                  <w:rFonts w:cs="Arial" w:hint="eastAsia"/>
                  <w:lang w:eastAsia="zh-CN"/>
                </w:rPr>
                <w:t xml:space="preserve">Radio </w:t>
              </w:r>
              <w:r w:rsidRPr="003F1DCC">
                <w:rPr>
                  <w:rFonts w:cs="Arial"/>
                  <w:lang w:eastAsia="zh-CN"/>
                </w:rPr>
                <w:t>Capability ID</w:t>
              </w:r>
            </w:ins>
          </w:p>
        </w:tc>
        <w:tc>
          <w:tcPr>
            <w:tcW w:w="1104" w:type="dxa"/>
            <w:tcBorders>
              <w:top w:val="single" w:sz="4" w:space="0" w:color="auto"/>
              <w:left w:val="single" w:sz="4" w:space="0" w:color="auto"/>
              <w:bottom w:val="single" w:sz="4" w:space="0" w:color="auto"/>
              <w:right w:val="single" w:sz="4" w:space="0" w:color="auto"/>
            </w:tcBorders>
          </w:tcPr>
          <w:p w14:paraId="534C420A" w14:textId="77777777" w:rsidR="003F1DCC" w:rsidRPr="003F1DCC" w:rsidRDefault="003F1DCC" w:rsidP="00670F81">
            <w:pPr>
              <w:pStyle w:val="TAL"/>
              <w:rPr>
                <w:ins w:id="576" w:author="CATT" w:date="2020-02-10T11:26:00Z"/>
                <w:rFonts w:cs="Arial"/>
                <w:lang w:eastAsia="ja-JP"/>
              </w:rPr>
            </w:pPr>
            <w:ins w:id="577" w:author="CATT" w:date="2020-02-10T11:26:00Z">
              <w:r w:rsidRPr="003F1DCC">
                <w:rPr>
                  <w:rFonts w:cs="Arial"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2F8E545F" w14:textId="77777777" w:rsidR="003F1DCC" w:rsidRPr="003F1DCC" w:rsidRDefault="003F1DCC" w:rsidP="00670F81">
            <w:pPr>
              <w:pStyle w:val="TAL"/>
              <w:rPr>
                <w:ins w:id="578" w:author="CATT" w:date="2020-02-10T11:2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479915" w14:textId="213E4804" w:rsidR="003F1DCC" w:rsidRPr="003F1DCC" w:rsidRDefault="003F1DCC" w:rsidP="00374214">
            <w:pPr>
              <w:pStyle w:val="TAL"/>
              <w:rPr>
                <w:ins w:id="579" w:author="CATT" w:date="2020-02-10T11:26:00Z"/>
                <w:rFonts w:cs="Arial"/>
                <w:lang w:eastAsia="ja-JP"/>
              </w:rPr>
            </w:pPr>
            <w:ins w:id="580" w:author="CATT" w:date="2020-02-10T11:26:00Z">
              <w:r w:rsidRPr="003F1DCC">
                <w:rPr>
                  <w:rFonts w:cs="Arial" w:hint="eastAsia"/>
                  <w:lang w:eastAsia="ja-JP"/>
                </w:rPr>
                <w:t>9.2.</w:t>
              </w:r>
            </w:ins>
            <w:ins w:id="581" w:author="CATT" w:date="2020-02-10T11:28:00Z">
              <w:r w:rsidR="00374214">
                <w:rPr>
                  <w:rFonts w:cs="Arial" w:hint="eastAsia"/>
                  <w:lang w:eastAsia="zh-CN"/>
                </w:rPr>
                <w:t>x</w:t>
              </w:r>
            </w:ins>
            <w:ins w:id="582" w:author="CATT" w:date="2020-02-10T11:26:00Z">
              <w:r w:rsidRPr="003F1DCC">
                <w:rPr>
                  <w:rFonts w:cs="Arial" w:hint="eastAsia"/>
                  <w:lang w:eastAsia="ja-JP"/>
                </w:rPr>
                <w:t>x</w:t>
              </w:r>
            </w:ins>
          </w:p>
        </w:tc>
        <w:tc>
          <w:tcPr>
            <w:tcW w:w="1800" w:type="dxa"/>
            <w:tcBorders>
              <w:top w:val="single" w:sz="4" w:space="0" w:color="auto"/>
              <w:left w:val="single" w:sz="4" w:space="0" w:color="auto"/>
              <w:bottom w:val="single" w:sz="4" w:space="0" w:color="auto"/>
              <w:right w:val="single" w:sz="4" w:space="0" w:color="auto"/>
            </w:tcBorders>
          </w:tcPr>
          <w:p w14:paraId="0FC86292" w14:textId="77777777" w:rsidR="003F1DCC" w:rsidRPr="003F1DCC" w:rsidRDefault="003F1DCC" w:rsidP="00670F81">
            <w:pPr>
              <w:pStyle w:val="TAL"/>
              <w:rPr>
                <w:ins w:id="583" w:author="CATT" w:date="2020-02-10T11:2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7A2767" w14:textId="77777777" w:rsidR="003F1DCC" w:rsidRPr="00FD0425" w:rsidRDefault="003F1DCC" w:rsidP="00670F81">
            <w:pPr>
              <w:pStyle w:val="TAC"/>
              <w:rPr>
                <w:ins w:id="584" w:author="CATT" w:date="2020-02-10T11:26:00Z"/>
                <w:lang w:eastAsia="zh-CN"/>
              </w:rPr>
            </w:pPr>
            <w:ins w:id="585" w:author="CATT" w:date="2020-02-10T11:26:00Z">
              <w:r w:rsidRPr="00FD0425">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0A4652EB" w14:textId="77777777" w:rsidR="003F1DCC" w:rsidRPr="00FD0425" w:rsidRDefault="003F1DCC" w:rsidP="00670F81">
            <w:pPr>
              <w:pStyle w:val="TAC"/>
              <w:rPr>
                <w:ins w:id="586" w:author="CATT" w:date="2020-02-10T11:26:00Z"/>
                <w:lang w:eastAsia="zh-CN"/>
              </w:rPr>
            </w:pPr>
            <w:ins w:id="587" w:author="CATT" w:date="2020-02-10T11:26:00Z">
              <w:r w:rsidRPr="00FD0425">
                <w:rPr>
                  <w:lang w:eastAsia="zh-CN"/>
                </w:rPr>
                <w:t>reject</w:t>
              </w:r>
            </w:ins>
          </w:p>
        </w:tc>
      </w:tr>
    </w:tbl>
    <w:p w14:paraId="419BD32B" w14:textId="77777777" w:rsidR="00B87CD8" w:rsidRPr="00C37D2B" w:rsidRDefault="00B87CD8" w:rsidP="00B87CD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87CD8" w:rsidRPr="00C37D2B" w14:paraId="286B4606" w14:textId="77777777" w:rsidTr="00670F81">
        <w:tc>
          <w:tcPr>
            <w:tcW w:w="3686" w:type="dxa"/>
          </w:tcPr>
          <w:p w14:paraId="1200F4DC" w14:textId="77777777" w:rsidR="00B87CD8" w:rsidRPr="00C37D2B" w:rsidRDefault="00B87CD8" w:rsidP="00670F81">
            <w:pPr>
              <w:pStyle w:val="TAH"/>
              <w:rPr>
                <w:lang w:eastAsia="ja-JP"/>
              </w:rPr>
            </w:pPr>
            <w:r w:rsidRPr="00C37D2B">
              <w:rPr>
                <w:lang w:eastAsia="ja-JP"/>
              </w:rPr>
              <w:t>Range bound</w:t>
            </w:r>
          </w:p>
        </w:tc>
        <w:tc>
          <w:tcPr>
            <w:tcW w:w="5670" w:type="dxa"/>
          </w:tcPr>
          <w:p w14:paraId="49BE6666" w14:textId="77777777" w:rsidR="00B87CD8" w:rsidRPr="00C37D2B" w:rsidRDefault="00B87CD8" w:rsidP="00670F81">
            <w:pPr>
              <w:pStyle w:val="TAH"/>
              <w:rPr>
                <w:lang w:eastAsia="ja-JP"/>
              </w:rPr>
            </w:pPr>
            <w:r w:rsidRPr="00C37D2B">
              <w:rPr>
                <w:lang w:eastAsia="ja-JP"/>
              </w:rPr>
              <w:t>Explanation</w:t>
            </w:r>
          </w:p>
        </w:tc>
      </w:tr>
      <w:tr w:rsidR="00B87CD8" w:rsidRPr="00C37D2B" w14:paraId="09477142" w14:textId="77777777" w:rsidTr="00670F81">
        <w:tc>
          <w:tcPr>
            <w:tcW w:w="3686" w:type="dxa"/>
          </w:tcPr>
          <w:p w14:paraId="366A2E65" w14:textId="77777777" w:rsidR="00B87CD8" w:rsidRPr="00C37D2B" w:rsidRDefault="00B87CD8" w:rsidP="00670F81">
            <w:pPr>
              <w:pStyle w:val="TAL"/>
              <w:rPr>
                <w:lang w:eastAsia="ja-JP"/>
              </w:rPr>
            </w:pPr>
            <w:r w:rsidRPr="00C37D2B">
              <w:rPr>
                <w:lang w:eastAsia="ja-JP"/>
              </w:rPr>
              <w:t>maxnoofBearers</w:t>
            </w:r>
          </w:p>
        </w:tc>
        <w:tc>
          <w:tcPr>
            <w:tcW w:w="5670" w:type="dxa"/>
          </w:tcPr>
          <w:p w14:paraId="2282A6D8" w14:textId="77777777" w:rsidR="00B87CD8" w:rsidRPr="00C37D2B" w:rsidRDefault="00B87CD8" w:rsidP="00670F81">
            <w:pPr>
              <w:pStyle w:val="TAL"/>
              <w:rPr>
                <w:lang w:eastAsia="ja-JP"/>
              </w:rPr>
            </w:pPr>
            <w:r w:rsidRPr="00C37D2B">
              <w:rPr>
                <w:lang w:eastAsia="ja-JP"/>
              </w:rPr>
              <w:t>Maximum no. of E-RABs. Value is 256</w:t>
            </w:r>
          </w:p>
        </w:tc>
      </w:tr>
    </w:tbl>
    <w:p w14:paraId="14D09AB7" w14:textId="77777777" w:rsidR="00B87CD8" w:rsidRPr="00C37D2B" w:rsidRDefault="00B87CD8" w:rsidP="00B87CD8">
      <w:pPr>
        <w:rPr>
          <w:b/>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87CD8" w:rsidRPr="00C37D2B" w14:paraId="0D965782" w14:textId="77777777" w:rsidTr="00670F81">
        <w:tc>
          <w:tcPr>
            <w:tcW w:w="3686" w:type="dxa"/>
          </w:tcPr>
          <w:p w14:paraId="21CC18A1" w14:textId="77777777" w:rsidR="00B87CD8" w:rsidRPr="00C37D2B" w:rsidRDefault="00B87CD8" w:rsidP="00670F81">
            <w:pPr>
              <w:pStyle w:val="TAH"/>
              <w:rPr>
                <w:lang w:eastAsia="ja-JP"/>
              </w:rPr>
            </w:pPr>
            <w:r w:rsidRPr="00C37D2B">
              <w:rPr>
                <w:lang w:eastAsia="ja-JP"/>
              </w:rPr>
              <w:t>Condition</w:t>
            </w:r>
          </w:p>
        </w:tc>
        <w:tc>
          <w:tcPr>
            <w:tcW w:w="5670" w:type="dxa"/>
          </w:tcPr>
          <w:p w14:paraId="2DD98A2B" w14:textId="77777777" w:rsidR="00B87CD8" w:rsidRPr="00C37D2B" w:rsidRDefault="00B87CD8" w:rsidP="00670F81">
            <w:pPr>
              <w:pStyle w:val="TAH"/>
              <w:rPr>
                <w:lang w:eastAsia="ja-JP"/>
              </w:rPr>
            </w:pPr>
            <w:r w:rsidRPr="00C37D2B">
              <w:rPr>
                <w:lang w:eastAsia="ja-JP"/>
              </w:rPr>
              <w:t>Explanation</w:t>
            </w:r>
          </w:p>
        </w:tc>
      </w:tr>
      <w:tr w:rsidR="00B87CD8" w:rsidRPr="00C37D2B" w14:paraId="198BC37F" w14:textId="77777777" w:rsidTr="00670F81">
        <w:tc>
          <w:tcPr>
            <w:tcW w:w="3686" w:type="dxa"/>
          </w:tcPr>
          <w:p w14:paraId="5BA7DF6E" w14:textId="77777777" w:rsidR="00B87CD8" w:rsidRPr="00C37D2B" w:rsidRDefault="00B87CD8" w:rsidP="00670F81">
            <w:pPr>
              <w:pStyle w:val="TAL"/>
              <w:rPr>
                <w:lang w:eastAsia="zh-CN"/>
              </w:rPr>
            </w:pPr>
            <w:r w:rsidRPr="00C37D2B">
              <w:rPr>
                <w:lang w:eastAsia="zh-CN"/>
              </w:rPr>
              <w:t>ifSCGBearerOption</w:t>
            </w:r>
          </w:p>
        </w:tc>
        <w:tc>
          <w:tcPr>
            <w:tcW w:w="5670" w:type="dxa"/>
          </w:tcPr>
          <w:p w14:paraId="52336A8F" w14:textId="77777777" w:rsidR="00B87CD8" w:rsidRPr="00C37D2B" w:rsidRDefault="00B87CD8" w:rsidP="00670F81">
            <w:pPr>
              <w:pStyle w:val="TAL"/>
              <w:rPr>
                <w:lang w:eastAsia="zh-CN"/>
              </w:rPr>
            </w:pPr>
            <w:r w:rsidRPr="00C37D2B">
              <w:rPr>
                <w:lang w:eastAsia="zh-CN"/>
              </w:rPr>
              <w:t xml:space="preserve">This IE shall be present if the </w:t>
            </w:r>
            <w:r w:rsidRPr="00C37D2B">
              <w:rPr>
                <w:i/>
                <w:lang w:eastAsia="zh-CN"/>
              </w:rPr>
              <w:t>Bearer Option</w:t>
            </w:r>
            <w:r w:rsidRPr="00C37D2B">
              <w:rPr>
                <w:lang w:eastAsia="zh-CN"/>
              </w:rPr>
              <w:t xml:space="preserve"> IE is set to the value "SCG bearer".</w:t>
            </w:r>
          </w:p>
        </w:tc>
      </w:tr>
    </w:tbl>
    <w:p w14:paraId="21D7A6EC" w14:textId="77777777" w:rsidR="00B87CD8" w:rsidRPr="00C37D2B" w:rsidRDefault="00B87CD8" w:rsidP="00B87CD8">
      <w:pPr>
        <w:rPr>
          <w:b/>
          <w:lang w:eastAsia="zh-CN"/>
        </w:rPr>
      </w:pPr>
    </w:p>
    <w:p w14:paraId="7E8568AD" w14:textId="77777777" w:rsidR="0020385F" w:rsidRPr="00B87CD8" w:rsidRDefault="0020385F" w:rsidP="0020385F">
      <w:pPr>
        <w:pStyle w:val="FirstChange"/>
        <w:rPr>
          <w:lang w:eastAsia="zh-CN"/>
        </w:rPr>
      </w:pPr>
    </w:p>
    <w:p w14:paraId="04DFCD0C" w14:textId="77777777" w:rsidR="0020385F" w:rsidRDefault="0020385F" w:rsidP="0020385F">
      <w:pPr>
        <w:pStyle w:val="FirstChange"/>
        <w:rPr>
          <w:lang w:eastAsia="zh-CN"/>
        </w:rPr>
      </w:pPr>
      <w:r w:rsidRPr="00CE63E2">
        <w:t>&lt;&lt;&lt;&lt;&lt;&lt;&lt;&lt;</w:t>
      </w:r>
      <w:r>
        <w:rPr>
          <w:rFonts w:hint="eastAsia"/>
          <w:lang w:eastAsia="zh-CN"/>
        </w:rPr>
        <w:t>&lt;&lt;&lt;&lt;&lt;&lt;&lt;&lt;&lt;&lt;&lt;&lt;&lt;&lt;&lt;&lt;&lt;&lt;&lt;</w:t>
      </w:r>
      <w:r w:rsidRPr="00CE63E2">
        <w:t>&lt;&lt;</w:t>
      </w:r>
      <w:r>
        <w:rPr>
          <w:rFonts w:hint="eastAsia"/>
          <w:lang w:eastAsia="zh-CN"/>
        </w:rPr>
        <w:t>&lt;</w:t>
      </w:r>
      <w:r w:rsidRPr="00CE63E2">
        <w:t xml:space="preserve">&lt;&lt;&lt;&lt;&lt;&lt;&lt;&lt;&lt;&lt; </w:t>
      </w:r>
      <w:r>
        <w:rPr>
          <w:rFonts w:hint="eastAsia"/>
          <w:lang w:eastAsia="zh-CN"/>
        </w:rPr>
        <w:t>Next</w:t>
      </w:r>
      <w:r w:rsidRPr="00CE63E2">
        <w:t xml:space="preserve"> Change</w:t>
      </w:r>
      <w:r>
        <w:t xml:space="preserve"> </w:t>
      </w:r>
      <w:r w:rsidRPr="00CE63E2">
        <w:t>&gt;&gt;&gt;</w:t>
      </w:r>
      <w:r>
        <w:rPr>
          <w:rFonts w:hint="eastAsia"/>
          <w:lang w:eastAsia="zh-CN"/>
        </w:rPr>
        <w:t>&gt;&gt;&gt;&gt;&gt;&gt;&gt;&gt;&gt;&gt;&gt;&gt;&gt;&gt;&gt;&gt;</w:t>
      </w:r>
      <w:r w:rsidRPr="00CE63E2">
        <w:t>&gt;&gt;&gt;&gt;&gt;&gt;&gt;&gt;&gt;&gt;&gt;&gt;&gt;&gt;&gt;&gt;</w:t>
      </w:r>
    </w:p>
    <w:p w14:paraId="4E261B67" w14:textId="77777777" w:rsidR="00BC5624" w:rsidRPr="00C37D2B" w:rsidRDefault="00BC5624" w:rsidP="00BC5624">
      <w:pPr>
        <w:pStyle w:val="4"/>
        <w:rPr>
          <w:lang w:eastAsia="zh-CN"/>
        </w:rPr>
      </w:pPr>
      <w:bookmarkStart w:id="588" w:name="_Toc20954433"/>
      <w:r w:rsidRPr="00C37D2B">
        <w:t>9.1.4.</w:t>
      </w:r>
      <w:r w:rsidRPr="00C37D2B">
        <w:rPr>
          <w:lang w:eastAsia="zh-CN"/>
        </w:rPr>
        <w:t>1</w:t>
      </w:r>
      <w:r w:rsidRPr="00C37D2B">
        <w:tab/>
      </w:r>
      <w:r w:rsidRPr="00C37D2B">
        <w:rPr>
          <w:lang w:eastAsia="zh-CN"/>
        </w:rPr>
        <w:t>SGNB ADDITION REQUEST</w:t>
      </w:r>
      <w:bookmarkEnd w:id="588"/>
    </w:p>
    <w:p w14:paraId="26F60B4C" w14:textId="77777777" w:rsidR="00BC5624" w:rsidRPr="00C37D2B" w:rsidRDefault="00BC5624" w:rsidP="00BC5624">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481C2406" w14:textId="77777777" w:rsidR="00BC5624" w:rsidRPr="00C37D2B" w:rsidRDefault="00BC5624" w:rsidP="00BC5624">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C5624" w:rsidRPr="00C37D2B" w14:paraId="3C28DB74" w14:textId="77777777" w:rsidTr="00670F81">
        <w:tc>
          <w:tcPr>
            <w:tcW w:w="2578" w:type="dxa"/>
          </w:tcPr>
          <w:p w14:paraId="7A9EC39B" w14:textId="77777777" w:rsidR="00BC5624" w:rsidRPr="00C37D2B" w:rsidRDefault="00BC5624" w:rsidP="00670F81">
            <w:pPr>
              <w:pStyle w:val="TAH"/>
              <w:rPr>
                <w:rFonts w:cs="Arial"/>
                <w:lang w:eastAsia="ja-JP"/>
              </w:rPr>
            </w:pPr>
            <w:r w:rsidRPr="00C37D2B">
              <w:rPr>
                <w:rFonts w:cs="Arial"/>
                <w:lang w:eastAsia="ja-JP"/>
              </w:rPr>
              <w:lastRenderedPageBreak/>
              <w:t>IE/Group Name</w:t>
            </w:r>
          </w:p>
        </w:tc>
        <w:tc>
          <w:tcPr>
            <w:tcW w:w="1104" w:type="dxa"/>
          </w:tcPr>
          <w:p w14:paraId="37C311D0" w14:textId="77777777" w:rsidR="00BC5624" w:rsidRPr="00C37D2B" w:rsidRDefault="00BC5624" w:rsidP="00670F81">
            <w:pPr>
              <w:pStyle w:val="TAH"/>
              <w:rPr>
                <w:rFonts w:cs="Arial"/>
                <w:lang w:eastAsia="ja-JP"/>
              </w:rPr>
            </w:pPr>
            <w:r w:rsidRPr="00C37D2B">
              <w:rPr>
                <w:rFonts w:cs="Arial"/>
                <w:lang w:eastAsia="ja-JP"/>
              </w:rPr>
              <w:t>Presence</w:t>
            </w:r>
          </w:p>
        </w:tc>
        <w:tc>
          <w:tcPr>
            <w:tcW w:w="1526" w:type="dxa"/>
          </w:tcPr>
          <w:p w14:paraId="518F1FD2" w14:textId="77777777" w:rsidR="00BC5624" w:rsidRPr="00C37D2B" w:rsidRDefault="00BC5624" w:rsidP="00670F81">
            <w:pPr>
              <w:pStyle w:val="TAH"/>
              <w:rPr>
                <w:rFonts w:cs="Arial"/>
                <w:lang w:eastAsia="ja-JP"/>
              </w:rPr>
            </w:pPr>
            <w:r w:rsidRPr="00C37D2B">
              <w:rPr>
                <w:rFonts w:cs="Arial"/>
                <w:lang w:eastAsia="ja-JP"/>
              </w:rPr>
              <w:t>Range</w:t>
            </w:r>
          </w:p>
        </w:tc>
        <w:tc>
          <w:tcPr>
            <w:tcW w:w="1260" w:type="dxa"/>
          </w:tcPr>
          <w:p w14:paraId="7AC48B29" w14:textId="77777777" w:rsidR="00BC5624" w:rsidRPr="00C37D2B" w:rsidRDefault="00BC5624" w:rsidP="00670F81">
            <w:pPr>
              <w:pStyle w:val="TAH"/>
              <w:rPr>
                <w:rFonts w:cs="Arial"/>
                <w:lang w:eastAsia="ja-JP"/>
              </w:rPr>
            </w:pPr>
            <w:r w:rsidRPr="00C37D2B">
              <w:rPr>
                <w:rFonts w:cs="Arial"/>
                <w:lang w:eastAsia="ja-JP"/>
              </w:rPr>
              <w:t>IE type and reference</w:t>
            </w:r>
          </w:p>
        </w:tc>
        <w:tc>
          <w:tcPr>
            <w:tcW w:w="1800" w:type="dxa"/>
          </w:tcPr>
          <w:p w14:paraId="611B95DC" w14:textId="77777777" w:rsidR="00BC5624" w:rsidRPr="00C37D2B" w:rsidRDefault="00BC5624" w:rsidP="00670F81">
            <w:pPr>
              <w:pStyle w:val="TAH"/>
              <w:rPr>
                <w:rFonts w:cs="Arial"/>
                <w:lang w:eastAsia="ja-JP"/>
              </w:rPr>
            </w:pPr>
            <w:r w:rsidRPr="00C37D2B">
              <w:rPr>
                <w:rFonts w:cs="Arial"/>
                <w:lang w:eastAsia="ja-JP"/>
              </w:rPr>
              <w:t>Semantics description</w:t>
            </w:r>
          </w:p>
        </w:tc>
        <w:tc>
          <w:tcPr>
            <w:tcW w:w="1080" w:type="dxa"/>
          </w:tcPr>
          <w:p w14:paraId="7A50FD66" w14:textId="77777777" w:rsidR="00BC5624" w:rsidRPr="00C37D2B" w:rsidRDefault="00BC5624" w:rsidP="00670F81">
            <w:pPr>
              <w:pStyle w:val="TAH"/>
              <w:rPr>
                <w:rFonts w:cs="Arial"/>
                <w:b w:val="0"/>
                <w:lang w:eastAsia="ja-JP"/>
              </w:rPr>
            </w:pPr>
            <w:r w:rsidRPr="00C37D2B">
              <w:rPr>
                <w:rFonts w:cs="Arial"/>
                <w:lang w:eastAsia="ja-JP"/>
              </w:rPr>
              <w:t>Criticality</w:t>
            </w:r>
          </w:p>
        </w:tc>
        <w:tc>
          <w:tcPr>
            <w:tcW w:w="1137" w:type="dxa"/>
          </w:tcPr>
          <w:p w14:paraId="10162227" w14:textId="77777777" w:rsidR="00BC5624" w:rsidRPr="00C37D2B" w:rsidRDefault="00BC5624" w:rsidP="00670F81">
            <w:pPr>
              <w:pStyle w:val="TAH"/>
              <w:rPr>
                <w:rFonts w:cs="Arial"/>
                <w:b w:val="0"/>
                <w:lang w:eastAsia="ja-JP"/>
              </w:rPr>
            </w:pPr>
            <w:r w:rsidRPr="00C37D2B">
              <w:rPr>
                <w:rFonts w:cs="Arial"/>
                <w:lang w:eastAsia="ja-JP"/>
              </w:rPr>
              <w:t>Assigned Criticality</w:t>
            </w:r>
          </w:p>
        </w:tc>
      </w:tr>
      <w:tr w:rsidR="00BC5624" w:rsidRPr="00C37D2B" w14:paraId="258954B1" w14:textId="77777777" w:rsidTr="00670F81">
        <w:tc>
          <w:tcPr>
            <w:tcW w:w="2578" w:type="dxa"/>
          </w:tcPr>
          <w:p w14:paraId="0677CE35" w14:textId="77777777" w:rsidR="00BC5624" w:rsidRPr="00C37D2B" w:rsidRDefault="00BC5624" w:rsidP="00670F81">
            <w:pPr>
              <w:pStyle w:val="TAL"/>
              <w:rPr>
                <w:rFonts w:cs="Arial"/>
                <w:lang w:eastAsia="ja-JP"/>
              </w:rPr>
            </w:pPr>
            <w:r w:rsidRPr="00C37D2B">
              <w:rPr>
                <w:rFonts w:cs="Arial"/>
                <w:lang w:eastAsia="ja-JP"/>
              </w:rPr>
              <w:t>Message Type</w:t>
            </w:r>
          </w:p>
        </w:tc>
        <w:tc>
          <w:tcPr>
            <w:tcW w:w="1104" w:type="dxa"/>
          </w:tcPr>
          <w:p w14:paraId="3D2E6B4B" w14:textId="77777777" w:rsidR="00BC5624" w:rsidRPr="00C37D2B" w:rsidRDefault="00BC5624" w:rsidP="00670F81">
            <w:pPr>
              <w:pStyle w:val="TAL"/>
              <w:rPr>
                <w:rFonts w:cs="Arial"/>
                <w:lang w:eastAsia="ja-JP"/>
              </w:rPr>
            </w:pPr>
            <w:r w:rsidRPr="00C37D2B">
              <w:rPr>
                <w:rFonts w:cs="Arial"/>
                <w:lang w:eastAsia="ja-JP"/>
              </w:rPr>
              <w:t>M</w:t>
            </w:r>
          </w:p>
        </w:tc>
        <w:tc>
          <w:tcPr>
            <w:tcW w:w="1526" w:type="dxa"/>
          </w:tcPr>
          <w:p w14:paraId="38D7043F" w14:textId="77777777" w:rsidR="00BC5624" w:rsidRPr="00C37D2B" w:rsidRDefault="00BC5624" w:rsidP="00670F81">
            <w:pPr>
              <w:pStyle w:val="TAL"/>
              <w:rPr>
                <w:rFonts w:cs="Arial"/>
                <w:lang w:eastAsia="ja-JP"/>
              </w:rPr>
            </w:pPr>
          </w:p>
        </w:tc>
        <w:tc>
          <w:tcPr>
            <w:tcW w:w="1260" w:type="dxa"/>
          </w:tcPr>
          <w:p w14:paraId="2BCAC339" w14:textId="77777777" w:rsidR="00BC5624" w:rsidRPr="00C37D2B" w:rsidRDefault="00BC5624" w:rsidP="00670F81">
            <w:pPr>
              <w:pStyle w:val="TAL"/>
              <w:rPr>
                <w:rFonts w:cs="Arial"/>
                <w:lang w:eastAsia="ja-JP"/>
              </w:rPr>
            </w:pPr>
            <w:r w:rsidRPr="00C37D2B">
              <w:rPr>
                <w:rFonts w:cs="Arial"/>
                <w:lang w:eastAsia="ja-JP"/>
              </w:rPr>
              <w:t>9.2.13</w:t>
            </w:r>
          </w:p>
        </w:tc>
        <w:tc>
          <w:tcPr>
            <w:tcW w:w="1800" w:type="dxa"/>
          </w:tcPr>
          <w:p w14:paraId="1CB02F7C" w14:textId="77777777" w:rsidR="00BC5624" w:rsidRPr="00C37D2B" w:rsidRDefault="00BC5624" w:rsidP="00670F81">
            <w:pPr>
              <w:pStyle w:val="TAL"/>
              <w:rPr>
                <w:rFonts w:cs="Arial"/>
                <w:lang w:eastAsia="ja-JP"/>
              </w:rPr>
            </w:pPr>
          </w:p>
        </w:tc>
        <w:tc>
          <w:tcPr>
            <w:tcW w:w="1080" w:type="dxa"/>
          </w:tcPr>
          <w:p w14:paraId="2E1A705B" w14:textId="77777777" w:rsidR="00BC5624" w:rsidRPr="00C37D2B" w:rsidRDefault="00BC5624" w:rsidP="00670F81">
            <w:pPr>
              <w:pStyle w:val="TAC"/>
              <w:rPr>
                <w:lang w:eastAsia="ja-JP"/>
              </w:rPr>
            </w:pPr>
            <w:r w:rsidRPr="00C37D2B">
              <w:rPr>
                <w:lang w:eastAsia="ja-JP"/>
              </w:rPr>
              <w:t>YES</w:t>
            </w:r>
          </w:p>
        </w:tc>
        <w:tc>
          <w:tcPr>
            <w:tcW w:w="1137" w:type="dxa"/>
          </w:tcPr>
          <w:p w14:paraId="47551166" w14:textId="77777777" w:rsidR="00BC5624" w:rsidRPr="00C37D2B" w:rsidRDefault="00BC5624" w:rsidP="00670F81">
            <w:pPr>
              <w:pStyle w:val="TAC"/>
              <w:rPr>
                <w:lang w:eastAsia="ja-JP"/>
              </w:rPr>
            </w:pPr>
            <w:r w:rsidRPr="00C37D2B">
              <w:rPr>
                <w:lang w:eastAsia="ja-JP"/>
              </w:rPr>
              <w:t>reject</w:t>
            </w:r>
          </w:p>
        </w:tc>
      </w:tr>
      <w:tr w:rsidR="00BC5624" w:rsidRPr="00C37D2B" w14:paraId="5A4C5516" w14:textId="77777777" w:rsidTr="00670F81">
        <w:tc>
          <w:tcPr>
            <w:tcW w:w="2578" w:type="dxa"/>
          </w:tcPr>
          <w:p w14:paraId="2082CD97" w14:textId="77777777" w:rsidR="00BC5624" w:rsidRPr="00C37D2B" w:rsidRDefault="00BC5624" w:rsidP="00670F81">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5515D1AD" w14:textId="77777777" w:rsidR="00BC5624" w:rsidRPr="00C37D2B" w:rsidRDefault="00BC5624" w:rsidP="00670F81">
            <w:pPr>
              <w:pStyle w:val="TAL"/>
              <w:rPr>
                <w:rFonts w:cs="Arial"/>
                <w:lang w:eastAsia="ja-JP"/>
              </w:rPr>
            </w:pPr>
            <w:r w:rsidRPr="00C37D2B">
              <w:rPr>
                <w:rFonts w:cs="Arial"/>
                <w:lang w:eastAsia="ja-JP"/>
              </w:rPr>
              <w:t>M</w:t>
            </w:r>
          </w:p>
        </w:tc>
        <w:tc>
          <w:tcPr>
            <w:tcW w:w="1526" w:type="dxa"/>
          </w:tcPr>
          <w:p w14:paraId="4119C00D" w14:textId="77777777" w:rsidR="00BC5624" w:rsidRPr="00C37D2B" w:rsidRDefault="00BC5624" w:rsidP="00670F81">
            <w:pPr>
              <w:pStyle w:val="TAL"/>
              <w:rPr>
                <w:rFonts w:cs="Arial"/>
                <w:lang w:eastAsia="ja-JP"/>
              </w:rPr>
            </w:pPr>
          </w:p>
        </w:tc>
        <w:tc>
          <w:tcPr>
            <w:tcW w:w="1260" w:type="dxa"/>
          </w:tcPr>
          <w:p w14:paraId="13E98346" w14:textId="77777777" w:rsidR="00BC5624" w:rsidRPr="00C37D2B" w:rsidRDefault="00BC5624" w:rsidP="00670F81">
            <w:pPr>
              <w:pStyle w:val="TAL"/>
              <w:rPr>
                <w:rFonts w:cs="Arial"/>
                <w:snapToGrid w:val="0"/>
                <w:lang w:eastAsia="ja-JP"/>
              </w:rPr>
            </w:pPr>
            <w:r w:rsidRPr="00C37D2B">
              <w:rPr>
                <w:rFonts w:cs="Arial"/>
                <w:snapToGrid w:val="0"/>
                <w:lang w:eastAsia="ja-JP"/>
              </w:rPr>
              <w:t>eNB UE X2AP ID</w:t>
            </w:r>
          </w:p>
          <w:p w14:paraId="005DD206" w14:textId="77777777" w:rsidR="00BC5624" w:rsidRPr="00C37D2B" w:rsidRDefault="00BC5624" w:rsidP="00670F81">
            <w:pPr>
              <w:pStyle w:val="TAL"/>
              <w:rPr>
                <w:rFonts w:cs="Arial"/>
                <w:lang w:eastAsia="ja-JP"/>
              </w:rPr>
            </w:pPr>
            <w:r w:rsidRPr="00C37D2B">
              <w:rPr>
                <w:rFonts w:cs="Arial"/>
                <w:snapToGrid w:val="0"/>
                <w:lang w:eastAsia="ja-JP"/>
              </w:rPr>
              <w:t>9.2.24</w:t>
            </w:r>
          </w:p>
        </w:tc>
        <w:tc>
          <w:tcPr>
            <w:tcW w:w="1800" w:type="dxa"/>
          </w:tcPr>
          <w:p w14:paraId="2A4EEF7F" w14:textId="77777777" w:rsidR="00BC5624" w:rsidRPr="00C37D2B" w:rsidRDefault="00BC5624" w:rsidP="00670F81">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3146A146" w14:textId="77777777" w:rsidR="00BC5624" w:rsidRPr="00C37D2B" w:rsidRDefault="00BC5624" w:rsidP="00670F81">
            <w:pPr>
              <w:pStyle w:val="TAC"/>
              <w:rPr>
                <w:lang w:eastAsia="ja-JP"/>
              </w:rPr>
            </w:pPr>
            <w:r w:rsidRPr="00C37D2B">
              <w:rPr>
                <w:lang w:eastAsia="ja-JP"/>
              </w:rPr>
              <w:t>YES</w:t>
            </w:r>
          </w:p>
        </w:tc>
        <w:tc>
          <w:tcPr>
            <w:tcW w:w="1137" w:type="dxa"/>
          </w:tcPr>
          <w:p w14:paraId="7DA5BCE3" w14:textId="77777777" w:rsidR="00BC5624" w:rsidRPr="00C37D2B" w:rsidRDefault="00BC5624" w:rsidP="00670F81">
            <w:pPr>
              <w:pStyle w:val="TAC"/>
              <w:rPr>
                <w:lang w:eastAsia="ja-JP"/>
              </w:rPr>
            </w:pPr>
            <w:r w:rsidRPr="00C37D2B">
              <w:rPr>
                <w:lang w:eastAsia="ja-JP"/>
              </w:rPr>
              <w:t>reject</w:t>
            </w:r>
          </w:p>
        </w:tc>
      </w:tr>
      <w:tr w:rsidR="00BC5624" w:rsidRPr="00C37D2B" w14:paraId="79F5BE09" w14:textId="77777777" w:rsidTr="00670F81">
        <w:tc>
          <w:tcPr>
            <w:tcW w:w="2578" w:type="dxa"/>
          </w:tcPr>
          <w:p w14:paraId="3D691A2A" w14:textId="77777777" w:rsidR="00BC5624" w:rsidRPr="00C37D2B" w:rsidRDefault="00BC5624" w:rsidP="00670F81">
            <w:pPr>
              <w:pStyle w:val="TAL"/>
              <w:rPr>
                <w:rFonts w:cs="Arial"/>
                <w:lang w:eastAsia="ja-JP"/>
              </w:rPr>
            </w:pPr>
            <w:r w:rsidRPr="00C37D2B">
              <w:rPr>
                <w:rFonts w:cs="Arial"/>
                <w:bCs/>
                <w:lang w:eastAsia="ja-JP"/>
              </w:rPr>
              <w:t>NR UE Security Capabilities</w:t>
            </w:r>
          </w:p>
        </w:tc>
        <w:tc>
          <w:tcPr>
            <w:tcW w:w="1104" w:type="dxa"/>
          </w:tcPr>
          <w:p w14:paraId="041D89B0" w14:textId="77777777" w:rsidR="00BC5624" w:rsidRPr="00C37D2B" w:rsidRDefault="00BC5624" w:rsidP="00670F81">
            <w:pPr>
              <w:pStyle w:val="TAL"/>
              <w:rPr>
                <w:rFonts w:cs="Arial"/>
                <w:lang w:eastAsia="ja-JP"/>
              </w:rPr>
            </w:pPr>
            <w:r w:rsidRPr="00C37D2B">
              <w:rPr>
                <w:rFonts w:cs="Arial"/>
                <w:lang w:eastAsia="zh-CN"/>
              </w:rPr>
              <w:t>M</w:t>
            </w:r>
          </w:p>
        </w:tc>
        <w:tc>
          <w:tcPr>
            <w:tcW w:w="1526" w:type="dxa"/>
          </w:tcPr>
          <w:p w14:paraId="7C37E2E6" w14:textId="77777777" w:rsidR="00BC5624" w:rsidRPr="00C37D2B" w:rsidRDefault="00BC5624" w:rsidP="00670F81">
            <w:pPr>
              <w:pStyle w:val="TAL"/>
              <w:rPr>
                <w:rFonts w:cs="Arial"/>
                <w:i/>
                <w:lang w:eastAsia="ja-JP"/>
              </w:rPr>
            </w:pPr>
          </w:p>
        </w:tc>
        <w:tc>
          <w:tcPr>
            <w:tcW w:w="1260" w:type="dxa"/>
          </w:tcPr>
          <w:p w14:paraId="07089A14" w14:textId="77777777" w:rsidR="00BC5624" w:rsidRPr="00C37D2B" w:rsidRDefault="00BC5624" w:rsidP="00670F81">
            <w:pPr>
              <w:pStyle w:val="TAL"/>
              <w:rPr>
                <w:rFonts w:cs="Arial"/>
                <w:lang w:eastAsia="ja-JP"/>
              </w:rPr>
            </w:pPr>
            <w:r w:rsidRPr="00C37D2B">
              <w:rPr>
                <w:rFonts w:cs="Arial"/>
                <w:lang w:eastAsia="ja-JP"/>
              </w:rPr>
              <w:t>9.2.107</w:t>
            </w:r>
          </w:p>
        </w:tc>
        <w:tc>
          <w:tcPr>
            <w:tcW w:w="1800" w:type="dxa"/>
          </w:tcPr>
          <w:p w14:paraId="700BA2CA" w14:textId="77777777" w:rsidR="00BC5624" w:rsidRPr="00C37D2B" w:rsidRDefault="00BC5624" w:rsidP="00670F81">
            <w:pPr>
              <w:pStyle w:val="TAL"/>
              <w:rPr>
                <w:rFonts w:cs="Arial"/>
                <w:lang w:eastAsia="ja-JP"/>
              </w:rPr>
            </w:pPr>
          </w:p>
        </w:tc>
        <w:tc>
          <w:tcPr>
            <w:tcW w:w="1080" w:type="dxa"/>
          </w:tcPr>
          <w:p w14:paraId="09712210" w14:textId="77777777" w:rsidR="00BC5624" w:rsidRPr="00C37D2B" w:rsidRDefault="00BC5624" w:rsidP="00670F81">
            <w:pPr>
              <w:pStyle w:val="TAC"/>
              <w:rPr>
                <w:lang w:eastAsia="zh-CN"/>
              </w:rPr>
            </w:pPr>
            <w:r w:rsidRPr="00C37D2B">
              <w:rPr>
                <w:lang w:eastAsia="zh-CN"/>
              </w:rPr>
              <w:t>YES</w:t>
            </w:r>
          </w:p>
        </w:tc>
        <w:tc>
          <w:tcPr>
            <w:tcW w:w="1137" w:type="dxa"/>
          </w:tcPr>
          <w:p w14:paraId="54346AE5" w14:textId="77777777" w:rsidR="00BC5624" w:rsidRPr="00C37D2B" w:rsidRDefault="00BC5624" w:rsidP="00670F81">
            <w:pPr>
              <w:pStyle w:val="TAC"/>
              <w:rPr>
                <w:lang w:eastAsia="zh-CN"/>
              </w:rPr>
            </w:pPr>
            <w:r w:rsidRPr="00C37D2B">
              <w:rPr>
                <w:lang w:eastAsia="zh-CN"/>
              </w:rPr>
              <w:t>reject</w:t>
            </w:r>
          </w:p>
        </w:tc>
      </w:tr>
      <w:tr w:rsidR="00BC5624" w:rsidRPr="00C37D2B" w14:paraId="154C08F8" w14:textId="77777777" w:rsidTr="00670F81">
        <w:tc>
          <w:tcPr>
            <w:tcW w:w="2578" w:type="dxa"/>
          </w:tcPr>
          <w:p w14:paraId="63886038" w14:textId="77777777" w:rsidR="00BC5624" w:rsidRPr="00C37D2B" w:rsidRDefault="00BC5624" w:rsidP="00670F81">
            <w:pPr>
              <w:pStyle w:val="TAL"/>
              <w:rPr>
                <w:rFonts w:cs="Arial"/>
                <w:lang w:eastAsia="zh-CN"/>
              </w:rPr>
            </w:pPr>
            <w:r w:rsidRPr="00C37D2B">
              <w:rPr>
                <w:rFonts w:cs="Arial"/>
                <w:bCs/>
                <w:lang w:eastAsia="ja-JP"/>
              </w:rPr>
              <w:t>SgNB Security Key</w:t>
            </w:r>
          </w:p>
        </w:tc>
        <w:tc>
          <w:tcPr>
            <w:tcW w:w="1104" w:type="dxa"/>
          </w:tcPr>
          <w:p w14:paraId="01E0356A" w14:textId="77777777" w:rsidR="00BC5624" w:rsidRPr="00C37D2B" w:rsidRDefault="00BC5624" w:rsidP="00670F81">
            <w:pPr>
              <w:pStyle w:val="TAL"/>
              <w:rPr>
                <w:rFonts w:cs="Arial"/>
                <w:lang w:eastAsia="ja-JP"/>
              </w:rPr>
            </w:pPr>
            <w:r w:rsidRPr="00C37D2B">
              <w:rPr>
                <w:rFonts w:cs="Arial"/>
                <w:lang w:eastAsia="zh-CN"/>
              </w:rPr>
              <w:t>M</w:t>
            </w:r>
          </w:p>
        </w:tc>
        <w:tc>
          <w:tcPr>
            <w:tcW w:w="1526" w:type="dxa"/>
          </w:tcPr>
          <w:p w14:paraId="116DDAA9" w14:textId="77777777" w:rsidR="00BC5624" w:rsidRPr="00C37D2B" w:rsidRDefault="00BC5624" w:rsidP="00670F81">
            <w:pPr>
              <w:pStyle w:val="TAL"/>
              <w:rPr>
                <w:rFonts w:cs="Arial"/>
                <w:i/>
                <w:lang w:eastAsia="ja-JP"/>
              </w:rPr>
            </w:pPr>
          </w:p>
        </w:tc>
        <w:tc>
          <w:tcPr>
            <w:tcW w:w="1260" w:type="dxa"/>
          </w:tcPr>
          <w:p w14:paraId="3E6A2CE2" w14:textId="77777777" w:rsidR="00BC5624" w:rsidRPr="00C37D2B" w:rsidRDefault="00BC5624" w:rsidP="00670F81">
            <w:pPr>
              <w:pStyle w:val="TAL"/>
              <w:rPr>
                <w:rFonts w:cs="Arial"/>
                <w:lang w:eastAsia="zh-CN"/>
              </w:rPr>
            </w:pPr>
            <w:r w:rsidRPr="00C37D2B">
              <w:rPr>
                <w:rFonts w:cs="Arial"/>
                <w:lang w:eastAsia="ja-JP"/>
              </w:rPr>
              <w:t>9.2.101</w:t>
            </w:r>
          </w:p>
        </w:tc>
        <w:tc>
          <w:tcPr>
            <w:tcW w:w="1800" w:type="dxa"/>
          </w:tcPr>
          <w:p w14:paraId="0A48C062" w14:textId="77777777" w:rsidR="00BC5624" w:rsidRPr="00C37D2B" w:rsidRDefault="00BC5624" w:rsidP="00670F81">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240920C2" w14:textId="77777777" w:rsidR="00BC5624" w:rsidRPr="00C37D2B" w:rsidRDefault="00BC5624" w:rsidP="00670F81">
            <w:pPr>
              <w:pStyle w:val="TAC"/>
              <w:rPr>
                <w:lang w:eastAsia="zh-CN"/>
              </w:rPr>
            </w:pPr>
            <w:r w:rsidRPr="00C37D2B">
              <w:rPr>
                <w:lang w:eastAsia="zh-CN"/>
              </w:rPr>
              <w:t>YES</w:t>
            </w:r>
          </w:p>
        </w:tc>
        <w:tc>
          <w:tcPr>
            <w:tcW w:w="1137" w:type="dxa"/>
          </w:tcPr>
          <w:p w14:paraId="0D3A6BF3" w14:textId="77777777" w:rsidR="00BC5624" w:rsidRPr="00C37D2B" w:rsidRDefault="00BC5624" w:rsidP="00670F81">
            <w:pPr>
              <w:pStyle w:val="TAC"/>
              <w:rPr>
                <w:lang w:eastAsia="zh-CN"/>
              </w:rPr>
            </w:pPr>
            <w:r w:rsidRPr="00C37D2B">
              <w:rPr>
                <w:lang w:eastAsia="zh-CN"/>
              </w:rPr>
              <w:t>reject</w:t>
            </w:r>
          </w:p>
        </w:tc>
      </w:tr>
      <w:tr w:rsidR="00BC5624" w:rsidRPr="00C37D2B" w14:paraId="6D4C6846" w14:textId="77777777" w:rsidTr="00670F81">
        <w:tc>
          <w:tcPr>
            <w:tcW w:w="2578" w:type="dxa"/>
          </w:tcPr>
          <w:p w14:paraId="2100D4B5" w14:textId="77777777" w:rsidR="00BC5624" w:rsidRPr="00C37D2B" w:rsidRDefault="00BC5624" w:rsidP="00670F81">
            <w:pPr>
              <w:pStyle w:val="TAL"/>
              <w:rPr>
                <w:rFonts w:cs="Arial"/>
                <w:lang w:eastAsia="ja-JP"/>
              </w:rPr>
            </w:pPr>
            <w:r w:rsidRPr="00C37D2B">
              <w:rPr>
                <w:rFonts w:cs="Arial"/>
                <w:bCs/>
                <w:lang w:eastAsia="ja-JP"/>
              </w:rPr>
              <w:t>SgNB UE Aggregate Maximum Bit Rate</w:t>
            </w:r>
          </w:p>
        </w:tc>
        <w:tc>
          <w:tcPr>
            <w:tcW w:w="1104" w:type="dxa"/>
          </w:tcPr>
          <w:p w14:paraId="37ECE997" w14:textId="77777777" w:rsidR="00BC5624" w:rsidRPr="00C37D2B" w:rsidRDefault="00BC5624" w:rsidP="00670F81">
            <w:pPr>
              <w:pStyle w:val="TAL"/>
              <w:rPr>
                <w:rFonts w:cs="Arial"/>
                <w:lang w:eastAsia="zh-CN"/>
              </w:rPr>
            </w:pPr>
            <w:r w:rsidRPr="00C37D2B">
              <w:rPr>
                <w:rFonts w:cs="Arial"/>
                <w:lang w:eastAsia="zh-CN"/>
              </w:rPr>
              <w:t>M</w:t>
            </w:r>
          </w:p>
        </w:tc>
        <w:tc>
          <w:tcPr>
            <w:tcW w:w="1526" w:type="dxa"/>
          </w:tcPr>
          <w:p w14:paraId="16CA046C" w14:textId="77777777" w:rsidR="00BC5624" w:rsidRPr="00C37D2B" w:rsidRDefault="00BC5624" w:rsidP="00670F81">
            <w:pPr>
              <w:pStyle w:val="TAL"/>
              <w:rPr>
                <w:rFonts w:cs="Arial"/>
                <w:i/>
                <w:lang w:eastAsia="ja-JP"/>
              </w:rPr>
            </w:pPr>
          </w:p>
        </w:tc>
        <w:tc>
          <w:tcPr>
            <w:tcW w:w="1260" w:type="dxa"/>
          </w:tcPr>
          <w:p w14:paraId="5F187069" w14:textId="77777777" w:rsidR="00BC5624" w:rsidRPr="00C37D2B" w:rsidRDefault="00BC5624" w:rsidP="00670F81">
            <w:pPr>
              <w:pStyle w:val="TAL"/>
              <w:rPr>
                <w:rFonts w:cs="Arial"/>
                <w:lang w:eastAsia="zh-CN"/>
              </w:rPr>
            </w:pPr>
            <w:r w:rsidRPr="00C37D2B">
              <w:rPr>
                <w:rFonts w:cs="Arial"/>
                <w:lang w:eastAsia="ja-JP"/>
              </w:rPr>
              <w:t>UE Aggregate Maximum Bit Rate</w:t>
            </w:r>
          </w:p>
          <w:p w14:paraId="479D496E" w14:textId="77777777" w:rsidR="00BC5624" w:rsidRPr="00C37D2B" w:rsidRDefault="00BC5624" w:rsidP="00670F81">
            <w:pPr>
              <w:pStyle w:val="TAL"/>
              <w:rPr>
                <w:rFonts w:cs="Arial"/>
                <w:lang w:eastAsia="zh-CN"/>
              </w:rPr>
            </w:pPr>
            <w:r w:rsidRPr="00C37D2B">
              <w:rPr>
                <w:rFonts w:cs="Arial"/>
                <w:lang w:eastAsia="zh-CN"/>
              </w:rPr>
              <w:t>9.2.12</w:t>
            </w:r>
          </w:p>
        </w:tc>
        <w:tc>
          <w:tcPr>
            <w:tcW w:w="1800" w:type="dxa"/>
          </w:tcPr>
          <w:p w14:paraId="7816E044" w14:textId="77777777" w:rsidR="00BC5624" w:rsidRPr="00C37D2B" w:rsidRDefault="00BC5624" w:rsidP="00670F81">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20A692B5" w14:textId="77777777" w:rsidR="00BC5624" w:rsidRPr="00C37D2B" w:rsidRDefault="00BC5624" w:rsidP="00670F81">
            <w:pPr>
              <w:pStyle w:val="TAC"/>
              <w:rPr>
                <w:lang w:eastAsia="zh-CN"/>
              </w:rPr>
            </w:pPr>
            <w:r w:rsidRPr="00C37D2B">
              <w:rPr>
                <w:lang w:eastAsia="zh-CN"/>
              </w:rPr>
              <w:t>YES</w:t>
            </w:r>
          </w:p>
        </w:tc>
        <w:tc>
          <w:tcPr>
            <w:tcW w:w="1137" w:type="dxa"/>
          </w:tcPr>
          <w:p w14:paraId="3156E2ED" w14:textId="77777777" w:rsidR="00BC5624" w:rsidRPr="00C37D2B" w:rsidRDefault="00BC5624" w:rsidP="00670F81">
            <w:pPr>
              <w:pStyle w:val="TAC"/>
              <w:rPr>
                <w:lang w:eastAsia="zh-CN"/>
              </w:rPr>
            </w:pPr>
            <w:r w:rsidRPr="00C37D2B">
              <w:rPr>
                <w:lang w:eastAsia="zh-CN"/>
              </w:rPr>
              <w:t>reject</w:t>
            </w:r>
          </w:p>
        </w:tc>
      </w:tr>
      <w:tr w:rsidR="00BC5624" w:rsidRPr="00C37D2B" w14:paraId="0399226E" w14:textId="77777777" w:rsidTr="00670F81">
        <w:tc>
          <w:tcPr>
            <w:tcW w:w="2578" w:type="dxa"/>
          </w:tcPr>
          <w:p w14:paraId="27493EE4" w14:textId="77777777" w:rsidR="00BC5624" w:rsidRPr="00C37D2B" w:rsidRDefault="00BC5624" w:rsidP="00670F81">
            <w:pPr>
              <w:pStyle w:val="TAL"/>
              <w:rPr>
                <w:rFonts w:cs="Arial"/>
                <w:b/>
                <w:lang w:eastAsia="zh-CN"/>
              </w:rPr>
            </w:pPr>
            <w:r w:rsidRPr="00C37D2B">
              <w:rPr>
                <w:rFonts w:cs="Arial"/>
                <w:bCs/>
                <w:lang w:eastAsia="ja-JP"/>
              </w:rPr>
              <w:t>Selected PLMN</w:t>
            </w:r>
          </w:p>
        </w:tc>
        <w:tc>
          <w:tcPr>
            <w:tcW w:w="1104" w:type="dxa"/>
          </w:tcPr>
          <w:p w14:paraId="3FFE753D" w14:textId="77777777" w:rsidR="00BC5624" w:rsidRPr="00C37D2B" w:rsidRDefault="00BC5624" w:rsidP="00670F81">
            <w:pPr>
              <w:pStyle w:val="TAL"/>
              <w:rPr>
                <w:rFonts w:cs="Arial"/>
                <w:lang w:eastAsia="zh-CN"/>
              </w:rPr>
            </w:pPr>
            <w:r w:rsidRPr="00C37D2B">
              <w:rPr>
                <w:rFonts w:cs="Arial"/>
                <w:lang w:eastAsia="zh-CN"/>
              </w:rPr>
              <w:t>O</w:t>
            </w:r>
          </w:p>
        </w:tc>
        <w:tc>
          <w:tcPr>
            <w:tcW w:w="1526" w:type="dxa"/>
          </w:tcPr>
          <w:p w14:paraId="1FE478C8" w14:textId="77777777" w:rsidR="00BC5624" w:rsidRPr="00C37D2B" w:rsidRDefault="00BC5624" w:rsidP="00670F81">
            <w:pPr>
              <w:pStyle w:val="TAL"/>
              <w:rPr>
                <w:rFonts w:cs="Arial"/>
                <w:i/>
                <w:lang w:eastAsia="ja-JP"/>
              </w:rPr>
            </w:pPr>
          </w:p>
        </w:tc>
        <w:tc>
          <w:tcPr>
            <w:tcW w:w="1260" w:type="dxa"/>
          </w:tcPr>
          <w:p w14:paraId="1AFA5F69" w14:textId="77777777" w:rsidR="00BC5624" w:rsidRPr="00C37D2B" w:rsidRDefault="00BC5624" w:rsidP="00670F81">
            <w:pPr>
              <w:pStyle w:val="TAL"/>
              <w:rPr>
                <w:rFonts w:eastAsia="Calibri Light" w:cs="Arial"/>
                <w:lang w:eastAsia="ja-JP"/>
              </w:rPr>
            </w:pPr>
            <w:r w:rsidRPr="00C37D2B">
              <w:rPr>
                <w:rFonts w:eastAsia="Calibri Light" w:cs="Arial"/>
                <w:lang w:eastAsia="ja-JP"/>
              </w:rPr>
              <w:t>PLMN Identity</w:t>
            </w:r>
          </w:p>
          <w:p w14:paraId="122AEEF4" w14:textId="77777777" w:rsidR="00BC5624" w:rsidRPr="00C37D2B" w:rsidRDefault="00BC5624" w:rsidP="00670F81">
            <w:pPr>
              <w:pStyle w:val="TAL"/>
              <w:rPr>
                <w:rFonts w:cs="Arial"/>
                <w:lang w:eastAsia="ja-JP"/>
              </w:rPr>
            </w:pPr>
            <w:r w:rsidRPr="00C37D2B">
              <w:rPr>
                <w:rFonts w:eastAsia="Calibri Light" w:cs="Arial"/>
                <w:lang w:eastAsia="ja-JP"/>
              </w:rPr>
              <w:t>9.2.4</w:t>
            </w:r>
          </w:p>
        </w:tc>
        <w:tc>
          <w:tcPr>
            <w:tcW w:w="1800" w:type="dxa"/>
          </w:tcPr>
          <w:p w14:paraId="141DB5C6" w14:textId="77777777" w:rsidR="00BC5624" w:rsidRPr="00C37D2B" w:rsidRDefault="00BC5624" w:rsidP="00670F81">
            <w:pPr>
              <w:pStyle w:val="TAL"/>
              <w:rPr>
                <w:rFonts w:cs="Arial"/>
                <w:lang w:eastAsia="zh-CN"/>
              </w:rPr>
            </w:pPr>
            <w:r w:rsidRPr="00C37D2B">
              <w:rPr>
                <w:rFonts w:cs="Arial"/>
                <w:lang w:eastAsia="zh-CN"/>
              </w:rPr>
              <w:t>The selected PLMN of the SCG in the en-gNB.</w:t>
            </w:r>
          </w:p>
        </w:tc>
        <w:tc>
          <w:tcPr>
            <w:tcW w:w="1080" w:type="dxa"/>
          </w:tcPr>
          <w:p w14:paraId="52D32A12" w14:textId="77777777" w:rsidR="00BC5624" w:rsidRPr="00C37D2B" w:rsidRDefault="00BC5624" w:rsidP="00670F81">
            <w:pPr>
              <w:pStyle w:val="TAC"/>
              <w:rPr>
                <w:bCs/>
                <w:lang w:eastAsia="zh-CN"/>
              </w:rPr>
            </w:pPr>
            <w:r w:rsidRPr="00C37D2B">
              <w:rPr>
                <w:bCs/>
                <w:lang w:eastAsia="zh-CN"/>
              </w:rPr>
              <w:t>YES</w:t>
            </w:r>
          </w:p>
        </w:tc>
        <w:tc>
          <w:tcPr>
            <w:tcW w:w="1137" w:type="dxa"/>
          </w:tcPr>
          <w:p w14:paraId="0A01D6C6" w14:textId="77777777" w:rsidR="00BC5624" w:rsidRPr="00C37D2B" w:rsidRDefault="00BC5624" w:rsidP="00670F81">
            <w:pPr>
              <w:pStyle w:val="TAC"/>
              <w:rPr>
                <w:lang w:eastAsia="zh-CN"/>
              </w:rPr>
            </w:pPr>
            <w:r w:rsidRPr="00C37D2B">
              <w:rPr>
                <w:lang w:eastAsia="zh-CN"/>
              </w:rPr>
              <w:t>ignore</w:t>
            </w:r>
          </w:p>
        </w:tc>
      </w:tr>
      <w:tr w:rsidR="00BC5624" w:rsidRPr="00C37D2B" w14:paraId="32D81570" w14:textId="77777777" w:rsidTr="00670F81">
        <w:tc>
          <w:tcPr>
            <w:tcW w:w="2578" w:type="dxa"/>
          </w:tcPr>
          <w:p w14:paraId="24CA87CA" w14:textId="77777777" w:rsidR="00BC5624" w:rsidRPr="00C37D2B" w:rsidRDefault="00BC5624" w:rsidP="00670F81">
            <w:pPr>
              <w:pStyle w:val="TAL"/>
              <w:rPr>
                <w:rFonts w:cs="Arial"/>
                <w:bCs/>
                <w:lang w:eastAsia="ja-JP"/>
              </w:rPr>
            </w:pPr>
            <w:r w:rsidRPr="00C37D2B">
              <w:rPr>
                <w:rFonts w:cs="Arial"/>
                <w:lang w:eastAsia="ja-JP"/>
              </w:rPr>
              <w:t>Handover Restriction List</w:t>
            </w:r>
          </w:p>
        </w:tc>
        <w:tc>
          <w:tcPr>
            <w:tcW w:w="1104" w:type="dxa"/>
          </w:tcPr>
          <w:p w14:paraId="08C82235" w14:textId="77777777" w:rsidR="00BC5624" w:rsidRPr="00C37D2B" w:rsidRDefault="00BC5624" w:rsidP="00670F81">
            <w:pPr>
              <w:pStyle w:val="TAL"/>
              <w:rPr>
                <w:rFonts w:cs="Arial"/>
                <w:lang w:eastAsia="zh-CN"/>
              </w:rPr>
            </w:pPr>
            <w:r w:rsidRPr="00C37D2B">
              <w:rPr>
                <w:rFonts w:cs="Arial"/>
                <w:lang w:eastAsia="zh-CN"/>
              </w:rPr>
              <w:t>O</w:t>
            </w:r>
          </w:p>
        </w:tc>
        <w:tc>
          <w:tcPr>
            <w:tcW w:w="1526" w:type="dxa"/>
          </w:tcPr>
          <w:p w14:paraId="00D50C39" w14:textId="77777777" w:rsidR="00BC5624" w:rsidRPr="00C37D2B" w:rsidRDefault="00BC5624" w:rsidP="00670F81">
            <w:pPr>
              <w:pStyle w:val="TAL"/>
              <w:rPr>
                <w:rFonts w:cs="Arial"/>
                <w:i/>
                <w:lang w:eastAsia="ja-JP"/>
              </w:rPr>
            </w:pPr>
          </w:p>
        </w:tc>
        <w:tc>
          <w:tcPr>
            <w:tcW w:w="1260" w:type="dxa"/>
          </w:tcPr>
          <w:p w14:paraId="08428655" w14:textId="77777777" w:rsidR="00BC5624" w:rsidRPr="00C37D2B" w:rsidRDefault="00BC5624" w:rsidP="00670F81">
            <w:pPr>
              <w:pStyle w:val="TAL"/>
              <w:rPr>
                <w:rFonts w:eastAsia="Calibri Light" w:cs="Arial"/>
                <w:lang w:eastAsia="ja-JP"/>
              </w:rPr>
            </w:pPr>
            <w:r w:rsidRPr="00C37D2B">
              <w:rPr>
                <w:rFonts w:cs="Arial"/>
                <w:lang w:eastAsia="ja-JP"/>
              </w:rPr>
              <w:t>9.2.3</w:t>
            </w:r>
          </w:p>
        </w:tc>
        <w:tc>
          <w:tcPr>
            <w:tcW w:w="1800" w:type="dxa"/>
          </w:tcPr>
          <w:p w14:paraId="7B281104" w14:textId="77777777" w:rsidR="00BC5624" w:rsidRPr="00C37D2B" w:rsidRDefault="00BC5624" w:rsidP="00670F81">
            <w:pPr>
              <w:pStyle w:val="TAL"/>
              <w:rPr>
                <w:rFonts w:cs="Arial"/>
                <w:lang w:eastAsia="zh-CN"/>
              </w:rPr>
            </w:pPr>
          </w:p>
        </w:tc>
        <w:tc>
          <w:tcPr>
            <w:tcW w:w="1080" w:type="dxa"/>
          </w:tcPr>
          <w:p w14:paraId="4B21BD40" w14:textId="77777777" w:rsidR="00BC5624" w:rsidRPr="00C37D2B" w:rsidRDefault="00BC5624" w:rsidP="00670F81">
            <w:pPr>
              <w:pStyle w:val="TAC"/>
              <w:rPr>
                <w:bCs/>
                <w:lang w:eastAsia="zh-CN"/>
              </w:rPr>
            </w:pPr>
            <w:r w:rsidRPr="00C37D2B">
              <w:rPr>
                <w:bCs/>
                <w:lang w:eastAsia="zh-CN"/>
              </w:rPr>
              <w:t>YES</w:t>
            </w:r>
          </w:p>
        </w:tc>
        <w:tc>
          <w:tcPr>
            <w:tcW w:w="1137" w:type="dxa"/>
          </w:tcPr>
          <w:p w14:paraId="68662CF8" w14:textId="77777777" w:rsidR="00BC5624" w:rsidRPr="00C37D2B" w:rsidRDefault="00BC5624" w:rsidP="00670F81">
            <w:pPr>
              <w:pStyle w:val="TAC"/>
              <w:rPr>
                <w:lang w:eastAsia="zh-CN"/>
              </w:rPr>
            </w:pPr>
            <w:r w:rsidRPr="00C37D2B">
              <w:rPr>
                <w:lang w:eastAsia="zh-CN"/>
              </w:rPr>
              <w:t>ignore</w:t>
            </w:r>
          </w:p>
        </w:tc>
      </w:tr>
      <w:tr w:rsidR="00BC5624" w:rsidRPr="00C37D2B" w14:paraId="6CFE295B" w14:textId="77777777" w:rsidTr="00670F81">
        <w:tc>
          <w:tcPr>
            <w:tcW w:w="2578" w:type="dxa"/>
          </w:tcPr>
          <w:p w14:paraId="26BB4062" w14:textId="77777777" w:rsidR="00BC5624" w:rsidRPr="00C37D2B" w:rsidRDefault="00BC5624" w:rsidP="00670F81">
            <w:pPr>
              <w:pStyle w:val="TAL"/>
              <w:rPr>
                <w:rFonts w:cs="Arial"/>
                <w:b/>
                <w:lang w:eastAsia="ja-JP"/>
              </w:rPr>
            </w:pPr>
            <w:r w:rsidRPr="00C37D2B">
              <w:rPr>
                <w:rFonts w:cs="Arial"/>
                <w:b/>
                <w:lang w:eastAsia="ja-JP"/>
              </w:rPr>
              <w:t>E-RABs To Be Added List</w:t>
            </w:r>
          </w:p>
        </w:tc>
        <w:tc>
          <w:tcPr>
            <w:tcW w:w="1104" w:type="dxa"/>
          </w:tcPr>
          <w:p w14:paraId="78A1A925" w14:textId="77777777" w:rsidR="00BC5624" w:rsidRPr="00C37D2B" w:rsidRDefault="00BC5624" w:rsidP="00670F81">
            <w:pPr>
              <w:pStyle w:val="TAL"/>
              <w:rPr>
                <w:rFonts w:cs="Arial"/>
                <w:lang w:eastAsia="ja-JP"/>
              </w:rPr>
            </w:pPr>
          </w:p>
        </w:tc>
        <w:tc>
          <w:tcPr>
            <w:tcW w:w="1526" w:type="dxa"/>
          </w:tcPr>
          <w:p w14:paraId="6CE2DD76" w14:textId="77777777" w:rsidR="00BC5624" w:rsidRPr="00C37D2B" w:rsidRDefault="00BC5624" w:rsidP="00670F81">
            <w:pPr>
              <w:pStyle w:val="TAL"/>
              <w:rPr>
                <w:rFonts w:cs="Arial"/>
                <w:i/>
                <w:lang w:eastAsia="ja-JP"/>
              </w:rPr>
            </w:pPr>
            <w:r w:rsidRPr="00C37D2B">
              <w:rPr>
                <w:rFonts w:cs="Arial"/>
                <w:i/>
                <w:lang w:eastAsia="ja-JP"/>
              </w:rPr>
              <w:t>1</w:t>
            </w:r>
          </w:p>
        </w:tc>
        <w:tc>
          <w:tcPr>
            <w:tcW w:w="1260" w:type="dxa"/>
          </w:tcPr>
          <w:p w14:paraId="5656DCCB" w14:textId="77777777" w:rsidR="00BC5624" w:rsidRPr="00C37D2B" w:rsidRDefault="00BC5624" w:rsidP="00670F81">
            <w:pPr>
              <w:pStyle w:val="TAL"/>
              <w:rPr>
                <w:rFonts w:cs="Arial"/>
                <w:lang w:eastAsia="ja-JP"/>
              </w:rPr>
            </w:pPr>
          </w:p>
        </w:tc>
        <w:tc>
          <w:tcPr>
            <w:tcW w:w="1800" w:type="dxa"/>
          </w:tcPr>
          <w:p w14:paraId="5D614B5C" w14:textId="77777777" w:rsidR="00BC5624" w:rsidRPr="00C37D2B" w:rsidRDefault="00BC5624" w:rsidP="00670F81">
            <w:pPr>
              <w:pStyle w:val="TAL"/>
              <w:rPr>
                <w:rFonts w:cs="Arial"/>
                <w:lang w:eastAsia="ja-JP"/>
              </w:rPr>
            </w:pPr>
          </w:p>
        </w:tc>
        <w:tc>
          <w:tcPr>
            <w:tcW w:w="1080" w:type="dxa"/>
          </w:tcPr>
          <w:p w14:paraId="7894ECAC" w14:textId="77777777" w:rsidR="00BC5624" w:rsidRPr="00C37D2B" w:rsidRDefault="00BC5624" w:rsidP="00670F81">
            <w:pPr>
              <w:pStyle w:val="TAC"/>
              <w:rPr>
                <w:bCs/>
                <w:lang w:eastAsia="ja-JP"/>
              </w:rPr>
            </w:pPr>
            <w:r w:rsidRPr="00C37D2B">
              <w:rPr>
                <w:bCs/>
                <w:lang w:eastAsia="ja-JP"/>
              </w:rPr>
              <w:t>YES</w:t>
            </w:r>
          </w:p>
        </w:tc>
        <w:tc>
          <w:tcPr>
            <w:tcW w:w="1137" w:type="dxa"/>
          </w:tcPr>
          <w:p w14:paraId="0448840A" w14:textId="77777777" w:rsidR="00BC5624" w:rsidRPr="00C37D2B" w:rsidRDefault="00BC5624" w:rsidP="00670F81">
            <w:pPr>
              <w:pStyle w:val="TAC"/>
              <w:rPr>
                <w:lang w:eastAsia="ja-JP"/>
              </w:rPr>
            </w:pPr>
            <w:r w:rsidRPr="00C37D2B">
              <w:rPr>
                <w:lang w:eastAsia="ja-JP"/>
              </w:rPr>
              <w:t>reject</w:t>
            </w:r>
          </w:p>
        </w:tc>
      </w:tr>
      <w:tr w:rsidR="00BC5624" w:rsidRPr="00C37D2B" w14:paraId="0AE62DE1" w14:textId="77777777" w:rsidTr="00670F81">
        <w:tc>
          <w:tcPr>
            <w:tcW w:w="2578" w:type="dxa"/>
          </w:tcPr>
          <w:p w14:paraId="6D856AF6" w14:textId="77777777" w:rsidR="00BC5624" w:rsidRPr="00C37D2B" w:rsidRDefault="00BC5624" w:rsidP="00670F81">
            <w:pPr>
              <w:pStyle w:val="TAL"/>
              <w:ind w:left="142"/>
              <w:rPr>
                <w:rFonts w:cs="Arial"/>
                <w:b/>
                <w:bCs/>
                <w:lang w:eastAsia="ja-JP"/>
              </w:rPr>
            </w:pPr>
            <w:r w:rsidRPr="00C37D2B">
              <w:rPr>
                <w:rFonts w:cs="Arial"/>
                <w:b/>
                <w:lang w:eastAsia="ja-JP"/>
              </w:rPr>
              <w:t>&gt;E-RABs To Be Added Item</w:t>
            </w:r>
          </w:p>
        </w:tc>
        <w:tc>
          <w:tcPr>
            <w:tcW w:w="1104" w:type="dxa"/>
          </w:tcPr>
          <w:p w14:paraId="32655694" w14:textId="77777777" w:rsidR="00BC5624" w:rsidRPr="00C37D2B" w:rsidRDefault="00BC5624" w:rsidP="00670F81">
            <w:pPr>
              <w:pStyle w:val="TAL"/>
              <w:rPr>
                <w:rFonts w:cs="Arial"/>
                <w:lang w:eastAsia="ja-JP"/>
              </w:rPr>
            </w:pPr>
          </w:p>
        </w:tc>
        <w:tc>
          <w:tcPr>
            <w:tcW w:w="1526" w:type="dxa"/>
          </w:tcPr>
          <w:p w14:paraId="74B7454D" w14:textId="77777777" w:rsidR="00BC5624" w:rsidRPr="00C37D2B" w:rsidRDefault="00BC5624" w:rsidP="00670F81">
            <w:pPr>
              <w:pStyle w:val="TAL"/>
              <w:rPr>
                <w:rFonts w:cs="Arial"/>
                <w:i/>
                <w:lang w:eastAsia="ja-JP"/>
              </w:rPr>
            </w:pPr>
            <w:r w:rsidRPr="00C37D2B">
              <w:rPr>
                <w:rFonts w:cs="Arial"/>
                <w:i/>
                <w:lang w:eastAsia="ja-JP"/>
              </w:rPr>
              <w:t>1 .. &lt;maxnoofBearers&gt;</w:t>
            </w:r>
          </w:p>
        </w:tc>
        <w:tc>
          <w:tcPr>
            <w:tcW w:w="1260" w:type="dxa"/>
          </w:tcPr>
          <w:p w14:paraId="35EA9D80" w14:textId="77777777" w:rsidR="00BC5624" w:rsidRPr="00C37D2B" w:rsidRDefault="00BC5624" w:rsidP="00670F81">
            <w:pPr>
              <w:pStyle w:val="TAL"/>
              <w:rPr>
                <w:rFonts w:cs="Arial"/>
                <w:lang w:eastAsia="ja-JP"/>
              </w:rPr>
            </w:pPr>
          </w:p>
        </w:tc>
        <w:tc>
          <w:tcPr>
            <w:tcW w:w="1800" w:type="dxa"/>
          </w:tcPr>
          <w:p w14:paraId="04A8FB04" w14:textId="77777777" w:rsidR="00BC5624" w:rsidRPr="00C37D2B" w:rsidRDefault="00BC5624" w:rsidP="00670F81">
            <w:pPr>
              <w:pStyle w:val="TAL"/>
              <w:rPr>
                <w:rFonts w:cs="Arial"/>
                <w:lang w:eastAsia="ja-JP"/>
              </w:rPr>
            </w:pPr>
          </w:p>
        </w:tc>
        <w:tc>
          <w:tcPr>
            <w:tcW w:w="1080" w:type="dxa"/>
          </w:tcPr>
          <w:p w14:paraId="61B26ED1" w14:textId="77777777" w:rsidR="00BC5624" w:rsidRPr="00C37D2B" w:rsidRDefault="00BC5624" w:rsidP="00670F81">
            <w:pPr>
              <w:pStyle w:val="TAC"/>
              <w:rPr>
                <w:lang w:eastAsia="ja-JP"/>
              </w:rPr>
            </w:pPr>
            <w:r w:rsidRPr="00C37D2B">
              <w:rPr>
                <w:lang w:eastAsia="ja-JP"/>
              </w:rPr>
              <w:t>EACH</w:t>
            </w:r>
          </w:p>
        </w:tc>
        <w:tc>
          <w:tcPr>
            <w:tcW w:w="1137" w:type="dxa"/>
          </w:tcPr>
          <w:p w14:paraId="155221C5" w14:textId="77777777" w:rsidR="00BC5624" w:rsidRPr="00C37D2B" w:rsidRDefault="00BC5624" w:rsidP="00670F81">
            <w:pPr>
              <w:pStyle w:val="TAC"/>
              <w:rPr>
                <w:lang w:eastAsia="zh-CN"/>
              </w:rPr>
            </w:pPr>
            <w:r w:rsidRPr="00C37D2B">
              <w:rPr>
                <w:lang w:eastAsia="zh-CN"/>
              </w:rPr>
              <w:t>reject</w:t>
            </w:r>
          </w:p>
        </w:tc>
      </w:tr>
      <w:tr w:rsidR="00BC5624" w:rsidRPr="00C37D2B" w14:paraId="4C5208BF" w14:textId="77777777" w:rsidTr="00670F81">
        <w:tc>
          <w:tcPr>
            <w:tcW w:w="2578" w:type="dxa"/>
          </w:tcPr>
          <w:p w14:paraId="3B7AC3C4" w14:textId="77777777" w:rsidR="00BC5624" w:rsidRPr="00C37D2B" w:rsidRDefault="00BC5624" w:rsidP="00670F81">
            <w:pPr>
              <w:pStyle w:val="TAL"/>
              <w:ind w:left="284"/>
              <w:rPr>
                <w:rFonts w:cs="Arial"/>
                <w:b/>
                <w:lang w:eastAsia="ja-JP"/>
              </w:rPr>
            </w:pPr>
            <w:r w:rsidRPr="00C37D2B">
              <w:rPr>
                <w:rFonts w:cs="Arial"/>
                <w:lang w:eastAsia="ja-JP"/>
              </w:rPr>
              <w:t>&gt;&gt;E-RAB ID</w:t>
            </w:r>
          </w:p>
        </w:tc>
        <w:tc>
          <w:tcPr>
            <w:tcW w:w="1104" w:type="dxa"/>
          </w:tcPr>
          <w:p w14:paraId="6FB5046D" w14:textId="77777777" w:rsidR="00BC5624" w:rsidRPr="00C37D2B" w:rsidRDefault="00BC5624" w:rsidP="00670F81">
            <w:pPr>
              <w:pStyle w:val="TAL"/>
              <w:rPr>
                <w:rFonts w:cs="Arial"/>
                <w:lang w:eastAsia="ja-JP"/>
              </w:rPr>
            </w:pPr>
            <w:r w:rsidRPr="00C37D2B">
              <w:rPr>
                <w:rFonts w:cs="Arial"/>
                <w:lang w:eastAsia="ja-JP"/>
              </w:rPr>
              <w:t>M</w:t>
            </w:r>
          </w:p>
        </w:tc>
        <w:tc>
          <w:tcPr>
            <w:tcW w:w="1526" w:type="dxa"/>
          </w:tcPr>
          <w:p w14:paraId="0E77BBB8" w14:textId="77777777" w:rsidR="00BC5624" w:rsidRPr="00C37D2B" w:rsidRDefault="00BC5624" w:rsidP="00670F81">
            <w:pPr>
              <w:pStyle w:val="TAL"/>
              <w:rPr>
                <w:rFonts w:cs="Arial"/>
                <w:i/>
                <w:lang w:eastAsia="ja-JP"/>
              </w:rPr>
            </w:pPr>
          </w:p>
        </w:tc>
        <w:tc>
          <w:tcPr>
            <w:tcW w:w="1260" w:type="dxa"/>
          </w:tcPr>
          <w:p w14:paraId="22692789" w14:textId="77777777" w:rsidR="00BC5624" w:rsidRPr="00C37D2B" w:rsidRDefault="00BC5624" w:rsidP="00670F81">
            <w:pPr>
              <w:pStyle w:val="TAL"/>
              <w:rPr>
                <w:rFonts w:cs="Arial"/>
                <w:lang w:eastAsia="ja-JP"/>
              </w:rPr>
            </w:pPr>
            <w:r w:rsidRPr="00C37D2B">
              <w:rPr>
                <w:rFonts w:cs="Arial"/>
                <w:snapToGrid w:val="0"/>
                <w:lang w:eastAsia="ja-JP"/>
              </w:rPr>
              <w:t>9.2.23</w:t>
            </w:r>
          </w:p>
        </w:tc>
        <w:tc>
          <w:tcPr>
            <w:tcW w:w="1800" w:type="dxa"/>
          </w:tcPr>
          <w:p w14:paraId="371E7442" w14:textId="77777777" w:rsidR="00BC5624" w:rsidRPr="00C37D2B" w:rsidRDefault="00BC5624" w:rsidP="00670F81">
            <w:pPr>
              <w:pStyle w:val="TAL"/>
              <w:rPr>
                <w:rFonts w:cs="Arial"/>
                <w:lang w:eastAsia="ja-JP"/>
              </w:rPr>
            </w:pPr>
          </w:p>
        </w:tc>
        <w:tc>
          <w:tcPr>
            <w:tcW w:w="1080" w:type="dxa"/>
          </w:tcPr>
          <w:p w14:paraId="265ED860" w14:textId="77777777" w:rsidR="00BC5624" w:rsidRPr="00C37D2B" w:rsidRDefault="00BC5624" w:rsidP="00670F81">
            <w:pPr>
              <w:pStyle w:val="TAC"/>
              <w:rPr>
                <w:lang w:eastAsia="ja-JP"/>
              </w:rPr>
            </w:pPr>
            <w:r w:rsidRPr="00C37D2B">
              <w:rPr>
                <w:bCs/>
                <w:lang w:eastAsia="ja-JP"/>
              </w:rPr>
              <w:t>–</w:t>
            </w:r>
          </w:p>
        </w:tc>
        <w:tc>
          <w:tcPr>
            <w:tcW w:w="1137" w:type="dxa"/>
          </w:tcPr>
          <w:p w14:paraId="1F9FB0E5" w14:textId="77777777" w:rsidR="00BC5624" w:rsidRPr="00C37D2B" w:rsidRDefault="00BC5624" w:rsidP="00670F81">
            <w:pPr>
              <w:pStyle w:val="TAC"/>
              <w:rPr>
                <w:lang w:eastAsia="zh-CN"/>
              </w:rPr>
            </w:pPr>
          </w:p>
        </w:tc>
      </w:tr>
      <w:tr w:rsidR="00BC5624" w:rsidRPr="00C37D2B" w14:paraId="4C9BC411" w14:textId="77777777" w:rsidTr="00670F81">
        <w:tc>
          <w:tcPr>
            <w:tcW w:w="2578" w:type="dxa"/>
          </w:tcPr>
          <w:p w14:paraId="02267323" w14:textId="77777777" w:rsidR="00BC5624" w:rsidRPr="00C37D2B" w:rsidRDefault="00BC5624" w:rsidP="00670F81">
            <w:pPr>
              <w:pStyle w:val="TAL"/>
              <w:ind w:left="284"/>
              <w:rPr>
                <w:rFonts w:cs="Arial"/>
                <w:lang w:eastAsia="ja-JP"/>
              </w:rPr>
            </w:pPr>
            <w:r w:rsidRPr="00C37D2B">
              <w:t>&gt;&gt;DRB ID</w:t>
            </w:r>
          </w:p>
        </w:tc>
        <w:tc>
          <w:tcPr>
            <w:tcW w:w="1104" w:type="dxa"/>
          </w:tcPr>
          <w:p w14:paraId="181BC0D6" w14:textId="77777777" w:rsidR="00BC5624" w:rsidRPr="00C37D2B" w:rsidRDefault="00BC5624" w:rsidP="00670F81">
            <w:pPr>
              <w:pStyle w:val="TAL"/>
              <w:rPr>
                <w:rFonts w:cs="Arial"/>
                <w:lang w:eastAsia="ja-JP"/>
              </w:rPr>
            </w:pPr>
            <w:r w:rsidRPr="00C37D2B">
              <w:t>M</w:t>
            </w:r>
          </w:p>
        </w:tc>
        <w:tc>
          <w:tcPr>
            <w:tcW w:w="1526" w:type="dxa"/>
          </w:tcPr>
          <w:p w14:paraId="7BC19148" w14:textId="77777777" w:rsidR="00BC5624" w:rsidRPr="00C37D2B" w:rsidRDefault="00BC5624" w:rsidP="00670F81">
            <w:pPr>
              <w:pStyle w:val="TAL"/>
              <w:rPr>
                <w:rFonts w:cs="Arial"/>
                <w:i/>
                <w:lang w:eastAsia="ja-JP"/>
              </w:rPr>
            </w:pPr>
          </w:p>
        </w:tc>
        <w:tc>
          <w:tcPr>
            <w:tcW w:w="1260" w:type="dxa"/>
          </w:tcPr>
          <w:p w14:paraId="4BEF6932" w14:textId="77777777" w:rsidR="00BC5624" w:rsidRPr="00C37D2B" w:rsidRDefault="00BC5624" w:rsidP="00670F81">
            <w:pPr>
              <w:pStyle w:val="TAL"/>
              <w:rPr>
                <w:rFonts w:cs="Arial"/>
                <w:snapToGrid w:val="0"/>
                <w:lang w:eastAsia="ja-JP"/>
              </w:rPr>
            </w:pPr>
            <w:r w:rsidRPr="00C37D2B">
              <w:t>9.2.122</w:t>
            </w:r>
          </w:p>
        </w:tc>
        <w:tc>
          <w:tcPr>
            <w:tcW w:w="1800" w:type="dxa"/>
          </w:tcPr>
          <w:p w14:paraId="3AA38E89" w14:textId="77777777" w:rsidR="00BC5624" w:rsidRPr="00C37D2B" w:rsidRDefault="00BC5624" w:rsidP="00670F81">
            <w:pPr>
              <w:pStyle w:val="TAL"/>
              <w:rPr>
                <w:rFonts w:cs="Arial"/>
                <w:lang w:eastAsia="ja-JP"/>
              </w:rPr>
            </w:pPr>
          </w:p>
        </w:tc>
        <w:tc>
          <w:tcPr>
            <w:tcW w:w="1080" w:type="dxa"/>
          </w:tcPr>
          <w:p w14:paraId="2FA002C6" w14:textId="77777777" w:rsidR="00BC5624" w:rsidRPr="00C37D2B" w:rsidRDefault="00BC5624" w:rsidP="00670F81">
            <w:pPr>
              <w:pStyle w:val="TAC"/>
              <w:rPr>
                <w:bCs/>
                <w:lang w:eastAsia="ja-JP"/>
              </w:rPr>
            </w:pPr>
            <w:r w:rsidRPr="00C37D2B">
              <w:t>–</w:t>
            </w:r>
          </w:p>
        </w:tc>
        <w:tc>
          <w:tcPr>
            <w:tcW w:w="1137" w:type="dxa"/>
          </w:tcPr>
          <w:p w14:paraId="28973A13" w14:textId="77777777" w:rsidR="00BC5624" w:rsidRPr="00C37D2B" w:rsidRDefault="00BC5624" w:rsidP="00670F81">
            <w:pPr>
              <w:pStyle w:val="TAC"/>
              <w:rPr>
                <w:lang w:eastAsia="zh-CN"/>
              </w:rPr>
            </w:pPr>
          </w:p>
        </w:tc>
      </w:tr>
      <w:tr w:rsidR="00BC5624" w:rsidRPr="00C37D2B" w14:paraId="16CBBBBE" w14:textId="77777777" w:rsidTr="00670F81">
        <w:tc>
          <w:tcPr>
            <w:tcW w:w="2578" w:type="dxa"/>
          </w:tcPr>
          <w:p w14:paraId="0EBD9FDD" w14:textId="77777777" w:rsidR="00BC5624" w:rsidRPr="00C37D2B" w:rsidRDefault="00BC5624" w:rsidP="00670F81">
            <w:pPr>
              <w:pStyle w:val="TAL"/>
              <w:ind w:left="284"/>
              <w:rPr>
                <w:rFonts w:cs="Arial"/>
                <w:b/>
                <w:lang w:eastAsia="ja-JP"/>
              </w:rPr>
            </w:pPr>
            <w:r w:rsidRPr="00C37D2B">
              <w:rPr>
                <w:rFonts w:cs="Arial"/>
                <w:lang w:eastAsia="ja-JP"/>
              </w:rPr>
              <w:t>&gt;&gt;EN-DC Resource Configuration</w:t>
            </w:r>
          </w:p>
        </w:tc>
        <w:tc>
          <w:tcPr>
            <w:tcW w:w="1104" w:type="dxa"/>
          </w:tcPr>
          <w:p w14:paraId="1BAA930A" w14:textId="77777777" w:rsidR="00BC5624" w:rsidRPr="00C37D2B" w:rsidRDefault="00BC5624" w:rsidP="00670F81">
            <w:pPr>
              <w:pStyle w:val="TAL"/>
              <w:rPr>
                <w:rFonts w:cs="Arial"/>
                <w:lang w:eastAsia="ja-JP"/>
              </w:rPr>
            </w:pPr>
            <w:r w:rsidRPr="00C37D2B">
              <w:rPr>
                <w:rFonts w:cs="Arial"/>
                <w:lang w:eastAsia="ja-JP"/>
              </w:rPr>
              <w:t>M</w:t>
            </w:r>
          </w:p>
        </w:tc>
        <w:tc>
          <w:tcPr>
            <w:tcW w:w="1526" w:type="dxa"/>
          </w:tcPr>
          <w:p w14:paraId="79D7B17C" w14:textId="77777777" w:rsidR="00BC5624" w:rsidRPr="00C37D2B" w:rsidRDefault="00BC5624" w:rsidP="00670F81">
            <w:pPr>
              <w:pStyle w:val="TAL"/>
              <w:rPr>
                <w:rFonts w:cs="Arial"/>
                <w:i/>
                <w:lang w:eastAsia="ja-JP"/>
              </w:rPr>
            </w:pPr>
          </w:p>
        </w:tc>
        <w:tc>
          <w:tcPr>
            <w:tcW w:w="1260" w:type="dxa"/>
          </w:tcPr>
          <w:p w14:paraId="62C0CD7E" w14:textId="77777777" w:rsidR="00BC5624" w:rsidRPr="00C37D2B" w:rsidRDefault="00BC5624" w:rsidP="00670F81">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199846BF" w14:textId="77777777" w:rsidR="00BC5624" w:rsidRPr="00C37D2B" w:rsidRDefault="00BC5624" w:rsidP="00670F81">
            <w:pPr>
              <w:pStyle w:val="TAL"/>
              <w:rPr>
                <w:rFonts w:cs="Arial"/>
                <w:lang w:eastAsia="ja-JP"/>
              </w:rPr>
            </w:pPr>
            <w:r w:rsidRPr="00C37D2B">
              <w:rPr>
                <w:rFonts w:cs="Arial"/>
                <w:lang w:eastAsia="ja-JP"/>
              </w:rPr>
              <w:t>Indicates the PDCP and Lower Layer MCG/SCG configuration.</w:t>
            </w:r>
          </w:p>
        </w:tc>
        <w:tc>
          <w:tcPr>
            <w:tcW w:w="1080" w:type="dxa"/>
          </w:tcPr>
          <w:p w14:paraId="01DEDD6A" w14:textId="77777777" w:rsidR="00BC5624" w:rsidRPr="00C37D2B" w:rsidRDefault="00BC5624" w:rsidP="00670F81">
            <w:pPr>
              <w:pStyle w:val="TAC"/>
              <w:rPr>
                <w:lang w:eastAsia="ja-JP"/>
              </w:rPr>
            </w:pPr>
            <w:r w:rsidRPr="00C37D2B">
              <w:rPr>
                <w:bCs/>
                <w:lang w:eastAsia="ja-JP"/>
              </w:rPr>
              <w:t>–</w:t>
            </w:r>
          </w:p>
        </w:tc>
        <w:tc>
          <w:tcPr>
            <w:tcW w:w="1137" w:type="dxa"/>
          </w:tcPr>
          <w:p w14:paraId="5DE0DEAF" w14:textId="77777777" w:rsidR="00BC5624" w:rsidRPr="00C37D2B" w:rsidRDefault="00BC5624" w:rsidP="00670F81">
            <w:pPr>
              <w:pStyle w:val="TAC"/>
              <w:rPr>
                <w:lang w:eastAsia="zh-CN"/>
              </w:rPr>
            </w:pPr>
          </w:p>
        </w:tc>
      </w:tr>
      <w:tr w:rsidR="00BC5624" w:rsidRPr="00C37D2B" w14:paraId="6B820336" w14:textId="77777777" w:rsidTr="00670F81">
        <w:tc>
          <w:tcPr>
            <w:tcW w:w="2578" w:type="dxa"/>
          </w:tcPr>
          <w:p w14:paraId="20EE1C2D" w14:textId="77777777" w:rsidR="00BC5624" w:rsidRPr="00C37D2B" w:rsidRDefault="00BC5624" w:rsidP="00670F81">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69BBAE01" w14:textId="77777777" w:rsidR="00BC5624" w:rsidRPr="00C37D2B" w:rsidRDefault="00BC5624" w:rsidP="00670F81">
            <w:pPr>
              <w:pStyle w:val="TAL"/>
              <w:rPr>
                <w:rFonts w:cs="Arial"/>
                <w:lang w:eastAsia="ja-JP"/>
              </w:rPr>
            </w:pPr>
            <w:r w:rsidRPr="00C37D2B">
              <w:rPr>
                <w:rFonts w:cs="Arial"/>
                <w:lang w:eastAsia="ja-JP"/>
              </w:rPr>
              <w:t>M</w:t>
            </w:r>
          </w:p>
        </w:tc>
        <w:tc>
          <w:tcPr>
            <w:tcW w:w="1526" w:type="dxa"/>
          </w:tcPr>
          <w:p w14:paraId="600F5D63" w14:textId="77777777" w:rsidR="00BC5624" w:rsidRPr="00C37D2B" w:rsidRDefault="00BC5624" w:rsidP="00670F81">
            <w:pPr>
              <w:pStyle w:val="TAL"/>
              <w:rPr>
                <w:rFonts w:cs="Arial"/>
                <w:i/>
                <w:lang w:eastAsia="ja-JP"/>
              </w:rPr>
            </w:pPr>
          </w:p>
        </w:tc>
        <w:tc>
          <w:tcPr>
            <w:tcW w:w="1260" w:type="dxa"/>
          </w:tcPr>
          <w:p w14:paraId="487E96ED" w14:textId="77777777" w:rsidR="00BC5624" w:rsidRPr="00C37D2B" w:rsidRDefault="00BC5624" w:rsidP="00670F81">
            <w:pPr>
              <w:pStyle w:val="TAL"/>
              <w:rPr>
                <w:rFonts w:cs="Arial"/>
                <w:lang w:eastAsia="ja-JP"/>
              </w:rPr>
            </w:pPr>
          </w:p>
        </w:tc>
        <w:tc>
          <w:tcPr>
            <w:tcW w:w="1800" w:type="dxa"/>
          </w:tcPr>
          <w:p w14:paraId="3B70D485" w14:textId="77777777" w:rsidR="00BC5624" w:rsidRPr="00C37D2B" w:rsidRDefault="00BC5624" w:rsidP="00670F81">
            <w:pPr>
              <w:pStyle w:val="TAL"/>
              <w:rPr>
                <w:rFonts w:cs="Arial"/>
                <w:lang w:eastAsia="ja-JP"/>
              </w:rPr>
            </w:pPr>
          </w:p>
        </w:tc>
        <w:tc>
          <w:tcPr>
            <w:tcW w:w="1080" w:type="dxa"/>
          </w:tcPr>
          <w:p w14:paraId="7295C4A9" w14:textId="77777777" w:rsidR="00BC5624" w:rsidRPr="00C37D2B" w:rsidRDefault="00BC5624" w:rsidP="00670F81">
            <w:pPr>
              <w:pStyle w:val="TAC"/>
              <w:rPr>
                <w:lang w:eastAsia="ja-JP"/>
              </w:rPr>
            </w:pPr>
          </w:p>
        </w:tc>
        <w:tc>
          <w:tcPr>
            <w:tcW w:w="1137" w:type="dxa"/>
          </w:tcPr>
          <w:p w14:paraId="76A67922" w14:textId="77777777" w:rsidR="00BC5624" w:rsidRPr="00C37D2B" w:rsidRDefault="00BC5624" w:rsidP="00670F81">
            <w:pPr>
              <w:pStyle w:val="TAC"/>
              <w:rPr>
                <w:lang w:eastAsia="ja-JP"/>
              </w:rPr>
            </w:pPr>
          </w:p>
        </w:tc>
      </w:tr>
      <w:tr w:rsidR="00BC5624" w:rsidRPr="00C37D2B" w14:paraId="1B19EA9E" w14:textId="77777777" w:rsidTr="00670F81">
        <w:tc>
          <w:tcPr>
            <w:tcW w:w="2578" w:type="dxa"/>
          </w:tcPr>
          <w:p w14:paraId="75C2242D" w14:textId="77777777" w:rsidR="00BC5624" w:rsidRPr="00C37D2B" w:rsidRDefault="00BC5624" w:rsidP="00670F81">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33F2D267" w14:textId="77777777" w:rsidR="00BC5624" w:rsidRPr="00C37D2B" w:rsidRDefault="00BC5624" w:rsidP="00670F81">
            <w:pPr>
              <w:pStyle w:val="TAL"/>
              <w:rPr>
                <w:rFonts w:cs="Arial"/>
                <w:lang w:eastAsia="ja-JP"/>
              </w:rPr>
            </w:pPr>
          </w:p>
        </w:tc>
        <w:tc>
          <w:tcPr>
            <w:tcW w:w="1526" w:type="dxa"/>
          </w:tcPr>
          <w:p w14:paraId="057E7D3B" w14:textId="77777777" w:rsidR="00BC5624" w:rsidRPr="00C37D2B" w:rsidRDefault="00BC5624" w:rsidP="00670F81">
            <w:pPr>
              <w:pStyle w:val="TAL"/>
              <w:rPr>
                <w:rFonts w:cs="Arial"/>
                <w:i/>
                <w:lang w:eastAsia="ja-JP"/>
              </w:rPr>
            </w:pPr>
          </w:p>
        </w:tc>
        <w:tc>
          <w:tcPr>
            <w:tcW w:w="1260" w:type="dxa"/>
          </w:tcPr>
          <w:p w14:paraId="609702AB" w14:textId="77777777" w:rsidR="00BC5624" w:rsidRPr="00C37D2B" w:rsidRDefault="00BC5624" w:rsidP="00670F81">
            <w:pPr>
              <w:pStyle w:val="TAL"/>
              <w:rPr>
                <w:rFonts w:cs="Arial"/>
                <w:lang w:eastAsia="ja-JP"/>
              </w:rPr>
            </w:pPr>
          </w:p>
        </w:tc>
        <w:tc>
          <w:tcPr>
            <w:tcW w:w="1800" w:type="dxa"/>
          </w:tcPr>
          <w:p w14:paraId="1C4E49D7" w14:textId="77777777" w:rsidR="00BC5624" w:rsidRPr="00C37D2B" w:rsidRDefault="00BC5624" w:rsidP="00670F8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2739048" w14:textId="77777777" w:rsidR="00BC5624" w:rsidRPr="00C37D2B" w:rsidRDefault="00BC5624" w:rsidP="00670F81">
            <w:pPr>
              <w:pStyle w:val="TAC"/>
              <w:rPr>
                <w:lang w:eastAsia="ja-JP"/>
              </w:rPr>
            </w:pPr>
          </w:p>
        </w:tc>
        <w:tc>
          <w:tcPr>
            <w:tcW w:w="1137" w:type="dxa"/>
          </w:tcPr>
          <w:p w14:paraId="2672BF19" w14:textId="77777777" w:rsidR="00BC5624" w:rsidRPr="00C37D2B" w:rsidRDefault="00BC5624" w:rsidP="00670F81">
            <w:pPr>
              <w:pStyle w:val="TAC"/>
              <w:rPr>
                <w:lang w:eastAsia="ja-JP"/>
              </w:rPr>
            </w:pPr>
          </w:p>
        </w:tc>
      </w:tr>
      <w:tr w:rsidR="00BC5624" w:rsidRPr="00C37D2B" w14:paraId="16F657F1" w14:textId="77777777" w:rsidTr="00670F81">
        <w:tc>
          <w:tcPr>
            <w:tcW w:w="2578" w:type="dxa"/>
          </w:tcPr>
          <w:p w14:paraId="4C4A7348" w14:textId="77777777" w:rsidR="00BC5624" w:rsidRPr="00C37D2B" w:rsidRDefault="00BC5624" w:rsidP="00670F81">
            <w:pPr>
              <w:pStyle w:val="TAL"/>
              <w:ind w:left="567"/>
              <w:rPr>
                <w:rFonts w:cs="Arial"/>
                <w:lang w:eastAsia="ja-JP"/>
              </w:rPr>
            </w:pPr>
            <w:r w:rsidRPr="00C37D2B">
              <w:rPr>
                <w:rFonts w:cs="Arial"/>
                <w:lang w:eastAsia="ja-JP"/>
              </w:rPr>
              <w:t>&gt;&gt;&gt;&gt;Full E-RAB Level QoS Parameters</w:t>
            </w:r>
          </w:p>
        </w:tc>
        <w:tc>
          <w:tcPr>
            <w:tcW w:w="1104" w:type="dxa"/>
          </w:tcPr>
          <w:p w14:paraId="5F3580B9" w14:textId="77777777" w:rsidR="00BC5624" w:rsidRPr="00C37D2B" w:rsidRDefault="00BC5624" w:rsidP="00670F81">
            <w:pPr>
              <w:pStyle w:val="TAL"/>
              <w:rPr>
                <w:rFonts w:cs="Arial"/>
                <w:lang w:eastAsia="ja-JP"/>
              </w:rPr>
            </w:pPr>
            <w:r w:rsidRPr="00C37D2B">
              <w:rPr>
                <w:rFonts w:cs="Arial"/>
                <w:lang w:eastAsia="ja-JP"/>
              </w:rPr>
              <w:t>M</w:t>
            </w:r>
          </w:p>
        </w:tc>
        <w:tc>
          <w:tcPr>
            <w:tcW w:w="1526" w:type="dxa"/>
          </w:tcPr>
          <w:p w14:paraId="229824CE" w14:textId="77777777" w:rsidR="00BC5624" w:rsidRPr="00C37D2B" w:rsidRDefault="00BC5624" w:rsidP="00670F81">
            <w:pPr>
              <w:pStyle w:val="TAL"/>
              <w:rPr>
                <w:rFonts w:cs="Arial"/>
                <w:i/>
                <w:lang w:eastAsia="ja-JP"/>
              </w:rPr>
            </w:pPr>
          </w:p>
        </w:tc>
        <w:tc>
          <w:tcPr>
            <w:tcW w:w="1260" w:type="dxa"/>
          </w:tcPr>
          <w:p w14:paraId="41C8C662" w14:textId="77777777" w:rsidR="00BC5624" w:rsidRPr="00C37D2B" w:rsidRDefault="00BC5624" w:rsidP="00670F81">
            <w:pPr>
              <w:pStyle w:val="TAL"/>
              <w:rPr>
                <w:rFonts w:cs="Arial"/>
                <w:lang w:eastAsia="ja-JP"/>
              </w:rPr>
            </w:pPr>
            <w:r w:rsidRPr="00C37D2B">
              <w:rPr>
                <w:rFonts w:cs="Arial"/>
                <w:lang w:eastAsia="ja-JP"/>
              </w:rPr>
              <w:t>E-RAB Level QoS Parameters 9.2.9</w:t>
            </w:r>
          </w:p>
        </w:tc>
        <w:tc>
          <w:tcPr>
            <w:tcW w:w="1800" w:type="dxa"/>
          </w:tcPr>
          <w:p w14:paraId="4E6F6562" w14:textId="77777777" w:rsidR="00BC5624" w:rsidRPr="00C37D2B" w:rsidRDefault="00BC5624" w:rsidP="00670F81">
            <w:pPr>
              <w:pStyle w:val="TAL"/>
              <w:rPr>
                <w:rFonts w:cs="Arial"/>
                <w:bCs/>
                <w:lang w:eastAsia="ja-JP"/>
              </w:rPr>
            </w:pPr>
            <w:r w:rsidRPr="00C37D2B">
              <w:rPr>
                <w:rFonts w:cs="Arial"/>
                <w:bCs/>
                <w:lang w:eastAsia="ja-JP"/>
              </w:rPr>
              <w:t>Includes the E-RAB level QoS parameters as received on S1-MME.</w:t>
            </w:r>
          </w:p>
        </w:tc>
        <w:tc>
          <w:tcPr>
            <w:tcW w:w="1080" w:type="dxa"/>
          </w:tcPr>
          <w:p w14:paraId="22913AE4" w14:textId="77777777" w:rsidR="00BC5624" w:rsidRPr="00C37D2B" w:rsidRDefault="00BC5624" w:rsidP="00670F81">
            <w:pPr>
              <w:pStyle w:val="TAC"/>
              <w:rPr>
                <w:bCs/>
                <w:lang w:eastAsia="ja-JP"/>
              </w:rPr>
            </w:pPr>
            <w:r w:rsidRPr="00C37D2B">
              <w:rPr>
                <w:bCs/>
                <w:lang w:eastAsia="ja-JP"/>
              </w:rPr>
              <w:t>–</w:t>
            </w:r>
          </w:p>
        </w:tc>
        <w:tc>
          <w:tcPr>
            <w:tcW w:w="1137" w:type="dxa"/>
          </w:tcPr>
          <w:p w14:paraId="388D11F3" w14:textId="77777777" w:rsidR="00BC5624" w:rsidRPr="00C37D2B" w:rsidRDefault="00BC5624" w:rsidP="00670F81">
            <w:pPr>
              <w:pStyle w:val="TAC"/>
              <w:rPr>
                <w:lang w:eastAsia="ja-JP"/>
              </w:rPr>
            </w:pPr>
          </w:p>
        </w:tc>
      </w:tr>
      <w:tr w:rsidR="00BC5624" w:rsidRPr="00C37D2B" w14:paraId="49F99C39" w14:textId="77777777" w:rsidTr="00670F81">
        <w:tc>
          <w:tcPr>
            <w:tcW w:w="2578" w:type="dxa"/>
          </w:tcPr>
          <w:p w14:paraId="03988907" w14:textId="77777777" w:rsidR="00BC5624" w:rsidRPr="00C37D2B" w:rsidRDefault="00BC5624" w:rsidP="00670F81">
            <w:pPr>
              <w:pStyle w:val="TAL"/>
              <w:ind w:left="567"/>
              <w:rPr>
                <w:rFonts w:cs="Arial"/>
                <w:lang w:eastAsia="ja-JP"/>
              </w:rPr>
            </w:pPr>
            <w:r w:rsidRPr="00C37D2B">
              <w:rPr>
                <w:rFonts w:cs="Arial"/>
                <w:lang w:eastAsia="ja-JP"/>
              </w:rPr>
              <w:t>&gt;&gt;&gt;&gt;Maximum MCG admittable E-RAB Level QoS Parameters</w:t>
            </w:r>
          </w:p>
        </w:tc>
        <w:tc>
          <w:tcPr>
            <w:tcW w:w="1104" w:type="dxa"/>
          </w:tcPr>
          <w:p w14:paraId="0DCD882B" w14:textId="77777777" w:rsidR="00BC5624" w:rsidRPr="00C37D2B" w:rsidRDefault="00BC5624" w:rsidP="00670F81">
            <w:pPr>
              <w:pStyle w:val="TAL"/>
              <w:rPr>
                <w:rFonts w:cs="Arial"/>
                <w:lang w:eastAsia="ja-JP"/>
              </w:rPr>
            </w:pPr>
            <w:r w:rsidRPr="00C37D2B">
              <w:rPr>
                <w:lang w:eastAsia="zh-CN"/>
              </w:rPr>
              <w:t>C-ifMCGandSCGpresent_GBR</w:t>
            </w:r>
          </w:p>
        </w:tc>
        <w:tc>
          <w:tcPr>
            <w:tcW w:w="1526" w:type="dxa"/>
          </w:tcPr>
          <w:p w14:paraId="20ED9D0F" w14:textId="77777777" w:rsidR="00BC5624" w:rsidRPr="00C37D2B" w:rsidRDefault="00BC5624" w:rsidP="00670F81">
            <w:pPr>
              <w:pStyle w:val="TAL"/>
              <w:rPr>
                <w:rFonts w:cs="Arial"/>
                <w:i/>
                <w:lang w:eastAsia="ja-JP"/>
              </w:rPr>
            </w:pPr>
          </w:p>
        </w:tc>
        <w:tc>
          <w:tcPr>
            <w:tcW w:w="1260" w:type="dxa"/>
          </w:tcPr>
          <w:p w14:paraId="56AF0E35" w14:textId="77777777" w:rsidR="00BC5624" w:rsidRPr="00C37D2B" w:rsidRDefault="00BC5624" w:rsidP="00670F81">
            <w:pPr>
              <w:pStyle w:val="TAL"/>
              <w:rPr>
                <w:rFonts w:cs="Arial"/>
                <w:lang w:eastAsia="ja-JP"/>
              </w:rPr>
            </w:pPr>
            <w:r w:rsidRPr="00C37D2B">
              <w:rPr>
                <w:rFonts w:cs="Arial"/>
              </w:rPr>
              <w:t>GBR QoS Information 9.2.10</w:t>
            </w:r>
          </w:p>
        </w:tc>
        <w:tc>
          <w:tcPr>
            <w:tcW w:w="1800" w:type="dxa"/>
          </w:tcPr>
          <w:p w14:paraId="14C0E538" w14:textId="77777777" w:rsidR="00BC5624" w:rsidRPr="00C37D2B" w:rsidRDefault="00BC5624" w:rsidP="00670F81">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47264047" w14:textId="77777777" w:rsidR="00BC5624" w:rsidRPr="00C37D2B" w:rsidRDefault="00BC5624" w:rsidP="00670F81">
            <w:pPr>
              <w:pStyle w:val="TAC"/>
              <w:rPr>
                <w:bCs/>
                <w:lang w:eastAsia="ja-JP"/>
              </w:rPr>
            </w:pPr>
            <w:r w:rsidRPr="00C37D2B">
              <w:rPr>
                <w:bCs/>
                <w:lang w:eastAsia="ja-JP"/>
              </w:rPr>
              <w:t>–</w:t>
            </w:r>
          </w:p>
        </w:tc>
        <w:tc>
          <w:tcPr>
            <w:tcW w:w="1137" w:type="dxa"/>
          </w:tcPr>
          <w:p w14:paraId="217CC0B5" w14:textId="77777777" w:rsidR="00BC5624" w:rsidRPr="00C37D2B" w:rsidRDefault="00BC5624" w:rsidP="00670F81">
            <w:pPr>
              <w:pStyle w:val="TAC"/>
              <w:rPr>
                <w:lang w:eastAsia="ja-JP"/>
              </w:rPr>
            </w:pPr>
          </w:p>
        </w:tc>
      </w:tr>
      <w:tr w:rsidR="00BC5624" w:rsidRPr="00C37D2B" w14:paraId="4B952C79" w14:textId="77777777" w:rsidTr="00670F81">
        <w:tc>
          <w:tcPr>
            <w:tcW w:w="2578" w:type="dxa"/>
          </w:tcPr>
          <w:p w14:paraId="07EB0097" w14:textId="77777777" w:rsidR="00BC5624" w:rsidRPr="00C37D2B" w:rsidRDefault="00BC5624" w:rsidP="00670F81">
            <w:pPr>
              <w:pStyle w:val="TAL"/>
              <w:ind w:left="567"/>
              <w:rPr>
                <w:rFonts w:cs="Arial"/>
                <w:lang w:eastAsia="ja-JP"/>
              </w:rPr>
            </w:pPr>
            <w:r w:rsidRPr="00C37D2B">
              <w:rPr>
                <w:rFonts w:cs="Arial"/>
                <w:lang w:eastAsia="ja-JP"/>
              </w:rPr>
              <w:t xml:space="preserve">&gt;&gt;&gt;&gt;DL Forwarding </w:t>
            </w:r>
          </w:p>
        </w:tc>
        <w:tc>
          <w:tcPr>
            <w:tcW w:w="1104" w:type="dxa"/>
          </w:tcPr>
          <w:p w14:paraId="5D825813" w14:textId="77777777" w:rsidR="00BC5624" w:rsidRPr="00C37D2B" w:rsidRDefault="00BC5624" w:rsidP="00670F81">
            <w:pPr>
              <w:pStyle w:val="TAL"/>
              <w:rPr>
                <w:rFonts w:cs="Arial"/>
                <w:lang w:eastAsia="ja-JP"/>
              </w:rPr>
            </w:pPr>
            <w:r w:rsidRPr="00C37D2B">
              <w:rPr>
                <w:rFonts w:cs="Arial"/>
                <w:lang w:eastAsia="ja-JP"/>
              </w:rPr>
              <w:t>O</w:t>
            </w:r>
          </w:p>
        </w:tc>
        <w:tc>
          <w:tcPr>
            <w:tcW w:w="1526" w:type="dxa"/>
          </w:tcPr>
          <w:p w14:paraId="6C79CC15" w14:textId="77777777" w:rsidR="00BC5624" w:rsidRPr="00C37D2B" w:rsidRDefault="00BC5624" w:rsidP="00670F81">
            <w:pPr>
              <w:pStyle w:val="TAL"/>
              <w:rPr>
                <w:rFonts w:cs="Arial"/>
                <w:i/>
                <w:lang w:eastAsia="ja-JP"/>
              </w:rPr>
            </w:pPr>
          </w:p>
        </w:tc>
        <w:tc>
          <w:tcPr>
            <w:tcW w:w="1260" w:type="dxa"/>
          </w:tcPr>
          <w:p w14:paraId="17973326" w14:textId="77777777" w:rsidR="00BC5624" w:rsidRPr="00C37D2B" w:rsidRDefault="00BC5624" w:rsidP="00670F81">
            <w:pPr>
              <w:pStyle w:val="TAL"/>
              <w:rPr>
                <w:rFonts w:cs="Arial"/>
                <w:lang w:eastAsia="ja-JP"/>
              </w:rPr>
            </w:pPr>
            <w:r w:rsidRPr="00C37D2B">
              <w:rPr>
                <w:rFonts w:cs="Arial"/>
                <w:lang w:eastAsia="ja-JP"/>
              </w:rPr>
              <w:t>9.2.5</w:t>
            </w:r>
          </w:p>
        </w:tc>
        <w:tc>
          <w:tcPr>
            <w:tcW w:w="1800" w:type="dxa"/>
          </w:tcPr>
          <w:p w14:paraId="1E91F37A" w14:textId="77777777" w:rsidR="00BC5624" w:rsidRPr="00C37D2B" w:rsidRDefault="00BC5624" w:rsidP="00670F81">
            <w:pPr>
              <w:pStyle w:val="TAL"/>
              <w:rPr>
                <w:rFonts w:cs="Arial"/>
                <w:lang w:eastAsia="ja-JP"/>
              </w:rPr>
            </w:pPr>
          </w:p>
        </w:tc>
        <w:tc>
          <w:tcPr>
            <w:tcW w:w="1080" w:type="dxa"/>
          </w:tcPr>
          <w:p w14:paraId="60364B69" w14:textId="77777777" w:rsidR="00BC5624" w:rsidRPr="00C37D2B" w:rsidRDefault="00BC5624" w:rsidP="00670F81">
            <w:pPr>
              <w:pStyle w:val="TAC"/>
              <w:rPr>
                <w:bCs/>
                <w:lang w:eastAsia="ja-JP"/>
              </w:rPr>
            </w:pPr>
            <w:r w:rsidRPr="00C37D2B">
              <w:rPr>
                <w:lang w:eastAsia="ja-JP"/>
              </w:rPr>
              <w:t>–</w:t>
            </w:r>
          </w:p>
        </w:tc>
        <w:tc>
          <w:tcPr>
            <w:tcW w:w="1137" w:type="dxa"/>
          </w:tcPr>
          <w:p w14:paraId="1DF7EEE9" w14:textId="77777777" w:rsidR="00BC5624" w:rsidRPr="00C37D2B" w:rsidRDefault="00BC5624" w:rsidP="00670F81">
            <w:pPr>
              <w:pStyle w:val="TAC"/>
              <w:rPr>
                <w:lang w:eastAsia="ja-JP"/>
              </w:rPr>
            </w:pPr>
          </w:p>
        </w:tc>
      </w:tr>
      <w:tr w:rsidR="00BC5624" w:rsidRPr="00C37D2B" w14:paraId="5592997C" w14:textId="77777777" w:rsidTr="00670F81">
        <w:tc>
          <w:tcPr>
            <w:tcW w:w="2578" w:type="dxa"/>
          </w:tcPr>
          <w:p w14:paraId="34D7F0E7" w14:textId="77777777" w:rsidR="00BC5624" w:rsidRPr="00C37D2B" w:rsidRDefault="00BC5624" w:rsidP="00670F81">
            <w:pPr>
              <w:pStyle w:val="TAL"/>
              <w:ind w:left="567"/>
              <w:rPr>
                <w:rFonts w:cs="Arial"/>
                <w:lang w:eastAsia="ja-JP"/>
              </w:rPr>
            </w:pPr>
            <w:r w:rsidRPr="00C37D2B">
              <w:rPr>
                <w:rFonts w:cs="Arial"/>
                <w:lang w:eastAsia="ja-JP"/>
              </w:rPr>
              <w:t>&gt;&gt;&gt;&gt;MeNB DL GTP Tunnel Endpoint at MCG</w:t>
            </w:r>
          </w:p>
        </w:tc>
        <w:tc>
          <w:tcPr>
            <w:tcW w:w="1104" w:type="dxa"/>
          </w:tcPr>
          <w:p w14:paraId="5B41AAAE" w14:textId="77777777" w:rsidR="00BC5624" w:rsidRPr="00C37D2B" w:rsidRDefault="00BC5624" w:rsidP="00670F81">
            <w:pPr>
              <w:pStyle w:val="TAL"/>
              <w:rPr>
                <w:rFonts w:cs="Arial"/>
                <w:lang w:eastAsia="ja-JP"/>
              </w:rPr>
            </w:pPr>
            <w:r w:rsidRPr="00C37D2B">
              <w:rPr>
                <w:rFonts w:cs="Arial"/>
                <w:lang w:eastAsia="zh-CN"/>
              </w:rPr>
              <w:t>C-ifMCGpresent</w:t>
            </w:r>
          </w:p>
        </w:tc>
        <w:tc>
          <w:tcPr>
            <w:tcW w:w="1526" w:type="dxa"/>
          </w:tcPr>
          <w:p w14:paraId="013DAA1C" w14:textId="77777777" w:rsidR="00BC5624" w:rsidRPr="00C37D2B" w:rsidRDefault="00BC5624" w:rsidP="00670F81">
            <w:pPr>
              <w:pStyle w:val="TAL"/>
              <w:rPr>
                <w:rFonts w:cs="Arial"/>
                <w:i/>
                <w:lang w:eastAsia="ja-JP"/>
              </w:rPr>
            </w:pPr>
          </w:p>
        </w:tc>
        <w:tc>
          <w:tcPr>
            <w:tcW w:w="1260" w:type="dxa"/>
          </w:tcPr>
          <w:p w14:paraId="35B39FEE" w14:textId="77777777" w:rsidR="00BC5624" w:rsidRPr="00C37D2B" w:rsidRDefault="00BC5624" w:rsidP="00670F81">
            <w:pPr>
              <w:pStyle w:val="TAL"/>
              <w:rPr>
                <w:rFonts w:cs="Arial"/>
                <w:lang w:eastAsia="ja-JP"/>
              </w:rPr>
            </w:pPr>
            <w:r w:rsidRPr="00C37D2B">
              <w:rPr>
                <w:rFonts w:cs="Arial"/>
                <w:lang w:eastAsia="ja-JP"/>
              </w:rPr>
              <w:t>GTP Tunnel Endpoint 9.2.1</w:t>
            </w:r>
          </w:p>
        </w:tc>
        <w:tc>
          <w:tcPr>
            <w:tcW w:w="1800" w:type="dxa"/>
          </w:tcPr>
          <w:p w14:paraId="470B4A4C" w14:textId="77777777" w:rsidR="00BC5624" w:rsidRPr="00C37D2B" w:rsidRDefault="00BC5624" w:rsidP="00670F81">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172E2CF0" w14:textId="77777777" w:rsidR="00BC5624" w:rsidRPr="00C37D2B" w:rsidRDefault="00BC5624" w:rsidP="00670F81">
            <w:pPr>
              <w:pStyle w:val="TAC"/>
              <w:rPr>
                <w:lang w:eastAsia="ja-JP"/>
              </w:rPr>
            </w:pPr>
            <w:r w:rsidRPr="00C37D2B">
              <w:rPr>
                <w:lang w:eastAsia="ja-JP"/>
              </w:rPr>
              <w:t>–</w:t>
            </w:r>
          </w:p>
        </w:tc>
        <w:tc>
          <w:tcPr>
            <w:tcW w:w="1137" w:type="dxa"/>
          </w:tcPr>
          <w:p w14:paraId="617EB92B" w14:textId="77777777" w:rsidR="00BC5624" w:rsidRPr="00C37D2B" w:rsidRDefault="00BC5624" w:rsidP="00670F81">
            <w:pPr>
              <w:pStyle w:val="TAC"/>
              <w:rPr>
                <w:lang w:eastAsia="ja-JP"/>
              </w:rPr>
            </w:pPr>
          </w:p>
        </w:tc>
      </w:tr>
      <w:tr w:rsidR="00BC5624" w:rsidRPr="00C37D2B" w14:paraId="4E779BE8" w14:textId="77777777" w:rsidTr="00670F81">
        <w:tc>
          <w:tcPr>
            <w:tcW w:w="2578" w:type="dxa"/>
          </w:tcPr>
          <w:p w14:paraId="74171557" w14:textId="77777777" w:rsidR="00BC5624" w:rsidRPr="00C37D2B" w:rsidRDefault="00BC5624" w:rsidP="00670F81">
            <w:pPr>
              <w:pStyle w:val="TAL"/>
              <w:ind w:left="567"/>
              <w:rPr>
                <w:rFonts w:cs="Arial"/>
                <w:lang w:eastAsia="ja-JP"/>
              </w:rPr>
            </w:pPr>
            <w:r w:rsidRPr="00C37D2B">
              <w:rPr>
                <w:rFonts w:cs="Arial"/>
                <w:lang w:eastAsia="ja-JP"/>
              </w:rPr>
              <w:t>&gt;&gt;&gt;&gt;S1 UL GTP Tunnel Endpoint</w:t>
            </w:r>
          </w:p>
        </w:tc>
        <w:tc>
          <w:tcPr>
            <w:tcW w:w="1104" w:type="dxa"/>
          </w:tcPr>
          <w:p w14:paraId="349AAF01" w14:textId="77777777" w:rsidR="00BC5624" w:rsidRPr="00C37D2B" w:rsidRDefault="00BC5624" w:rsidP="00670F81">
            <w:pPr>
              <w:pStyle w:val="TAL"/>
              <w:rPr>
                <w:rFonts w:cs="Arial"/>
                <w:lang w:eastAsia="ja-JP"/>
              </w:rPr>
            </w:pPr>
            <w:r w:rsidRPr="00C37D2B">
              <w:rPr>
                <w:rFonts w:cs="Arial"/>
                <w:lang w:eastAsia="ja-JP"/>
              </w:rPr>
              <w:t>M</w:t>
            </w:r>
          </w:p>
        </w:tc>
        <w:tc>
          <w:tcPr>
            <w:tcW w:w="1526" w:type="dxa"/>
          </w:tcPr>
          <w:p w14:paraId="2D3891B5" w14:textId="77777777" w:rsidR="00BC5624" w:rsidRPr="00C37D2B" w:rsidRDefault="00BC5624" w:rsidP="00670F81">
            <w:pPr>
              <w:pStyle w:val="TAL"/>
              <w:rPr>
                <w:rFonts w:cs="Arial"/>
                <w:i/>
                <w:lang w:eastAsia="ja-JP"/>
              </w:rPr>
            </w:pPr>
          </w:p>
        </w:tc>
        <w:tc>
          <w:tcPr>
            <w:tcW w:w="1260" w:type="dxa"/>
          </w:tcPr>
          <w:p w14:paraId="6E3A8626" w14:textId="77777777" w:rsidR="00BC5624" w:rsidRPr="00C37D2B" w:rsidRDefault="00BC5624" w:rsidP="00670F81">
            <w:pPr>
              <w:pStyle w:val="TAL"/>
              <w:rPr>
                <w:rFonts w:cs="Arial"/>
                <w:lang w:eastAsia="ja-JP"/>
              </w:rPr>
            </w:pPr>
            <w:r w:rsidRPr="00C37D2B">
              <w:rPr>
                <w:rFonts w:cs="Arial"/>
                <w:lang w:eastAsia="ja-JP"/>
              </w:rPr>
              <w:t>GTP Tunnel Endpoint 9.2.1</w:t>
            </w:r>
          </w:p>
        </w:tc>
        <w:tc>
          <w:tcPr>
            <w:tcW w:w="1800" w:type="dxa"/>
          </w:tcPr>
          <w:p w14:paraId="56393EE3" w14:textId="77777777" w:rsidR="00BC5624" w:rsidRPr="00C37D2B" w:rsidRDefault="00BC5624" w:rsidP="00670F81">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6D2E77A2" w14:textId="77777777" w:rsidR="00BC5624" w:rsidRPr="00C37D2B" w:rsidRDefault="00BC5624" w:rsidP="00670F81">
            <w:pPr>
              <w:pStyle w:val="TAC"/>
              <w:rPr>
                <w:lang w:eastAsia="ja-JP"/>
              </w:rPr>
            </w:pPr>
            <w:r w:rsidRPr="00C37D2B">
              <w:rPr>
                <w:lang w:eastAsia="ja-JP"/>
              </w:rPr>
              <w:t>–</w:t>
            </w:r>
          </w:p>
        </w:tc>
        <w:tc>
          <w:tcPr>
            <w:tcW w:w="1137" w:type="dxa"/>
          </w:tcPr>
          <w:p w14:paraId="2AB074A5" w14:textId="77777777" w:rsidR="00BC5624" w:rsidRPr="00C37D2B" w:rsidRDefault="00BC5624" w:rsidP="00670F81">
            <w:pPr>
              <w:pStyle w:val="TAC"/>
              <w:rPr>
                <w:lang w:eastAsia="ja-JP"/>
              </w:rPr>
            </w:pPr>
          </w:p>
        </w:tc>
      </w:tr>
      <w:tr w:rsidR="00BC5624" w:rsidRPr="00C37D2B" w14:paraId="428587DA" w14:textId="77777777" w:rsidTr="00670F8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DA4F570" w14:textId="77777777" w:rsidR="00BC5624" w:rsidRPr="00C37D2B" w:rsidRDefault="00BC5624" w:rsidP="00670F81">
            <w:pPr>
              <w:pStyle w:val="TAL"/>
              <w:ind w:left="567"/>
              <w:rPr>
                <w:rFonts w:cs="Arial"/>
                <w:lang w:eastAsia="ja-JP"/>
              </w:rPr>
            </w:pPr>
            <w:r w:rsidRPr="00C37D2B">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tcPr>
          <w:p w14:paraId="1C68A195" w14:textId="77777777" w:rsidR="00BC5624" w:rsidRPr="00C37D2B" w:rsidRDefault="00BC5624" w:rsidP="00670F81">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50B8713" w14:textId="77777777" w:rsidR="00BC5624" w:rsidRPr="00C37D2B" w:rsidRDefault="00BC5624" w:rsidP="00670F8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49DBB6" w14:textId="77777777" w:rsidR="00BC5624" w:rsidRPr="00C37D2B" w:rsidRDefault="00BC5624" w:rsidP="00670F81">
            <w:pPr>
              <w:pStyle w:val="TAL"/>
              <w:rPr>
                <w:lang w:eastAsia="ja-JP"/>
              </w:rPr>
            </w:pPr>
            <w:r w:rsidRPr="00C37D2B">
              <w:rPr>
                <w:lang w:eastAsia="ja-JP"/>
              </w:rPr>
              <w:t>RLC Mode</w:t>
            </w:r>
          </w:p>
          <w:p w14:paraId="6A7EC00A" w14:textId="77777777" w:rsidR="00BC5624" w:rsidRPr="00C37D2B" w:rsidRDefault="00BC5624" w:rsidP="00670F81">
            <w:pPr>
              <w:pStyle w:val="TAL"/>
              <w:rPr>
                <w:rFonts w:cs="Arial"/>
                <w:lang w:eastAsia="ja-JP"/>
              </w:rPr>
            </w:pPr>
            <w:r w:rsidRPr="00C37D2B">
              <w:rPr>
                <w:lang w:eastAsia="ja-JP"/>
              </w:rPr>
              <w:lastRenderedPageBreak/>
              <w:t>9.2.119</w:t>
            </w:r>
          </w:p>
        </w:tc>
        <w:tc>
          <w:tcPr>
            <w:tcW w:w="1800" w:type="dxa"/>
            <w:tcBorders>
              <w:top w:val="single" w:sz="4" w:space="0" w:color="auto"/>
              <w:left w:val="single" w:sz="4" w:space="0" w:color="auto"/>
              <w:bottom w:val="single" w:sz="4" w:space="0" w:color="auto"/>
              <w:right w:val="single" w:sz="4" w:space="0" w:color="auto"/>
            </w:tcBorders>
          </w:tcPr>
          <w:p w14:paraId="1B9A2131" w14:textId="77777777" w:rsidR="00BC5624" w:rsidRPr="00C37D2B" w:rsidRDefault="00BC5624" w:rsidP="00670F81">
            <w:pPr>
              <w:pStyle w:val="TAL"/>
              <w:rPr>
                <w:rFonts w:cs="Arial"/>
                <w:lang w:eastAsia="ja-JP"/>
              </w:rPr>
            </w:pPr>
            <w:r w:rsidRPr="00C37D2B">
              <w:rPr>
                <w:lang w:eastAsia="ja-JP"/>
              </w:rPr>
              <w:lastRenderedPageBreak/>
              <w:t xml:space="preserve">Indicates the RLC </w:t>
            </w:r>
            <w:r w:rsidRPr="00C37D2B">
              <w:rPr>
                <w:lang w:eastAsia="ja-JP"/>
              </w:rPr>
              <w:lastRenderedPageBreak/>
              <w:t>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02F81B50" w14:textId="77777777" w:rsidR="00BC5624" w:rsidRPr="00C37D2B" w:rsidRDefault="00BC5624" w:rsidP="00670F81">
            <w:pPr>
              <w:pStyle w:val="TAC"/>
              <w:rPr>
                <w:rFonts w:cs="Arial"/>
                <w:lang w:eastAsia="ja-JP"/>
              </w:rPr>
            </w:pPr>
            <w:r w:rsidRPr="00C37D2B">
              <w:rPr>
                <w:lang w:eastAsia="ja-JP"/>
              </w:rPr>
              <w:lastRenderedPageBreak/>
              <w:t>YES</w:t>
            </w:r>
          </w:p>
        </w:tc>
        <w:tc>
          <w:tcPr>
            <w:tcW w:w="1137" w:type="dxa"/>
            <w:tcBorders>
              <w:top w:val="single" w:sz="4" w:space="0" w:color="auto"/>
              <w:left w:val="single" w:sz="4" w:space="0" w:color="auto"/>
              <w:bottom w:val="single" w:sz="4" w:space="0" w:color="auto"/>
              <w:right w:val="single" w:sz="4" w:space="0" w:color="auto"/>
            </w:tcBorders>
          </w:tcPr>
          <w:p w14:paraId="033C7C9F" w14:textId="77777777" w:rsidR="00BC5624" w:rsidRPr="00C37D2B" w:rsidRDefault="00BC5624" w:rsidP="00670F81">
            <w:pPr>
              <w:pStyle w:val="TAC"/>
              <w:rPr>
                <w:rFonts w:cs="Arial"/>
                <w:lang w:eastAsia="ja-JP"/>
              </w:rPr>
            </w:pPr>
            <w:r w:rsidRPr="00C37D2B">
              <w:rPr>
                <w:rFonts w:cs="Arial"/>
                <w:lang w:eastAsia="ja-JP"/>
              </w:rPr>
              <w:t>ignore</w:t>
            </w:r>
          </w:p>
        </w:tc>
      </w:tr>
      <w:tr w:rsidR="00BC5624" w:rsidRPr="00C37D2B" w14:paraId="52A24EF7" w14:textId="77777777" w:rsidTr="00670F8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7B9877E" w14:textId="77777777" w:rsidR="00BC5624" w:rsidRPr="00C37D2B" w:rsidRDefault="00BC5624" w:rsidP="00670F81">
            <w:pPr>
              <w:pStyle w:val="TAL"/>
              <w:ind w:left="567"/>
              <w:rPr>
                <w:lang w:eastAsia="ja-JP"/>
              </w:rPr>
            </w:pPr>
            <w:r w:rsidRPr="00C37D2B">
              <w:rPr>
                <w:lang w:eastAsia="ja-JP"/>
              </w:rPr>
              <w:lastRenderedPageBreak/>
              <w:t>&gt;&gt;&gt;&gt;Bearer Type</w:t>
            </w:r>
          </w:p>
        </w:tc>
        <w:tc>
          <w:tcPr>
            <w:tcW w:w="1104" w:type="dxa"/>
            <w:tcBorders>
              <w:top w:val="single" w:sz="4" w:space="0" w:color="auto"/>
              <w:left w:val="single" w:sz="4" w:space="0" w:color="auto"/>
              <w:bottom w:val="single" w:sz="4" w:space="0" w:color="auto"/>
              <w:right w:val="single" w:sz="4" w:space="0" w:color="auto"/>
            </w:tcBorders>
          </w:tcPr>
          <w:p w14:paraId="438F9BAE" w14:textId="77777777" w:rsidR="00BC5624" w:rsidRPr="00C37D2B" w:rsidRDefault="00BC5624" w:rsidP="00670F8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75430CF" w14:textId="77777777" w:rsidR="00BC5624" w:rsidRPr="00C37D2B" w:rsidRDefault="00BC5624" w:rsidP="00670F8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E163CA" w14:textId="77777777" w:rsidR="00BC5624" w:rsidRPr="00C37D2B" w:rsidRDefault="00BC5624" w:rsidP="00670F81">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28BE407C" w14:textId="77777777" w:rsidR="00BC5624" w:rsidRPr="00C37D2B" w:rsidRDefault="00BC5624" w:rsidP="00670F8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BC9184" w14:textId="77777777" w:rsidR="00BC5624" w:rsidRPr="00C37D2B" w:rsidRDefault="00BC5624" w:rsidP="00670F8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E273ED5" w14:textId="77777777" w:rsidR="00BC5624" w:rsidRPr="00C37D2B" w:rsidRDefault="00BC5624" w:rsidP="00670F81">
            <w:pPr>
              <w:pStyle w:val="TAC"/>
              <w:rPr>
                <w:rFonts w:cs="Arial"/>
                <w:lang w:eastAsia="ja-JP"/>
              </w:rPr>
            </w:pPr>
            <w:r w:rsidRPr="00C37D2B">
              <w:rPr>
                <w:rFonts w:cs="Arial"/>
                <w:lang w:eastAsia="ja-JP"/>
              </w:rPr>
              <w:t>ignore</w:t>
            </w:r>
          </w:p>
        </w:tc>
      </w:tr>
      <w:tr w:rsidR="00BC5624" w:rsidRPr="00C37D2B" w14:paraId="565AC714" w14:textId="77777777" w:rsidTr="00670F81">
        <w:tc>
          <w:tcPr>
            <w:tcW w:w="2578" w:type="dxa"/>
          </w:tcPr>
          <w:p w14:paraId="37BC2E8D" w14:textId="77777777" w:rsidR="00BC5624" w:rsidRPr="00C37D2B" w:rsidRDefault="00BC5624" w:rsidP="00670F81">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4952A260" w14:textId="77777777" w:rsidR="00BC5624" w:rsidRPr="00C37D2B" w:rsidRDefault="00BC5624" w:rsidP="00670F81">
            <w:pPr>
              <w:pStyle w:val="TAL"/>
              <w:rPr>
                <w:rFonts w:cs="Arial"/>
                <w:lang w:eastAsia="ja-JP"/>
              </w:rPr>
            </w:pPr>
          </w:p>
        </w:tc>
        <w:tc>
          <w:tcPr>
            <w:tcW w:w="1526" w:type="dxa"/>
          </w:tcPr>
          <w:p w14:paraId="022C1DD6" w14:textId="77777777" w:rsidR="00BC5624" w:rsidRPr="00C37D2B" w:rsidRDefault="00BC5624" w:rsidP="00670F81">
            <w:pPr>
              <w:pStyle w:val="TAL"/>
              <w:rPr>
                <w:rFonts w:cs="Arial"/>
                <w:i/>
                <w:lang w:eastAsia="ja-JP"/>
              </w:rPr>
            </w:pPr>
          </w:p>
        </w:tc>
        <w:tc>
          <w:tcPr>
            <w:tcW w:w="1260" w:type="dxa"/>
          </w:tcPr>
          <w:p w14:paraId="71814FDD" w14:textId="77777777" w:rsidR="00BC5624" w:rsidRPr="00C37D2B" w:rsidRDefault="00BC5624" w:rsidP="00670F81">
            <w:pPr>
              <w:pStyle w:val="TAL"/>
              <w:rPr>
                <w:rFonts w:cs="Arial"/>
                <w:lang w:eastAsia="ja-JP"/>
              </w:rPr>
            </w:pPr>
          </w:p>
        </w:tc>
        <w:tc>
          <w:tcPr>
            <w:tcW w:w="1800" w:type="dxa"/>
          </w:tcPr>
          <w:p w14:paraId="08E1C92D" w14:textId="77777777" w:rsidR="00BC5624" w:rsidRPr="00C37D2B" w:rsidRDefault="00BC5624" w:rsidP="00670F8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8EF7F5D" w14:textId="77777777" w:rsidR="00BC5624" w:rsidRPr="00C37D2B" w:rsidRDefault="00BC5624" w:rsidP="00670F81">
            <w:pPr>
              <w:pStyle w:val="TAC"/>
              <w:rPr>
                <w:lang w:eastAsia="ja-JP"/>
              </w:rPr>
            </w:pPr>
          </w:p>
        </w:tc>
        <w:tc>
          <w:tcPr>
            <w:tcW w:w="1137" w:type="dxa"/>
          </w:tcPr>
          <w:p w14:paraId="76F5FF94" w14:textId="77777777" w:rsidR="00BC5624" w:rsidRPr="00C37D2B" w:rsidRDefault="00BC5624" w:rsidP="00670F81">
            <w:pPr>
              <w:pStyle w:val="TAC"/>
              <w:rPr>
                <w:lang w:eastAsia="ja-JP"/>
              </w:rPr>
            </w:pPr>
          </w:p>
        </w:tc>
      </w:tr>
      <w:tr w:rsidR="00BC5624" w:rsidRPr="00C37D2B" w14:paraId="46DAA001" w14:textId="77777777" w:rsidTr="00670F81">
        <w:tc>
          <w:tcPr>
            <w:tcW w:w="2578" w:type="dxa"/>
          </w:tcPr>
          <w:p w14:paraId="73941CE9" w14:textId="77777777" w:rsidR="00BC5624" w:rsidRPr="00C37D2B" w:rsidRDefault="00BC5624" w:rsidP="00670F81">
            <w:pPr>
              <w:pStyle w:val="TAL"/>
              <w:ind w:left="567"/>
              <w:rPr>
                <w:rFonts w:cs="Arial"/>
                <w:lang w:eastAsia="ja-JP"/>
              </w:rPr>
            </w:pPr>
            <w:r w:rsidRPr="00C37D2B">
              <w:rPr>
                <w:rFonts w:cs="Arial"/>
                <w:lang w:eastAsia="ja-JP"/>
              </w:rPr>
              <w:t>&gt;&gt;&gt;&gt;Requested SCG E-RAB Level QoS Parameters</w:t>
            </w:r>
          </w:p>
        </w:tc>
        <w:tc>
          <w:tcPr>
            <w:tcW w:w="1104" w:type="dxa"/>
          </w:tcPr>
          <w:p w14:paraId="1425FDE6" w14:textId="77777777" w:rsidR="00BC5624" w:rsidRPr="00C37D2B" w:rsidRDefault="00BC5624" w:rsidP="00670F81">
            <w:pPr>
              <w:pStyle w:val="TAL"/>
              <w:rPr>
                <w:rFonts w:cs="Arial"/>
                <w:lang w:eastAsia="ja-JP"/>
              </w:rPr>
            </w:pPr>
            <w:r w:rsidRPr="00C37D2B">
              <w:rPr>
                <w:rFonts w:cs="Arial"/>
                <w:lang w:eastAsia="ja-JP"/>
              </w:rPr>
              <w:t>M</w:t>
            </w:r>
          </w:p>
        </w:tc>
        <w:tc>
          <w:tcPr>
            <w:tcW w:w="1526" w:type="dxa"/>
          </w:tcPr>
          <w:p w14:paraId="108A1F93" w14:textId="77777777" w:rsidR="00BC5624" w:rsidRPr="00C37D2B" w:rsidRDefault="00BC5624" w:rsidP="00670F81">
            <w:pPr>
              <w:pStyle w:val="TAL"/>
              <w:rPr>
                <w:rFonts w:cs="Arial"/>
                <w:i/>
                <w:lang w:eastAsia="ja-JP"/>
              </w:rPr>
            </w:pPr>
          </w:p>
        </w:tc>
        <w:tc>
          <w:tcPr>
            <w:tcW w:w="1260" w:type="dxa"/>
          </w:tcPr>
          <w:p w14:paraId="1DE9F4AA" w14:textId="77777777" w:rsidR="00BC5624" w:rsidRPr="00C37D2B" w:rsidRDefault="00BC5624" w:rsidP="00670F81">
            <w:pPr>
              <w:pStyle w:val="TAL"/>
              <w:rPr>
                <w:rFonts w:cs="Arial"/>
                <w:lang w:eastAsia="ja-JP"/>
              </w:rPr>
            </w:pPr>
            <w:r w:rsidRPr="00C37D2B">
              <w:rPr>
                <w:rFonts w:cs="Arial"/>
                <w:lang w:eastAsia="ja-JP"/>
              </w:rPr>
              <w:t>E-RAB Level QoS Parameters 9.2.9</w:t>
            </w:r>
          </w:p>
        </w:tc>
        <w:tc>
          <w:tcPr>
            <w:tcW w:w="1800" w:type="dxa"/>
          </w:tcPr>
          <w:p w14:paraId="335BE251" w14:textId="77777777" w:rsidR="00BC5624" w:rsidRPr="00C37D2B" w:rsidRDefault="00BC5624" w:rsidP="00670F81">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67061EFB" w14:textId="77777777" w:rsidR="00BC5624" w:rsidRPr="00C37D2B" w:rsidRDefault="00BC5624" w:rsidP="00670F81">
            <w:pPr>
              <w:pStyle w:val="TAC"/>
              <w:rPr>
                <w:bCs/>
                <w:lang w:eastAsia="ja-JP"/>
              </w:rPr>
            </w:pPr>
            <w:r w:rsidRPr="00C37D2B">
              <w:rPr>
                <w:bCs/>
                <w:lang w:eastAsia="ja-JP"/>
              </w:rPr>
              <w:t>–</w:t>
            </w:r>
          </w:p>
        </w:tc>
        <w:tc>
          <w:tcPr>
            <w:tcW w:w="1137" w:type="dxa"/>
          </w:tcPr>
          <w:p w14:paraId="70DF700D" w14:textId="77777777" w:rsidR="00BC5624" w:rsidRPr="00C37D2B" w:rsidRDefault="00BC5624" w:rsidP="00670F81">
            <w:pPr>
              <w:pStyle w:val="TAC"/>
              <w:rPr>
                <w:lang w:eastAsia="ja-JP"/>
              </w:rPr>
            </w:pPr>
          </w:p>
        </w:tc>
      </w:tr>
      <w:tr w:rsidR="00BC5624" w:rsidRPr="00C37D2B" w14:paraId="06879B41" w14:textId="77777777" w:rsidTr="00670F81">
        <w:tc>
          <w:tcPr>
            <w:tcW w:w="2578" w:type="dxa"/>
          </w:tcPr>
          <w:p w14:paraId="4C3914D0" w14:textId="77777777" w:rsidR="00BC5624" w:rsidRPr="00C37D2B" w:rsidRDefault="00BC5624" w:rsidP="00670F81">
            <w:pPr>
              <w:pStyle w:val="TAL"/>
              <w:ind w:left="567"/>
              <w:rPr>
                <w:rFonts w:cs="Arial"/>
                <w:lang w:eastAsia="ja-JP"/>
              </w:rPr>
            </w:pPr>
            <w:r w:rsidRPr="00C37D2B">
              <w:rPr>
                <w:rFonts w:cs="Arial"/>
                <w:lang w:eastAsia="ja-JP"/>
              </w:rPr>
              <w:t>&gt;&gt;&gt;&gt;MeNB UL GTP Tunnel Endpoint at PDCP</w:t>
            </w:r>
          </w:p>
        </w:tc>
        <w:tc>
          <w:tcPr>
            <w:tcW w:w="1104" w:type="dxa"/>
          </w:tcPr>
          <w:p w14:paraId="44E05038" w14:textId="77777777" w:rsidR="00BC5624" w:rsidRPr="00C37D2B" w:rsidRDefault="00BC5624" w:rsidP="00670F81">
            <w:pPr>
              <w:pStyle w:val="TAL"/>
              <w:rPr>
                <w:rFonts w:cs="Arial"/>
                <w:lang w:eastAsia="ja-JP"/>
              </w:rPr>
            </w:pPr>
            <w:r w:rsidRPr="00C37D2B">
              <w:rPr>
                <w:rFonts w:cs="Arial"/>
                <w:lang w:eastAsia="ja-JP"/>
              </w:rPr>
              <w:t>M</w:t>
            </w:r>
          </w:p>
        </w:tc>
        <w:tc>
          <w:tcPr>
            <w:tcW w:w="1526" w:type="dxa"/>
          </w:tcPr>
          <w:p w14:paraId="6C725A52" w14:textId="77777777" w:rsidR="00BC5624" w:rsidRPr="00C37D2B" w:rsidRDefault="00BC5624" w:rsidP="00670F81">
            <w:pPr>
              <w:pStyle w:val="TAL"/>
              <w:rPr>
                <w:rFonts w:cs="Arial"/>
                <w:i/>
                <w:lang w:eastAsia="ja-JP"/>
              </w:rPr>
            </w:pPr>
          </w:p>
        </w:tc>
        <w:tc>
          <w:tcPr>
            <w:tcW w:w="1260" w:type="dxa"/>
          </w:tcPr>
          <w:p w14:paraId="79FFDDCB" w14:textId="77777777" w:rsidR="00BC5624" w:rsidRPr="00C37D2B" w:rsidRDefault="00BC5624" w:rsidP="00670F81">
            <w:pPr>
              <w:pStyle w:val="TAL"/>
              <w:rPr>
                <w:rFonts w:cs="Arial"/>
                <w:lang w:eastAsia="ja-JP"/>
              </w:rPr>
            </w:pPr>
            <w:r w:rsidRPr="00C37D2B">
              <w:rPr>
                <w:rFonts w:cs="Arial"/>
                <w:lang w:eastAsia="ja-JP"/>
              </w:rPr>
              <w:t>GTP Tunnel Endpoint 9.2.1</w:t>
            </w:r>
          </w:p>
        </w:tc>
        <w:tc>
          <w:tcPr>
            <w:tcW w:w="1800" w:type="dxa"/>
          </w:tcPr>
          <w:p w14:paraId="67ECA510" w14:textId="77777777" w:rsidR="00BC5624" w:rsidRPr="00C37D2B" w:rsidRDefault="00BC5624" w:rsidP="00670F81">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7C853B70" w14:textId="77777777" w:rsidR="00BC5624" w:rsidRPr="00C37D2B" w:rsidRDefault="00BC5624" w:rsidP="00670F81">
            <w:pPr>
              <w:pStyle w:val="TAC"/>
              <w:rPr>
                <w:lang w:eastAsia="ja-JP"/>
              </w:rPr>
            </w:pPr>
            <w:r w:rsidRPr="00C37D2B">
              <w:rPr>
                <w:lang w:eastAsia="ja-JP"/>
              </w:rPr>
              <w:t>–</w:t>
            </w:r>
          </w:p>
        </w:tc>
        <w:tc>
          <w:tcPr>
            <w:tcW w:w="1137" w:type="dxa"/>
          </w:tcPr>
          <w:p w14:paraId="1E4635B8" w14:textId="77777777" w:rsidR="00BC5624" w:rsidRPr="00C37D2B" w:rsidRDefault="00BC5624" w:rsidP="00670F81">
            <w:pPr>
              <w:pStyle w:val="TAC"/>
              <w:rPr>
                <w:lang w:eastAsia="ja-JP"/>
              </w:rPr>
            </w:pPr>
          </w:p>
        </w:tc>
      </w:tr>
      <w:tr w:rsidR="00BC5624" w:rsidRPr="00C37D2B" w14:paraId="2D7FB52A" w14:textId="77777777" w:rsidTr="00670F81">
        <w:tc>
          <w:tcPr>
            <w:tcW w:w="2578" w:type="dxa"/>
          </w:tcPr>
          <w:p w14:paraId="1B5BC410" w14:textId="77777777" w:rsidR="00BC5624" w:rsidRPr="00C37D2B" w:rsidRDefault="00BC5624" w:rsidP="00670F81">
            <w:pPr>
              <w:pStyle w:val="TAL"/>
              <w:ind w:left="567"/>
              <w:rPr>
                <w:rFonts w:cs="Arial"/>
                <w:lang w:eastAsia="ja-JP"/>
              </w:rPr>
            </w:pPr>
            <w:r w:rsidRPr="00C37D2B">
              <w:rPr>
                <w:rFonts w:cs="Arial"/>
                <w:lang w:eastAsia="ja-JP"/>
              </w:rPr>
              <w:t>&gt;&gt;&gt;&gt;Secondary MeNB UL GTP Tunnel Endpoint at PDCP</w:t>
            </w:r>
          </w:p>
        </w:tc>
        <w:tc>
          <w:tcPr>
            <w:tcW w:w="1104" w:type="dxa"/>
          </w:tcPr>
          <w:p w14:paraId="2A7D5D2D" w14:textId="77777777" w:rsidR="00BC5624" w:rsidRPr="00C37D2B" w:rsidRDefault="00BC5624" w:rsidP="00670F81">
            <w:pPr>
              <w:pStyle w:val="TAL"/>
              <w:rPr>
                <w:rFonts w:cs="Arial"/>
                <w:lang w:eastAsia="ja-JP"/>
              </w:rPr>
            </w:pPr>
            <w:r w:rsidRPr="00C37D2B">
              <w:rPr>
                <w:rFonts w:cs="Arial"/>
                <w:lang w:eastAsia="ja-JP"/>
              </w:rPr>
              <w:t>O</w:t>
            </w:r>
          </w:p>
        </w:tc>
        <w:tc>
          <w:tcPr>
            <w:tcW w:w="1526" w:type="dxa"/>
          </w:tcPr>
          <w:p w14:paraId="266C4624" w14:textId="77777777" w:rsidR="00BC5624" w:rsidRPr="00C37D2B" w:rsidRDefault="00BC5624" w:rsidP="00670F81">
            <w:pPr>
              <w:pStyle w:val="TAL"/>
              <w:rPr>
                <w:rFonts w:cs="Arial"/>
                <w:i/>
                <w:lang w:eastAsia="ja-JP"/>
              </w:rPr>
            </w:pPr>
          </w:p>
        </w:tc>
        <w:tc>
          <w:tcPr>
            <w:tcW w:w="1260" w:type="dxa"/>
          </w:tcPr>
          <w:p w14:paraId="22CB8ECC" w14:textId="77777777" w:rsidR="00BC5624" w:rsidRPr="00C37D2B" w:rsidRDefault="00BC5624" w:rsidP="00670F81">
            <w:pPr>
              <w:pStyle w:val="TAL"/>
              <w:rPr>
                <w:rFonts w:cs="Arial"/>
                <w:lang w:eastAsia="ja-JP"/>
              </w:rPr>
            </w:pPr>
            <w:r w:rsidRPr="00C37D2B">
              <w:rPr>
                <w:rFonts w:cs="Arial"/>
                <w:lang w:eastAsia="ja-JP"/>
              </w:rPr>
              <w:t>GTP Tunnel Endpoint 9.2.1</w:t>
            </w:r>
          </w:p>
        </w:tc>
        <w:tc>
          <w:tcPr>
            <w:tcW w:w="1800" w:type="dxa"/>
          </w:tcPr>
          <w:p w14:paraId="7631F907" w14:textId="77777777" w:rsidR="00BC5624" w:rsidRPr="00C37D2B" w:rsidRDefault="00BC5624" w:rsidP="00670F81">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762B8856" w14:textId="77777777" w:rsidR="00BC5624" w:rsidRPr="00C37D2B" w:rsidRDefault="00BC5624" w:rsidP="00670F81">
            <w:pPr>
              <w:pStyle w:val="TAC"/>
              <w:rPr>
                <w:lang w:eastAsia="ja-JP"/>
              </w:rPr>
            </w:pPr>
            <w:r w:rsidRPr="00C37D2B">
              <w:rPr>
                <w:lang w:eastAsia="ja-JP"/>
              </w:rPr>
              <w:t>–</w:t>
            </w:r>
          </w:p>
        </w:tc>
        <w:tc>
          <w:tcPr>
            <w:tcW w:w="1137" w:type="dxa"/>
          </w:tcPr>
          <w:p w14:paraId="7F1A42C0" w14:textId="77777777" w:rsidR="00BC5624" w:rsidRPr="00C37D2B" w:rsidRDefault="00BC5624" w:rsidP="00670F81">
            <w:pPr>
              <w:pStyle w:val="TAC"/>
              <w:rPr>
                <w:lang w:eastAsia="ja-JP"/>
              </w:rPr>
            </w:pPr>
          </w:p>
        </w:tc>
      </w:tr>
      <w:tr w:rsidR="00BC5624" w:rsidRPr="00C37D2B" w14:paraId="36ADD028" w14:textId="77777777" w:rsidTr="00670F81">
        <w:tc>
          <w:tcPr>
            <w:tcW w:w="2578" w:type="dxa"/>
          </w:tcPr>
          <w:p w14:paraId="1755D803" w14:textId="77777777" w:rsidR="00BC5624" w:rsidRPr="00C37D2B" w:rsidRDefault="00BC5624" w:rsidP="00670F81">
            <w:pPr>
              <w:pStyle w:val="TAL"/>
              <w:ind w:left="567"/>
              <w:rPr>
                <w:rFonts w:cs="Arial"/>
                <w:lang w:eastAsia="ja-JP"/>
              </w:rPr>
            </w:pPr>
            <w:r w:rsidRPr="00C37D2B">
              <w:rPr>
                <w:lang w:eastAsia="ja-JP"/>
              </w:rPr>
              <w:t>&gt;&gt;&gt;&gt;RLC Mode</w:t>
            </w:r>
          </w:p>
        </w:tc>
        <w:tc>
          <w:tcPr>
            <w:tcW w:w="1104" w:type="dxa"/>
          </w:tcPr>
          <w:p w14:paraId="534CB711" w14:textId="77777777" w:rsidR="00BC5624" w:rsidRPr="00C37D2B" w:rsidRDefault="00BC5624" w:rsidP="00670F81">
            <w:pPr>
              <w:pStyle w:val="TAL"/>
              <w:rPr>
                <w:rFonts w:cs="Arial"/>
                <w:lang w:eastAsia="ja-JP"/>
              </w:rPr>
            </w:pPr>
            <w:r w:rsidRPr="00C37D2B">
              <w:rPr>
                <w:lang w:eastAsia="ja-JP"/>
              </w:rPr>
              <w:t>M</w:t>
            </w:r>
          </w:p>
        </w:tc>
        <w:tc>
          <w:tcPr>
            <w:tcW w:w="1526" w:type="dxa"/>
          </w:tcPr>
          <w:p w14:paraId="4117E80F" w14:textId="77777777" w:rsidR="00BC5624" w:rsidRPr="00C37D2B" w:rsidRDefault="00BC5624" w:rsidP="00670F81">
            <w:pPr>
              <w:pStyle w:val="TAL"/>
              <w:rPr>
                <w:rFonts w:cs="Arial"/>
                <w:i/>
                <w:lang w:eastAsia="ja-JP"/>
              </w:rPr>
            </w:pPr>
          </w:p>
        </w:tc>
        <w:tc>
          <w:tcPr>
            <w:tcW w:w="1260" w:type="dxa"/>
          </w:tcPr>
          <w:p w14:paraId="4D2E5BF8" w14:textId="77777777" w:rsidR="00BC5624" w:rsidRPr="00C37D2B" w:rsidRDefault="00BC5624" w:rsidP="00670F81">
            <w:pPr>
              <w:pStyle w:val="TAL"/>
              <w:rPr>
                <w:lang w:eastAsia="ja-JP"/>
              </w:rPr>
            </w:pPr>
            <w:r w:rsidRPr="00C37D2B">
              <w:rPr>
                <w:lang w:eastAsia="ja-JP"/>
              </w:rPr>
              <w:t>RLC Mode</w:t>
            </w:r>
          </w:p>
          <w:p w14:paraId="068B0EBE" w14:textId="77777777" w:rsidR="00BC5624" w:rsidRPr="00C37D2B" w:rsidRDefault="00BC5624" w:rsidP="00670F81">
            <w:pPr>
              <w:pStyle w:val="TAL"/>
              <w:rPr>
                <w:rFonts w:cs="Arial"/>
                <w:lang w:eastAsia="ja-JP"/>
              </w:rPr>
            </w:pPr>
            <w:r w:rsidRPr="00C37D2B">
              <w:rPr>
                <w:lang w:eastAsia="ja-JP"/>
              </w:rPr>
              <w:t>9.2.119</w:t>
            </w:r>
          </w:p>
        </w:tc>
        <w:tc>
          <w:tcPr>
            <w:tcW w:w="1800" w:type="dxa"/>
          </w:tcPr>
          <w:p w14:paraId="1FC133BE" w14:textId="77777777" w:rsidR="00BC5624" w:rsidRPr="00C37D2B" w:rsidRDefault="00BC5624" w:rsidP="00670F81">
            <w:pPr>
              <w:pStyle w:val="TAL"/>
              <w:rPr>
                <w:rFonts w:cs="Arial"/>
                <w:lang w:eastAsia="zh-CN"/>
              </w:rPr>
            </w:pPr>
            <w:r w:rsidRPr="00C37D2B">
              <w:rPr>
                <w:lang w:eastAsia="ja-JP"/>
              </w:rPr>
              <w:t>Indicates the RLC mode to be used in the assisting node.</w:t>
            </w:r>
          </w:p>
        </w:tc>
        <w:tc>
          <w:tcPr>
            <w:tcW w:w="1080" w:type="dxa"/>
          </w:tcPr>
          <w:p w14:paraId="51EAB3A6" w14:textId="77777777" w:rsidR="00BC5624" w:rsidRPr="00C37D2B" w:rsidRDefault="00BC5624" w:rsidP="00670F81">
            <w:pPr>
              <w:pStyle w:val="TAC"/>
              <w:rPr>
                <w:lang w:eastAsia="ja-JP"/>
              </w:rPr>
            </w:pPr>
            <w:r w:rsidRPr="00C37D2B">
              <w:rPr>
                <w:lang w:eastAsia="ja-JP"/>
              </w:rPr>
              <w:t>–</w:t>
            </w:r>
          </w:p>
        </w:tc>
        <w:tc>
          <w:tcPr>
            <w:tcW w:w="1137" w:type="dxa"/>
          </w:tcPr>
          <w:p w14:paraId="33FAC6EA" w14:textId="77777777" w:rsidR="00BC5624" w:rsidRPr="00C37D2B" w:rsidRDefault="00BC5624" w:rsidP="00670F81">
            <w:pPr>
              <w:pStyle w:val="TAC"/>
              <w:rPr>
                <w:lang w:eastAsia="ja-JP"/>
              </w:rPr>
            </w:pPr>
          </w:p>
        </w:tc>
      </w:tr>
      <w:tr w:rsidR="00BC5624" w:rsidRPr="00C37D2B" w14:paraId="20B01C5A" w14:textId="77777777" w:rsidTr="00670F81">
        <w:tc>
          <w:tcPr>
            <w:tcW w:w="2578" w:type="dxa"/>
          </w:tcPr>
          <w:p w14:paraId="45175D81" w14:textId="77777777" w:rsidR="00BC5624" w:rsidRPr="00C37D2B" w:rsidRDefault="00BC5624" w:rsidP="00670F81">
            <w:pPr>
              <w:pStyle w:val="TAL"/>
              <w:ind w:left="567"/>
              <w:rPr>
                <w:rFonts w:cs="Arial"/>
                <w:lang w:eastAsia="ja-JP"/>
              </w:rPr>
            </w:pPr>
            <w:r w:rsidRPr="00C37D2B">
              <w:rPr>
                <w:rFonts w:cs="Arial"/>
                <w:lang w:eastAsia="ja-JP"/>
              </w:rPr>
              <w:t>&gt;&gt;&gt;&gt;UL Configuration</w:t>
            </w:r>
          </w:p>
        </w:tc>
        <w:tc>
          <w:tcPr>
            <w:tcW w:w="1104" w:type="dxa"/>
          </w:tcPr>
          <w:p w14:paraId="2C6B08F0" w14:textId="77777777" w:rsidR="00BC5624" w:rsidRPr="00C37D2B" w:rsidRDefault="00BC5624" w:rsidP="00670F81">
            <w:pPr>
              <w:pStyle w:val="TAL"/>
              <w:rPr>
                <w:rFonts w:cs="Arial"/>
                <w:lang w:eastAsia="ja-JP"/>
              </w:rPr>
            </w:pPr>
            <w:r w:rsidRPr="00C37D2B">
              <w:rPr>
                <w:rFonts w:cs="Arial"/>
                <w:lang w:eastAsia="zh-CN"/>
              </w:rPr>
              <w:t>C-ifMCGandSCGpresent</w:t>
            </w:r>
          </w:p>
        </w:tc>
        <w:tc>
          <w:tcPr>
            <w:tcW w:w="1526" w:type="dxa"/>
          </w:tcPr>
          <w:p w14:paraId="2142A852" w14:textId="77777777" w:rsidR="00BC5624" w:rsidRPr="00C37D2B" w:rsidRDefault="00BC5624" w:rsidP="00670F81">
            <w:pPr>
              <w:pStyle w:val="TAL"/>
              <w:rPr>
                <w:rFonts w:cs="Arial"/>
                <w:i/>
                <w:lang w:eastAsia="ja-JP"/>
              </w:rPr>
            </w:pPr>
          </w:p>
        </w:tc>
        <w:tc>
          <w:tcPr>
            <w:tcW w:w="1260" w:type="dxa"/>
          </w:tcPr>
          <w:p w14:paraId="1540100F" w14:textId="77777777" w:rsidR="00BC5624" w:rsidRPr="00C37D2B" w:rsidRDefault="00BC5624" w:rsidP="00670F81">
            <w:pPr>
              <w:pStyle w:val="TAL"/>
              <w:rPr>
                <w:rFonts w:cs="Arial"/>
                <w:lang w:eastAsia="ja-JP"/>
              </w:rPr>
            </w:pPr>
            <w:r w:rsidRPr="00C37D2B">
              <w:rPr>
                <w:rFonts w:cs="Arial"/>
                <w:lang w:eastAsia="ja-JP"/>
              </w:rPr>
              <w:t>9.2.118</w:t>
            </w:r>
          </w:p>
        </w:tc>
        <w:tc>
          <w:tcPr>
            <w:tcW w:w="1800" w:type="dxa"/>
          </w:tcPr>
          <w:p w14:paraId="55B4C0C0" w14:textId="77777777" w:rsidR="00BC5624" w:rsidRPr="00C37D2B" w:rsidRDefault="00BC5624" w:rsidP="00670F81">
            <w:pPr>
              <w:pStyle w:val="TAL"/>
              <w:rPr>
                <w:rFonts w:cs="Arial"/>
                <w:lang w:eastAsia="zh-CN"/>
              </w:rPr>
            </w:pPr>
            <w:r w:rsidRPr="00C37D2B">
              <w:rPr>
                <w:rFonts w:cs="Arial"/>
                <w:lang w:eastAsia="zh-CN"/>
              </w:rPr>
              <w:t>Information about UL usage in the en-gNB.</w:t>
            </w:r>
          </w:p>
        </w:tc>
        <w:tc>
          <w:tcPr>
            <w:tcW w:w="1080" w:type="dxa"/>
          </w:tcPr>
          <w:p w14:paraId="12537386" w14:textId="77777777" w:rsidR="00BC5624" w:rsidRPr="00C37D2B" w:rsidRDefault="00BC5624" w:rsidP="00670F81">
            <w:pPr>
              <w:pStyle w:val="TAC"/>
              <w:rPr>
                <w:lang w:eastAsia="ja-JP"/>
              </w:rPr>
            </w:pPr>
            <w:r w:rsidRPr="00C37D2B">
              <w:rPr>
                <w:lang w:eastAsia="ja-JP"/>
              </w:rPr>
              <w:t>–</w:t>
            </w:r>
          </w:p>
        </w:tc>
        <w:tc>
          <w:tcPr>
            <w:tcW w:w="1137" w:type="dxa"/>
          </w:tcPr>
          <w:p w14:paraId="26839321" w14:textId="77777777" w:rsidR="00BC5624" w:rsidRPr="00C37D2B" w:rsidRDefault="00BC5624" w:rsidP="00670F81">
            <w:pPr>
              <w:pStyle w:val="TAC"/>
              <w:rPr>
                <w:lang w:eastAsia="ja-JP"/>
              </w:rPr>
            </w:pPr>
          </w:p>
        </w:tc>
      </w:tr>
      <w:tr w:rsidR="00BC5624" w:rsidRPr="00C37D2B" w14:paraId="3EDD6792" w14:textId="77777777" w:rsidTr="00670F81">
        <w:tc>
          <w:tcPr>
            <w:tcW w:w="2578" w:type="dxa"/>
          </w:tcPr>
          <w:p w14:paraId="1F3C677D" w14:textId="77777777" w:rsidR="00BC5624" w:rsidRPr="00C37D2B" w:rsidRDefault="00BC5624" w:rsidP="00670F81">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B5AE220" w14:textId="77777777" w:rsidR="00BC5624" w:rsidRPr="00C37D2B" w:rsidRDefault="00BC5624" w:rsidP="00670F81">
            <w:pPr>
              <w:pStyle w:val="TAL"/>
              <w:rPr>
                <w:rFonts w:cs="Arial"/>
                <w:lang w:eastAsia="zh-CN"/>
              </w:rPr>
            </w:pPr>
            <w:r w:rsidRPr="00C37D2B">
              <w:rPr>
                <w:rFonts w:cs="Arial"/>
                <w:lang w:eastAsia="zh-CN"/>
              </w:rPr>
              <w:t>O</w:t>
            </w:r>
          </w:p>
        </w:tc>
        <w:tc>
          <w:tcPr>
            <w:tcW w:w="1526" w:type="dxa"/>
          </w:tcPr>
          <w:p w14:paraId="18A1DCEA" w14:textId="77777777" w:rsidR="00BC5624" w:rsidRPr="00C37D2B" w:rsidRDefault="00BC5624" w:rsidP="00670F81">
            <w:pPr>
              <w:pStyle w:val="TAL"/>
              <w:rPr>
                <w:rFonts w:cs="Arial"/>
                <w:i/>
                <w:lang w:eastAsia="ja-JP"/>
              </w:rPr>
            </w:pPr>
          </w:p>
        </w:tc>
        <w:tc>
          <w:tcPr>
            <w:tcW w:w="1260" w:type="dxa"/>
          </w:tcPr>
          <w:p w14:paraId="14A4B715" w14:textId="77777777" w:rsidR="00BC5624" w:rsidRPr="00C37D2B" w:rsidRDefault="00BC5624" w:rsidP="00670F81">
            <w:pPr>
              <w:pStyle w:val="TAL"/>
              <w:rPr>
                <w:rFonts w:cs="Arial"/>
                <w:lang w:eastAsia="ja-JP"/>
              </w:rPr>
            </w:pPr>
            <w:r w:rsidRPr="00C37D2B">
              <w:rPr>
                <w:rFonts w:cs="Arial"/>
                <w:lang w:eastAsia="ja-JP"/>
              </w:rPr>
              <w:t>PDCP SN Length</w:t>
            </w:r>
          </w:p>
          <w:p w14:paraId="0E104B57" w14:textId="77777777" w:rsidR="00BC5624" w:rsidRPr="00C37D2B" w:rsidRDefault="00BC5624" w:rsidP="00670F81">
            <w:pPr>
              <w:pStyle w:val="TAL"/>
              <w:rPr>
                <w:rFonts w:cs="Arial"/>
                <w:lang w:eastAsia="ja-JP"/>
              </w:rPr>
            </w:pPr>
            <w:r w:rsidRPr="00C37D2B">
              <w:rPr>
                <w:rFonts w:cs="Arial"/>
                <w:lang w:eastAsia="ja-JP"/>
              </w:rPr>
              <w:t>9.2.133</w:t>
            </w:r>
          </w:p>
        </w:tc>
        <w:tc>
          <w:tcPr>
            <w:tcW w:w="1800" w:type="dxa"/>
          </w:tcPr>
          <w:p w14:paraId="2227109D" w14:textId="77777777" w:rsidR="00BC5624" w:rsidRPr="00C37D2B" w:rsidRDefault="00BC5624" w:rsidP="00670F81">
            <w:pPr>
              <w:pStyle w:val="TAL"/>
              <w:rPr>
                <w:rFonts w:cs="Arial"/>
                <w:lang w:eastAsia="zh-CN"/>
              </w:rPr>
            </w:pPr>
            <w:r w:rsidRPr="00C37D2B">
              <w:rPr>
                <w:rFonts w:cs="Arial"/>
                <w:lang w:eastAsia="zh-CN"/>
              </w:rPr>
              <w:t>Indicates the PDCP SN length of the bearer for the UL.</w:t>
            </w:r>
          </w:p>
        </w:tc>
        <w:tc>
          <w:tcPr>
            <w:tcW w:w="1080" w:type="dxa"/>
          </w:tcPr>
          <w:p w14:paraId="4FB51FDD" w14:textId="77777777" w:rsidR="00BC5624" w:rsidRPr="00C37D2B" w:rsidRDefault="00BC5624" w:rsidP="00670F81">
            <w:pPr>
              <w:pStyle w:val="TAC"/>
              <w:rPr>
                <w:lang w:eastAsia="ja-JP"/>
              </w:rPr>
            </w:pPr>
            <w:r w:rsidRPr="00C37D2B">
              <w:rPr>
                <w:bCs/>
                <w:lang w:eastAsia="zh-CN"/>
              </w:rPr>
              <w:t>YES</w:t>
            </w:r>
          </w:p>
        </w:tc>
        <w:tc>
          <w:tcPr>
            <w:tcW w:w="1137" w:type="dxa"/>
          </w:tcPr>
          <w:p w14:paraId="72945067" w14:textId="77777777" w:rsidR="00BC5624" w:rsidRPr="00C37D2B" w:rsidRDefault="00BC5624" w:rsidP="00670F81">
            <w:pPr>
              <w:pStyle w:val="TAC"/>
              <w:rPr>
                <w:lang w:eastAsia="ja-JP"/>
              </w:rPr>
            </w:pPr>
            <w:r w:rsidRPr="00C37D2B">
              <w:rPr>
                <w:lang w:eastAsia="zh-CN"/>
              </w:rPr>
              <w:t>ignore</w:t>
            </w:r>
          </w:p>
        </w:tc>
      </w:tr>
      <w:tr w:rsidR="00BC5624" w:rsidRPr="00C37D2B" w14:paraId="0AD1F8E9" w14:textId="77777777" w:rsidTr="00670F8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EDB11F2" w14:textId="77777777" w:rsidR="00BC5624" w:rsidRPr="00C37D2B" w:rsidRDefault="00BC5624" w:rsidP="00670F81">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454C5CD0" w14:textId="77777777" w:rsidR="00BC5624" w:rsidRPr="00C37D2B" w:rsidRDefault="00BC5624" w:rsidP="00670F8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D91609F" w14:textId="77777777" w:rsidR="00BC5624" w:rsidRPr="00C37D2B" w:rsidRDefault="00BC5624" w:rsidP="00670F8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346B0E" w14:textId="77777777" w:rsidR="00BC5624" w:rsidRPr="00C37D2B" w:rsidRDefault="00BC5624" w:rsidP="00670F81">
            <w:pPr>
              <w:pStyle w:val="TAL"/>
              <w:rPr>
                <w:rFonts w:cs="Arial"/>
                <w:lang w:eastAsia="zh-CN"/>
              </w:rPr>
            </w:pPr>
            <w:r w:rsidRPr="00C37D2B">
              <w:rPr>
                <w:rFonts w:cs="Arial"/>
                <w:lang w:eastAsia="zh-CN"/>
              </w:rPr>
              <w:t>PDCP SN Length</w:t>
            </w:r>
          </w:p>
          <w:p w14:paraId="0EFBFA3D" w14:textId="77777777" w:rsidR="00BC5624" w:rsidRPr="00C37D2B" w:rsidRDefault="00BC5624" w:rsidP="00670F81">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73BBBD44" w14:textId="77777777" w:rsidR="00BC5624" w:rsidRPr="00C37D2B" w:rsidRDefault="00BC5624" w:rsidP="00670F81">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0458C202" w14:textId="77777777" w:rsidR="00BC5624" w:rsidRPr="00C37D2B" w:rsidRDefault="00BC5624" w:rsidP="00670F81">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C177435" w14:textId="77777777" w:rsidR="00BC5624" w:rsidRPr="00C37D2B" w:rsidRDefault="00BC5624" w:rsidP="00670F81">
            <w:pPr>
              <w:pStyle w:val="TAC"/>
              <w:rPr>
                <w:lang w:eastAsia="zh-CN"/>
              </w:rPr>
            </w:pPr>
            <w:r w:rsidRPr="00C37D2B">
              <w:rPr>
                <w:lang w:eastAsia="zh-CN"/>
              </w:rPr>
              <w:t>ignore</w:t>
            </w:r>
          </w:p>
        </w:tc>
      </w:tr>
      <w:tr w:rsidR="00BC5624" w:rsidRPr="00C37D2B" w14:paraId="5ED7E134" w14:textId="77777777" w:rsidTr="00670F81">
        <w:tc>
          <w:tcPr>
            <w:tcW w:w="2578" w:type="dxa"/>
          </w:tcPr>
          <w:p w14:paraId="3446CC73" w14:textId="77777777" w:rsidR="00BC5624" w:rsidRPr="00C37D2B" w:rsidRDefault="00BC5624" w:rsidP="00670F81">
            <w:pPr>
              <w:pStyle w:val="TAL"/>
              <w:ind w:left="567"/>
              <w:rPr>
                <w:rFonts w:cs="Arial"/>
                <w:lang w:eastAsia="ja-JP"/>
              </w:rPr>
            </w:pPr>
            <w:r w:rsidRPr="00C37D2B">
              <w:rPr>
                <w:lang w:eastAsia="zh-CN"/>
              </w:rPr>
              <w:t>&gt;&gt;&gt;&gt;Duplication activation</w:t>
            </w:r>
          </w:p>
        </w:tc>
        <w:tc>
          <w:tcPr>
            <w:tcW w:w="1104" w:type="dxa"/>
          </w:tcPr>
          <w:p w14:paraId="1B1E2E66" w14:textId="77777777" w:rsidR="00BC5624" w:rsidRPr="00C37D2B" w:rsidRDefault="00BC5624" w:rsidP="00670F81">
            <w:pPr>
              <w:pStyle w:val="TAL"/>
              <w:rPr>
                <w:rFonts w:cs="Arial"/>
                <w:lang w:eastAsia="zh-CN"/>
              </w:rPr>
            </w:pPr>
            <w:r w:rsidRPr="00C37D2B">
              <w:rPr>
                <w:rFonts w:cs="Arial"/>
                <w:lang w:eastAsia="zh-CN"/>
              </w:rPr>
              <w:t>O</w:t>
            </w:r>
          </w:p>
        </w:tc>
        <w:tc>
          <w:tcPr>
            <w:tcW w:w="1526" w:type="dxa"/>
          </w:tcPr>
          <w:p w14:paraId="6FE6B1A1" w14:textId="77777777" w:rsidR="00BC5624" w:rsidRPr="00C37D2B" w:rsidRDefault="00BC5624" w:rsidP="00670F81">
            <w:pPr>
              <w:pStyle w:val="TAL"/>
              <w:rPr>
                <w:rFonts w:cs="Arial"/>
                <w:i/>
                <w:lang w:eastAsia="ja-JP"/>
              </w:rPr>
            </w:pPr>
          </w:p>
        </w:tc>
        <w:tc>
          <w:tcPr>
            <w:tcW w:w="1260" w:type="dxa"/>
          </w:tcPr>
          <w:p w14:paraId="00395EA2" w14:textId="77777777" w:rsidR="00BC5624" w:rsidRPr="00C37D2B" w:rsidRDefault="00BC5624" w:rsidP="00670F81">
            <w:pPr>
              <w:pStyle w:val="TAL"/>
              <w:rPr>
                <w:rFonts w:cs="Arial"/>
                <w:lang w:eastAsia="zh-CN"/>
              </w:rPr>
            </w:pPr>
            <w:r w:rsidRPr="00C37D2B">
              <w:rPr>
                <w:rFonts w:cs="Arial"/>
                <w:lang w:eastAsia="zh-CN"/>
              </w:rPr>
              <w:t>9.2.137</w:t>
            </w:r>
          </w:p>
        </w:tc>
        <w:tc>
          <w:tcPr>
            <w:tcW w:w="1800" w:type="dxa"/>
          </w:tcPr>
          <w:p w14:paraId="33F02AF8" w14:textId="77777777" w:rsidR="00BC5624" w:rsidRPr="00C37D2B" w:rsidRDefault="00BC5624" w:rsidP="00670F81">
            <w:pPr>
              <w:pStyle w:val="TAL"/>
              <w:rPr>
                <w:rFonts w:cs="Arial"/>
                <w:lang w:eastAsia="zh-CN"/>
              </w:rPr>
            </w:pPr>
            <w:r w:rsidRPr="00C37D2B">
              <w:rPr>
                <w:rFonts w:cs="Arial"/>
                <w:lang w:eastAsia="zh-CN"/>
              </w:rPr>
              <w:t>Indicated the initial staus of PDCP duplication.</w:t>
            </w:r>
          </w:p>
        </w:tc>
        <w:tc>
          <w:tcPr>
            <w:tcW w:w="1080" w:type="dxa"/>
          </w:tcPr>
          <w:p w14:paraId="1FAD35D4" w14:textId="77777777" w:rsidR="00BC5624" w:rsidRPr="00C37D2B" w:rsidRDefault="00BC5624" w:rsidP="00670F81">
            <w:pPr>
              <w:pStyle w:val="TAC"/>
              <w:rPr>
                <w:bCs/>
                <w:lang w:eastAsia="zh-CN"/>
              </w:rPr>
            </w:pPr>
            <w:r w:rsidRPr="00C37D2B">
              <w:rPr>
                <w:bCs/>
                <w:lang w:eastAsia="zh-CN"/>
              </w:rPr>
              <w:t>YES</w:t>
            </w:r>
          </w:p>
        </w:tc>
        <w:tc>
          <w:tcPr>
            <w:tcW w:w="1137" w:type="dxa"/>
          </w:tcPr>
          <w:p w14:paraId="52F6BDB0" w14:textId="77777777" w:rsidR="00BC5624" w:rsidRPr="00C37D2B" w:rsidRDefault="00BC5624" w:rsidP="00670F81">
            <w:pPr>
              <w:pStyle w:val="TAC"/>
              <w:rPr>
                <w:lang w:eastAsia="zh-CN"/>
              </w:rPr>
            </w:pPr>
            <w:r w:rsidRPr="00C37D2B">
              <w:rPr>
                <w:lang w:eastAsia="zh-CN"/>
              </w:rPr>
              <w:t>ignore</w:t>
            </w:r>
          </w:p>
        </w:tc>
      </w:tr>
      <w:tr w:rsidR="00BC5624" w:rsidRPr="00C37D2B" w14:paraId="2BB871D3" w14:textId="77777777" w:rsidTr="00670F81">
        <w:tc>
          <w:tcPr>
            <w:tcW w:w="2578" w:type="dxa"/>
          </w:tcPr>
          <w:p w14:paraId="1AE760AF" w14:textId="77777777" w:rsidR="00BC5624" w:rsidRPr="00C37D2B" w:rsidRDefault="00BC5624" w:rsidP="00670F81">
            <w:pPr>
              <w:pStyle w:val="TAL"/>
              <w:rPr>
                <w:rFonts w:eastAsia="Calibri Light" w:cs="Arial"/>
                <w:bCs/>
                <w:lang w:eastAsia="zh-CN"/>
              </w:rPr>
            </w:pPr>
            <w:r w:rsidRPr="00C37D2B">
              <w:rPr>
                <w:rFonts w:cs="Arial"/>
                <w:lang w:eastAsia="zh-CN"/>
              </w:rPr>
              <w:t>MeNB to SgNB Container</w:t>
            </w:r>
          </w:p>
        </w:tc>
        <w:tc>
          <w:tcPr>
            <w:tcW w:w="1104" w:type="dxa"/>
          </w:tcPr>
          <w:p w14:paraId="3974D66B" w14:textId="77777777" w:rsidR="00BC5624" w:rsidRPr="00C37D2B" w:rsidRDefault="00BC5624" w:rsidP="00670F81">
            <w:pPr>
              <w:pStyle w:val="TAL"/>
              <w:rPr>
                <w:rFonts w:cs="Arial"/>
                <w:lang w:eastAsia="ja-JP"/>
              </w:rPr>
            </w:pPr>
            <w:r w:rsidRPr="00C37D2B">
              <w:rPr>
                <w:rFonts w:cs="Arial"/>
                <w:lang w:eastAsia="ja-JP"/>
              </w:rPr>
              <w:t>M</w:t>
            </w:r>
          </w:p>
        </w:tc>
        <w:tc>
          <w:tcPr>
            <w:tcW w:w="1526" w:type="dxa"/>
          </w:tcPr>
          <w:p w14:paraId="52528D3A" w14:textId="77777777" w:rsidR="00BC5624" w:rsidRPr="00C37D2B" w:rsidRDefault="00BC5624" w:rsidP="00670F81">
            <w:pPr>
              <w:pStyle w:val="TAL"/>
              <w:rPr>
                <w:rFonts w:cs="Arial"/>
                <w:i/>
                <w:lang w:eastAsia="ja-JP"/>
              </w:rPr>
            </w:pPr>
          </w:p>
        </w:tc>
        <w:tc>
          <w:tcPr>
            <w:tcW w:w="1260" w:type="dxa"/>
          </w:tcPr>
          <w:p w14:paraId="4400D96A" w14:textId="77777777" w:rsidR="00BC5624" w:rsidRPr="00C37D2B" w:rsidRDefault="00BC5624" w:rsidP="00670F81">
            <w:pPr>
              <w:pStyle w:val="TAL"/>
              <w:rPr>
                <w:rFonts w:cs="Arial"/>
                <w:lang w:eastAsia="ja-JP"/>
              </w:rPr>
            </w:pPr>
            <w:r w:rsidRPr="00C37D2B">
              <w:rPr>
                <w:rFonts w:cs="Arial"/>
                <w:snapToGrid w:val="0"/>
                <w:lang w:eastAsia="ja-JP"/>
              </w:rPr>
              <w:t>OCTET STRING</w:t>
            </w:r>
          </w:p>
        </w:tc>
        <w:tc>
          <w:tcPr>
            <w:tcW w:w="1800" w:type="dxa"/>
          </w:tcPr>
          <w:p w14:paraId="6FA18E32" w14:textId="77777777" w:rsidR="00BC5624" w:rsidRPr="00C37D2B" w:rsidRDefault="00BC5624" w:rsidP="00670F81">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23D91A70" w14:textId="77777777" w:rsidR="00BC5624" w:rsidRPr="00C37D2B" w:rsidRDefault="00BC5624" w:rsidP="00670F81">
            <w:pPr>
              <w:pStyle w:val="TAC"/>
              <w:rPr>
                <w:bCs/>
                <w:lang w:eastAsia="zh-CN"/>
              </w:rPr>
            </w:pPr>
            <w:r w:rsidRPr="00C37D2B">
              <w:rPr>
                <w:bCs/>
                <w:lang w:eastAsia="zh-CN"/>
              </w:rPr>
              <w:t>YES</w:t>
            </w:r>
          </w:p>
        </w:tc>
        <w:tc>
          <w:tcPr>
            <w:tcW w:w="1137" w:type="dxa"/>
          </w:tcPr>
          <w:p w14:paraId="5AD80158" w14:textId="77777777" w:rsidR="00BC5624" w:rsidRPr="00C37D2B" w:rsidRDefault="00BC5624" w:rsidP="00670F81">
            <w:pPr>
              <w:pStyle w:val="TAC"/>
              <w:rPr>
                <w:lang w:eastAsia="zh-CN"/>
              </w:rPr>
            </w:pPr>
            <w:r w:rsidRPr="00C37D2B">
              <w:rPr>
                <w:lang w:eastAsia="zh-CN"/>
              </w:rPr>
              <w:t>reject</w:t>
            </w:r>
          </w:p>
        </w:tc>
      </w:tr>
      <w:tr w:rsidR="00BC5624" w:rsidRPr="00C37D2B" w14:paraId="3BDB29D7" w14:textId="77777777" w:rsidTr="00670F81">
        <w:tc>
          <w:tcPr>
            <w:tcW w:w="2578" w:type="dxa"/>
          </w:tcPr>
          <w:p w14:paraId="5DF371DC" w14:textId="77777777" w:rsidR="00BC5624" w:rsidRPr="00C37D2B" w:rsidRDefault="00BC5624" w:rsidP="00670F81">
            <w:pPr>
              <w:pStyle w:val="TAL"/>
              <w:rPr>
                <w:rFonts w:cs="Arial"/>
                <w:lang w:eastAsia="zh-CN"/>
              </w:rPr>
            </w:pPr>
            <w:r w:rsidRPr="00C37D2B">
              <w:rPr>
                <w:rFonts w:cs="Arial"/>
                <w:lang w:eastAsia="zh-CN"/>
              </w:rPr>
              <w:t>SgNB</w:t>
            </w:r>
            <w:r w:rsidRPr="00C37D2B">
              <w:rPr>
                <w:rFonts w:cs="Arial"/>
                <w:lang w:eastAsia="ja-JP"/>
              </w:rPr>
              <w:t xml:space="preserve"> UE X2AP ID</w:t>
            </w:r>
          </w:p>
        </w:tc>
        <w:tc>
          <w:tcPr>
            <w:tcW w:w="1104" w:type="dxa"/>
          </w:tcPr>
          <w:p w14:paraId="5F63E654" w14:textId="77777777" w:rsidR="00BC5624" w:rsidRPr="00C37D2B" w:rsidRDefault="00BC5624" w:rsidP="00670F81">
            <w:pPr>
              <w:pStyle w:val="TAL"/>
              <w:rPr>
                <w:rFonts w:cs="Arial"/>
                <w:lang w:eastAsia="ja-JP"/>
              </w:rPr>
            </w:pPr>
            <w:r w:rsidRPr="00C37D2B">
              <w:rPr>
                <w:rFonts w:cs="Arial"/>
                <w:lang w:eastAsia="ja-JP"/>
              </w:rPr>
              <w:t>O</w:t>
            </w:r>
          </w:p>
        </w:tc>
        <w:tc>
          <w:tcPr>
            <w:tcW w:w="1526" w:type="dxa"/>
          </w:tcPr>
          <w:p w14:paraId="16880374" w14:textId="77777777" w:rsidR="00BC5624" w:rsidRPr="00C37D2B" w:rsidRDefault="00BC5624" w:rsidP="00670F81">
            <w:pPr>
              <w:pStyle w:val="TAL"/>
              <w:rPr>
                <w:rFonts w:cs="Arial"/>
                <w:i/>
                <w:lang w:eastAsia="ja-JP"/>
              </w:rPr>
            </w:pPr>
          </w:p>
        </w:tc>
        <w:tc>
          <w:tcPr>
            <w:tcW w:w="1260" w:type="dxa"/>
          </w:tcPr>
          <w:p w14:paraId="7AF931EF" w14:textId="77777777" w:rsidR="00BC5624" w:rsidRPr="00C37D2B" w:rsidRDefault="00BC5624" w:rsidP="00670F81">
            <w:pPr>
              <w:pStyle w:val="TAL"/>
              <w:rPr>
                <w:rFonts w:cs="Arial"/>
                <w:lang w:eastAsia="ja-JP"/>
              </w:rPr>
            </w:pPr>
            <w:r w:rsidRPr="00C37D2B">
              <w:rPr>
                <w:rFonts w:eastAsia="Geneva"/>
                <w:lang w:eastAsia="zh-CN"/>
              </w:rPr>
              <w:t>en-</w:t>
            </w:r>
            <w:r w:rsidRPr="00C37D2B">
              <w:rPr>
                <w:rFonts w:cs="Arial"/>
                <w:lang w:eastAsia="ja-JP"/>
              </w:rPr>
              <w:t>gNB UE X2AP ID</w:t>
            </w:r>
          </w:p>
          <w:p w14:paraId="44FD91E3" w14:textId="77777777" w:rsidR="00BC5624" w:rsidRPr="00C37D2B" w:rsidRDefault="00BC5624" w:rsidP="00670F81">
            <w:pPr>
              <w:pStyle w:val="TAL"/>
              <w:rPr>
                <w:rFonts w:cs="Arial"/>
                <w:snapToGrid w:val="0"/>
                <w:lang w:eastAsia="ja-JP"/>
              </w:rPr>
            </w:pPr>
            <w:r w:rsidRPr="00C37D2B">
              <w:rPr>
                <w:rFonts w:cs="Arial"/>
                <w:snapToGrid w:val="0"/>
                <w:lang w:eastAsia="ja-JP"/>
              </w:rPr>
              <w:t>9.2.100</w:t>
            </w:r>
          </w:p>
        </w:tc>
        <w:tc>
          <w:tcPr>
            <w:tcW w:w="1800" w:type="dxa"/>
          </w:tcPr>
          <w:p w14:paraId="4ED2993D" w14:textId="77777777" w:rsidR="00BC5624" w:rsidRPr="00C37D2B" w:rsidRDefault="00BC5624" w:rsidP="00670F81">
            <w:pPr>
              <w:pStyle w:val="TAL"/>
              <w:rPr>
                <w:rFonts w:cs="Arial"/>
                <w:lang w:eastAsia="ja-JP"/>
              </w:rPr>
            </w:pPr>
            <w:r w:rsidRPr="00C37D2B">
              <w:rPr>
                <w:rFonts w:cs="Arial"/>
                <w:szCs w:val="18"/>
                <w:lang w:eastAsia="ja-JP"/>
              </w:rPr>
              <w:t xml:space="preserve">Allocated at the </w:t>
            </w:r>
            <w:r w:rsidRPr="00C37D2B">
              <w:rPr>
                <w:rFonts w:cs="Arial"/>
                <w:szCs w:val="18"/>
                <w:lang w:eastAsia="zh-CN"/>
              </w:rPr>
              <w:t>en-gNB.</w:t>
            </w:r>
          </w:p>
        </w:tc>
        <w:tc>
          <w:tcPr>
            <w:tcW w:w="1080" w:type="dxa"/>
          </w:tcPr>
          <w:p w14:paraId="004DA8F5" w14:textId="77777777" w:rsidR="00BC5624" w:rsidRPr="00C37D2B" w:rsidRDefault="00BC5624" w:rsidP="00670F81">
            <w:pPr>
              <w:pStyle w:val="TAC"/>
              <w:rPr>
                <w:bCs/>
                <w:lang w:eastAsia="zh-CN"/>
              </w:rPr>
            </w:pPr>
            <w:r w:rsidRPr="00C37D2B">
              <w:rPr>
                <w:lang w:eastAsia="zh-CN"/>
              </w:rPr>
              <w:t>YES</w:t>
            </w:r>
          </w:p>
        </w:tc>
        <w:tc>
          <w:tcPr>
            <w:tcW w:w="1137" w:type="dxa"/>
          </w:tcPr>
          <w:p w14:paraId="3E5772C8" w14:textId="77777777" w:rsidR="00BC5624" w:rsidRPr="00C37D2B" w:rsidRDefault="00BC5624" w:rsidP="00670F81">
            <w:pPr>
              <w:pStyle w:val="TAC"/>
              <w:rPr>
                <w:lang w:eastAsia="zh-CN"/>
              </w:rPr>
            </w:pPr>
            <w:r w:rsidRPr="00C37D2B">
              <w:rPr>
                <w:lang w:eastAsia="zh-CN"/>
              </w:rPr>
              <w:t>reject</w:t>
            </w:r>
          </w:p>
        </w:tc>
      </w:tr>
      <w:tr w:rsidR="00BC5624" w:rsidRPr="00C37D2B" w14:paraId="7ECA8FC2" w14:textId="77777777" w:rsidTr="00670F81">
        <w:tc>
          <w:tcPr>
            <w:tcW w:w="2578" w:type="dxa"/>
            <w:tcBorders>
              <w:top w:val="single" w:sz="4" w:space="0" w:color="auto"/>
              <w:left w:val="single" w:sz="4" w:space="0" w:color="auto"/>
              <w:bottom w:val="single" w:sz="4" w:space="0" w:color="auto"/>
              <w:right w:val="single" w:sz="4" w:space="0" w:color="auto"/>
            </w:tcBorders>
          </w:tcPr>
          <w:p w14:paraId="61E0F465" w14:textId="77777777" w:rsidR="00BC5624" w:rsidRPr="00C37D2B" w:rsidRDefault="00BC5624" w:rsidP="00670F81">
            <w:pPr>
              <w:pStyle w:val="TAL"/>
              <w:rPr>
                <w:rFonts w:cs="Arial"/>
                <w:lang w:eastAsia="zh-CN"/>
              </w:rPr>
            </w:pPr>
            <w:r w:rsidRPr="00C37D2B">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0E0CB7FD" w14:textId="77777777" w:rsidR="00BC5624" w:rsidRPr="00C37D2B" w:rsidRDefault="00BC5624" w:rsidP="00670F8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FB0A9A" w14:textId="77777777" w:rsidR="00BC5624" w:rsidRPr="00C37D2B" w:rsidRDefault="00BC5624" w:rsidP="00670F8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D2776E" w14:textId="77777777" w:rsidR="00BC5624" w:rsidRPr="00C37D2B" w:rsidRDefault="00BC5624" w:rsidP="00670F81">
            <w:pPr>
              <w:pStyle w:val="TAL"/>
              <w:rPr>
                <w:rFonts w:cs="Arial"/>
                <w:lang w:eastAsia="ja-JP"/>
              </w:rPr>
            </w:pPr>
            <w:r w:rsidRPr="00C37D2B">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323CADB9" w14:textId="77777777" w:rsidR="00BC5624" w:rsidRPr="00C37D2B" w:rsidRDefault="00BC5624" w:rsidP="00670F81">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E1684C" w14:textId="77777777" w:rsidR="00BC5624" w:rsidRPr="00C37D2B" w:rsidRDefault="00BC5624" w:rsidP="00670F81">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E6B207F" w14:textId="77777777" w:rsidR="00BC5624" w:rsidRPr="00C37D2B" w:rsidRDefault="00BC5624" w:rsidP="00670F81">
            <w:pPr>
              <w:pStyle w:val="TAC"/>
              <w:rPr>
                <w:lang w:eastAsia="zh-CN"/>
              </w:rPr>
            </w:pPr>
            <w:r w:rsidRPr="00C37D2B">
              <w:rPr>
                <w:lang w:eastAsia="zh-CN"/>
              </w:rPr>
              <w:t>ignore</w:t>
            </w:r>
          </w:p>
        </w:tc>
      </w:tr>
      <w:tr w:rsidR="00BC5624" w:rsidRPr="00C37D2B" w14:paraId="48477981" w14:textId="77777777" w:rsidTr="00670F81">
        <w:tc>
          <w:tcPr>
            <w:tcW w:w="2578" w:type="dxa"/>
            <w:tcBorders>
              <w:top w:val="single" w:sz="4" w:space="0" w:color="auto"/>
              <w:left w:val="single" w:sz="4" w:space="0" w:color="auto"/>
              <w:bottom w:val="single" w:sz="4" w:space="0" w:color="auto"/>
              <w:right w:val="single" w:sz="4" w:space="0" w:color="auto"/>
            </w:tcBorders>
          </w:tcPr>
          <w:p w14:paraId="3BFA0DB2" w14:textId="77777777" w:rsidR="00BC5624" w:rsidRPr="00C37D2B" w:rsidRDefault="00BC5624" w:rsidP="00670F81">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2EC480D" w14:textId="77777777" w:rsidR="00BC5624" w:rsidRPr="00C37D2B" w:rsidRDefault="00BC5624" w:rsidP="00670F8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D94BACB" w14:textId="77777777" w:rsidR="00BC5624" w:rsidRPr="00C37D2B" w:rsidRDefault="00BC5624" w:rsidP="00670F8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CECDB3" w14:textId="77777777" w:rsidR="00BC5624" w:rsidRPr="00C37D2B" w:rsidRDefault="00BC5624" w:rsidP="00670F81">
            <w:pPr>
              <w:pStyle w:val="TAL"/>
              <w:rPr>
                <w:rFonts w:cs="Arial"/>
                <w:lang w:eastAsia="ja-JP"/>
              </w:rPr>
            </w:pPr>
            <w:r w:rsidRPr="00C37D2B">
              <w:rPr>
                <w:rFonts w:cs="Arial"/>
                <w:lang w:eastAsia="ja-JP"/>
              </w:rPr>
              <w:t>Extended eNB UE X2AP ID</w:t>
            </w:r>
          </w:p>
          <w:p w14:paraId="51B60F3D" w14:textId="77777777" w:rsidR="00BC5624" w:rsidRPr="00C37D2B" w:rsidRDefault="00BC5624" w:rsidP="00670F81">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0736E60" w14:textId="77777777" w:rsidR="00BC5624" w:rsidRPr="00C37D2B" w:rsidRDefault="00BC5624" w:rsidP="00670F81">
            <w:pPr>
              <w:pStyle w:val="TAL"/>
              <w:rPr>
                <w:rFonts w:cs="Arial"/>
                <w:szCs w:val="18"/>
                <w:lang w:eastAsia="ja-JP"/>
              </w:rPr>
            </w:pPr>
            <w:r w:rsidRPr="00C37D2B">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775E4332" w14:textId="77777777" w:rsidR="00BC5624" w:rsidRPr="00C37D2B" w:rsidRDefault="00BC5624" w:rsidP="00670F81">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644CBB3" w14:textId="77777777" w:rsidR="00BC5624" w:rsidRPr="00C37D2B" w:rsidRDefault="00BC5624" w:rsidP="00670F81">
            <w:pPr>
              <w:pStyle w:val="TAC"/>
              <w:rPr>
                <w:lang w:eastAsia="zh-CN"/>
              </w:rPr>
            </w:pPr>
            <w:r w:rsidRPr="00C37D2B">
              <w:rPr>
                <w:lang w:eastAsia="zh-CN"/>
              </w:rPr>
              <w:t>reject</w:t>
            </w:r>
          </w:p>
        </w:tc>
      </w:tr>
      <w:tr w:rsidR="00BC5624" w:rsidRPr="00C37D2B" w14:paraId="2541F73F" w14:textId="77777777" w:rsidTr="00670F81">
        <w:tc>
          <w:tcPr>
            <w:tcW w:w="2578" w:type="dxa"/>
            <w:tcBorders>
              <w:top w:val="single" w:sz="4" w:space="0" w:color="auto"/>
              <w:left w:val="single" w:sz="4" w:space="0" w:color="auto"/>
              <w:bottom w:val="single" w:sz="4" w:space="0" w:color="auto"/>
              <w:right w:val="single" w:sz="4" w:space="0" w:color="auto"/>
            </w:tcBorders>
          </w:tcPr>
          <w:p w14:paraId="790D1DDB" w14:textId="77777777" w:rsidR="00BC5624" w:rsidRPr="00C37D2B" w:rsidRDefault="00BC5624" w:rsidP="00670F81">
            <w:pPr>
              <w:pStyle w:val="TAL"/>
              <w:rPr>
                <w:rFonts w:cs="Arial"/>
                <w:lang w:eastAsia="zh-CN"/>
              </w:rPr>
            </w:pPr>
            <w:r w:rsidRPr="00C37D2B">
              <w:rPr>
                <w:rFonts w:cs="Arial"/>
              </w:rPr>
              <w:t>Requested split SRBs</w:t>
            </w:r>
          </w:p>
        </w:tc>
        <w:tc>
          <w:tcPr>
            <w:tcW w:w="1104" w:type="dxa"/>
            <w:tcBorders>
              <w:top w:val="single" w:sz="4" w:space="0" w:color="auto"/>
              <w:left w:val="single" w:sz="4" w:space="0" w:color="auto"/>
              <w:bottom w:val="single" w:sz="4" w:space="0" w:color="auto"/>
              <w:right w:val="single" w:sz="4" w:space="0" w:color="auto"/>
            </w:tcBorders>
          </w:tcPr>
          <w:p w14:paraId="073F4C27" w14:textId="77777777" w:rsidR="00BC5624" w:rsidRPr="00C37D2B" w:rsidRDefault="00BC5624" w:rsidP="00670F81">
            <w:pPr>
              <w:pStyle w:val="TAL"/>
              <w:rPr>
                <w:rFonts w:cs="Arial"/>
                <w:lang w:eastAsia="ja-JP"/>
              </w:rPr>
            </w:pPr>
            <w:r w:rsidRPr="00C37D2B">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225935BB" w14:textId="77777777" w:rsidR="00BC5624" w:rsidRPr="00C37D2B" w:rsidRDefault="00BC5624" w:rsidP="00670F8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6F1E4D" w14:textId="77777777" w:rsidR="00BC5624" w:rsidRPr="00C37D2B" w:rsidRDefault="00BC5624" w:rsidP="00670F81">
            <w:pPr>
              <w:pStyle w:val="TAL"/>
              <w:rPr>
                <w:rFonts w:cs="Arial"/>
                <w:lang w:eastAsia="ja-JP"/>
              </w:rPr>
            </w:pPr>
            <w:r w:rsidRPr="00C37D2B">
              <w:rPr>
                <w:rFonts w:cs="Arial"/>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8EA41DE" w14:textId="77777777" w:rsidR="00BC5624" w:rsidRPr="00C37D2B" w:rsidRDefault="00BC5624" w:rsidP="00670F81">
            <w:pPr>
              <w:pStyle w:val="TAL"/>
              <w:rPr>
                <w:rFonts w:cs="Arial"/>
                <w:szCs w:val="18"/>
                <w:lang w:eastAsia="ja-JP"/>
              </w:rPr>
            </w:pPr>
            <w:r w:rsidRPr="00C37D2B">
              <w:rPr>
                <w:rFonts w:cs="Arial"/>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7DEDCFF0" w14:textId="77777777" w:rsidR="00BC5624" w:rsidRPr="00C37D2B" w:rsidRDefault="00BC5624" w:rsidP="00670F81">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74F38C7" w14:textId="77777777" w:rsidR="00BC5624" w:rsidRPr="00C37D2B" w:rsidRDefault="00BC5624" w:rsidP="00670F81">
            <w:pPr>
              <w:pStyle w:val="TAC"/>
              <w:rPr>
                <w:lang w:eastAsia="zh-CN"/>
              </w:rPr>
            </w:pPr>
            <w:r w:rsidRPr="00C37D2B">
              <w:rPr>
                <w:lang w:eastAsia="zh-CN"/>
              </w:rPr>
              <w:t>reject</w:t>
            </w:r>
          </w:p>
        </w:tc>
      </w:tr>
      <w:tr w:rsidR="00BC5624" w:rsidRPr="00C37D2B" w14:paraId="000D7CF4" w14:textId="77777777" w:rsidTr="00670F81">
        <w:tc>
          <w:tcPr>
            <w:tcW w:w="2578" w:type="dxa"/>
            <w:tcBorders>
              <w:top w:val="single" w:sz="4" w:space="0" w:color="auto"/>
              <w:left w:val="single" w:sz="4" w:space="0" w:color="auto"/>
              <w:bottom w:val="single" w:sz="4" w:space="0" w:color="auto"/>
              <w:right w:val="single" w:sz="4" w:space="0" w:color="auto"/>
            </w:tcBorders>
          </w:tcPr>
          <w:p w14:paraId="6EB6F444" w14:textId="77777777" w:rsidR="00BC5624" w:rsidRPr="00C37D2B" w:rsidRDefault="00BC5624" w:rsidP="00670F81">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BC5C05F" w14:textId="77777777" w:rsidR="00BC5624" w:rsidRPr="00C37D2B" w:rsidRDefault="00BC5624" w:rsidP="00670F8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C71FD76" w14:textId="77777777" w:rsidR="00BC5624" w:rsidRPr="00C37D2B" w:rsidRDefault="00BC5624" w:rsidP="00670F8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1588EE" w14:textId="77777777" w:rsidR="00BC5624" w:rsidRPr="00C37D2B" w:rsidRDefault="00BC5624" w:rsidP="00670F81">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1133166A" w14:textId="77777777" w:rsidR="00BC5624" w:rsidRPr="00C37D2B" w:rsidRDefault="00BC5624" w:rsidP="00670F81">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6FEF8F09" w14:textId="77777777" w:rsidR="00BC5624" w:rsidRPr="00C37D2B" w:rsidRDefault="00BC5624" w:rsidP="00670F81">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44F44C1" w14:textId="77777777" w:rsidR="00BC5624" w:rsidRPr="00C37D2B" w:rsidRDefault="00BC5624" w:rsidP="00670F81">
            <w:pPr>
              <w:pStyle w:val="TAC"/>
              <w:rPr>
                <w:lang w:eastAsia="zh-CN"/>
              </w:rPr>
            </w:pPr>
            <w:r w:rsidRPr="00C37D2B">
              <w:rPr>
                <w:lang w:eastAsia="ja-JP"/>
              </w:rPr>
              <w:t>ignore</w:t>
            </w:r>
          </w:p>
        </w:tc>
      </w:tr>
      <w:tr w:rsidR="00BC5624" w:rsidRPr="00C37D2B" w14:paraId="0E75CFC4" w14:textId="77777777" w:rsidTr="00670F81">
        <w:tc>
          <w:tcPr>
            <w:tcW w:w="2578" w:type="dxa"/>
            <w:tcBorders>
              <w:top w:val="single" w:sz="4" w:space="0" w:color="auto"/>
              <w:left w:val="single" w:sz="4" w:space="0" w:color="auto"/>
              <w:bottom w:val="single" w:sz="4" w:space="0" w:color="auto"/>
              <w:right w:val="single" w:sz="4" w:space="0" w:color="auto"/>
            </w:tcBorders>
          </w:tcPr>
          <w:p w14:paraId="207F5224" w14:textId="77777777" w:rsidR="00BC5624" w:rsidRPr="00C37D2B" w:rsidRDefault="00BC5624" w:rsidP="00670F81">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4F7EFD14" w14:textId="77777777" w:rsidR="00BC5624" w:rsidRPr="00C37D2B" w:rsidRDefault="00BC5624" w:rsidP="00670F8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5BFD31D" w14:textId="77777777" w:rsidR="00BC5624" w:rsidRPr="00C37D2B" w:rsidRDefault="00BC5624" w:rsidP="00670F8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12DA20" w14:textId="77777777" w:rsidR="00BC5624" w:rsidRPr="00C37D2B" w:rsidRDefault="00BC5624" w:rsidP="00670F81">
            <w:pPr>
              <w:pStyle w:val="TAL"/>
            </w:pPr>
            <w:r w:rsidRPr="00C37D2B">
              <w:t xml:space="preserve">ENUMERATED (SN change, </w:t>
            </w:r>
            <w:r w:rsidRPr="00C37D2B">
              <w:lastRenderedPageBreak/>
              <w:t>inter-eNB HO, intra-eNB HO, ...)</w:t>
            </w:r>
          </w:p>
        </w:tc>
        <w:tc>
          <w:tcPr>
            <w:tcW w:w="1800" w:type="dxa"/>
            <w:tcBorders>
              <w:top w:val="single" w:sz="4" w:space="0" w:color="auto"/>
              <w:left w:val="single" w:sz="4" w:space="0" w:color="auto"/>
              <w:bottom w:val="single" w:sz="4" w:space="0" w:color="auto"/>
              <w:right w:val="single" w:sz="4" w:space="0" w:color="auto"/>
            </w:tcBorders>
          </w:tcPr>
          <w:p w14:paraId="5D46C841" w14:textId="77777777" w:rsidR="00BC5624" w:rsidRPr="00C37D2B" w:rsidRDefault="00BC5624" w:rsidP="00670F81">
            <w:pPr>
              <w:pStyle w:val="TAL"/>
              <w:rPr>
                <w:lang w:eastAsia="ja-JP"/>
              </w:rPr>
            </w:pPr>
            <w:r w:rsidRPr="00C37D2B">
              <w:rPr>
                <w:lang w:eastAsia="ja-JP"/>
              </w:rPr>
              <w:lastRenderedPageBreak/>
              <w:t xml:space="preserve">This IE indicates the trigger for SGNB Addition </w:t>
            </w:r>
            <w:r w:rsidRPr="00C37D2B">
              <w:rPr>
                <w:lang w:eastAsia="ja-JP"/>
              </w:rPr>
              <w:lastRenderedPageBreak/>
              <w:t>procedure.</w:t>
            </w:r>
          </w:p>
        </w:tc>
        <w:tc>
          <w:tcPr>
            <w:tcW w:w="1080" w:type="dxa"/>
            <w:tcBorders>
              <w:top w:val="single" w:sz="4" w:space="0" w:color="auto"/>
              <w:left w:val="single" w:sz="4" w:space="0" w:color="auto"/>
              <w:bottom w:val="single" w:sz="4" w:space="0" w:color="auto"/>
              <w:right w:val="single" w:sz="4" w:space="0" w:color="auto"/>
            </w:tcBorders>
          </w:tcPr>
          <w:p w14:paraId="7F7D3C27" w14:textId="77777777" w:rsidR="00BC5624" w:rsidRPr="00C37D2B" w:rsidRDefault="00BC5624" w:rsidP="00670F81">
            <w:pPr>
              <w:pStyle w:val="TAC"/>
            </w:pPr>
            <w:r w:rsidRPr="00C37D2B">
              <w:lastRenderedPageBreak/>
              <w:t>YES</w:t>
            </w:r>
          </w:p>
        </w:tc>
        <w:tc>
          <w:tcPr>
            <w:tcW w:w="1137" w:type="dxa"/>
            <w:tcBorders>
              <w:top w:val="single" w:sz="4" w:space="0" w:color="auto"/>
              <w:left w:val="single" w:sz="4" w:space="0" w:color="auto"/>
              <w:bottom w:val="single" w:sz="4" w:space="0" w:color="auto"/>
              <w:right w:val="single" w:sz="4" w:space="0" w:color="auto"/>
            </w:tcBorders>
          </w:tcPr>
          <w:p w14:paraId="02799C82" w14:textId="77777777" w:rsidR="00BC5624" w:rsidRPr="00C37D2B" w:rsidRDefault="00BC5624" w:rsidP="00670F81">
            <w:pPr>
              <w:pStyle w:val="TAC"/>
              <w:rPr>
                <w:lang w:eastAsia="ja-JP"/>
              </w:rPr>
            </w:pPr>
            <w:r w:rsidRPr="00C37D2B">
              <w:rPr>
                <w:lang w:eastAsia="ja-JP"/>
              </w:rPr>
              <w:t>reject</w:t>
            </w:r>
          </w:p>
        </w:tc>
      </w:tr>
      <w:tr w:rsidR="00BC5624" w:rsidRPr="00C37D2B" w14:paraId="06CD67F0" w14:textId="77777777" w:rsidTr="00670F81">
        <w:tc>
          <w:tcPr>
            <w:tcW w:w="2578" w:type="dxa"/>
            <w:tcBorders>
              <w:top w:val="single" w:sz="4" w:space="0" w:color="auto"/>
              <w:left w:val="single" w:sz="4" w:space="0" w:color="auto"/>
              <w:bottom w:val="single" w:sz="4" w:space="0" w:color="auto"/>
              <w:right w:val="single" w:sz="4" w:space="0" w:color="auto"/>
            </w:tcBorders>
          </w:tcPr>
          <w:p w14:paraId="58B04FF2" w14:textId="77777777" w:rsidR="00BC5624" w:rsidRPr="00C37D2B" w:rsidRDefault="00BC5624" w:rsidP="00670F81">
            <w:pPr>
              <w:pStyle w:val="TAL"/>
              <w:rPr>
                <w:lang w:eastAsia="ja-JP"/>
              </w:rPr>
            </w:pPr>
            <w:r w:rsidRPr="00C37D2B">
              <w:rPr>
                <w:rFonts w:cs="Arial"/>
                <w:szCs w:val="18"/>
                <w:lang w:eastAsia="zh-CN"/>
              </w:rPr>
              <w:lastRenderedPageBreak/>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7EF7DB2A" w14:textId="77777777" w:rsidR="00BC5624" w:rsidRPr="00C37D2B" w:rsidRDefault="00BC5624" w:rsidP="00670F81">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59FDBD0" w14:textId="77777777" w:rsidR="00BC5624" w:rsidRPr="00C37D2B" w:rsidRDefault="00BC5624" w:rsidP="00670F8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C07049" w14:textId="77777777" w:rsidR="00BC5624" w:rsidRPr="00C37D2B" w:rsidRDefault="00BC5624" w:rsidP="00670F81">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51A0836D" w14:textId="77777777" w:rsidR="00BC5624" w:rsidRPr="00C37D2B" w:rsidRDefault="00BC5624" w:rsidP="00670F8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DEBD73" w14:textId="77777777" w:rsidR="00BC5624" w:rsidRPr="00C37D2B" w:rsidRDefault="00BC5624" w:rsidP="00670F81">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1697E2" w14:textId="77777777" w:rsidR="00BC5624" w:rsidRPr="00C37D2B" w:rsidRDefault="00BC5624" w:rsidP="00670F81">
            <w:pPr>
              <w:pStyle w:val="TAC"/>
              <w:rPr>
                <w:lang w:eastAsia="ja-JP"/>
              </w:rPr>
            </w:pPr>
            <w:r w:rsidRPr="00C37D2B">
              <w:rPr>
                <w:lang w:eastAsia="zh-CN"/>
              </w:rPr>
              <w:t>ignore</w:t>
            </w:r>
          </w:p>
        </w:tc>
      </w:tr>
      <w:tr w:rsidR="00BC5624" w:rsidRPr="00C37D2B" w14:paraId="5704B377" w14:textId="77777777" w:rsidTr="00670F81">
        <w:tc>
          <w:tcPr>
            <w:tcW w:w="2578" w:type="dxa"/>
            <w:tcBorders>
              <w:top w:val="single" w:sz="4" w:space="0" w:color="auto"/>
              <w:left w:val="single" w:sz="4" w:space="0" w:color="auto"/>
              <w:bottom w:val="single" w:sz="4" w:space="0" w:color="auto"/>
              <w:right w:val="single" w:sz="4" w:space="0" w:color="auto"/>
            </w:tcBorders>
          </w:tcPr>
          <w:p w14:paraId="11190375" w14:textId="77777777" w:rsidR="00BC5624" w:rsidRPr="00C37D2B" w:rsidRDefault="00BC5624" w:rsidP="00670F81">
            <w:pPr>
              <w:pStyle w:val="TAL"/>
              <w:rPr>
                <w:rFonts w:cs="Arial"/>
                <w:szCs w:val="18"/>
                <w:lang w:eastAsia="zh-CN"/>
              </w:rPr>
            </w:pPr>
            <w:r w:rsidRPr="00C37D2B">
              <w:rPr>
                <w:rFonts w:cs="Arial"/>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07A66BDC" w14:textId="77777777" w:rsidR="00BC5624" w:rsidRPr="00C37D2B" w:rsidRDefault="00BC5624" w:rsidP="00670F81">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6848DEC" w14:textId="77777777" w:rsidR="00BC5624" w:rsidRPr="00C37D2B" w:rsidRDefault="00BC5624" w:rsidP="00670F8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4556A5" w14:textId="77777777" w:rsidR="00BC5624" w:rsidRPr="00C37D2B" w:rsidRDefault="00BC5624" w:rsidP="00670F81">
            <w:pPr>
              <w:pStyle w:val="TAL"/>
              <w:rPr>
                <w:rFonts w:cs="Arial"/>
                <w:lang w:eastAsia="ja-JP"/>
              </w:rPr>
            </w:pPr>
            <w:r w:rsidRPr="00C37D2B">
              <w:rPr>
                <w:rFonts w:cs="Arial"/>
                <w:lang w:eastAsia="ja-JP"/>
              </w:rPr>
              <w:t>ECGI</w:t>
            </w:r>
          </w:p>
          <w:p w14:paraId="5D19F5D2" w14:textId="77777777" w:rsidR="00BC5624" w:rsidRPr="00C37D2B" w:rsidRDefault="00BC5624" w:rsidP="00670F81">
            <w:pPr>
              <w:pStyle w:val="TAL"/>
              <w:rPr>
                <w:lang w:eastAsia="ja-JP"/>
              </w:rPr>
            </w:pPr>
            <w:r w:rsidRPr="00C37D2B">
              <w:rPr>
                <w:rFonts w:cs="Arial"/>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47F8591F" w14:textId="77777777" w:rsidR="00BC5624" w:rsidRPr="00C37D2B" w:rsidRDefault="00BC5624" w:rsidP="00670F81">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1D7FE051" w14:textId="77777777" w:rsidR="00BC5624" w:rsidRPr="00C37D2B" w:rsidRDefault="00BC5624" w:rsidP="00670F81">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DCD4609" w14:textId="77777777" w:rsidR="00BC5624" w:rsidRPr="00C37D2B" w:rsidRDefault="00BC5624" w:rsidP="00670F81">
            <w:pPr>
              <w:pStyle w:val="TAC"/>
              <w:rPr>
                <w:lang w:eastAsia="zh-CN"/>
              </w:rPr>
            </w:pPr>
            <w:r w:rsidRPr="00C37D2B">
              <w:rPr>
                <w:lang w:eastAsia="zh-CN"/>
              </w:rPr>
              <w:t>reject</w:t>
            </w:r>
          </w:p>
        </w:tc>
      </w:tr>
      <w:tr w:rsidR="00BC5624" w:rsidRPr="00C37D2B" w14:paraId="4787A380" w14:textId="77777777" w:rsidTr="00670F81">
        <w:tc>
          <w:tcPr>
            <w:tcW w:w="2578" w:type="dxa"/>
            <w:tcBorders>
              <w:top w:val="single" w:sz="4" w:space="0" w:color="auto"/>
              <w:left w:val="single" w:sz="4" w:space="0" w:color="auto"/>
              <w:bottom w:val="single" w:sz="4" w:space="0" w:color="auto"/>
              <w:right w:val="single" w:sz="4" w:space="0" w:color="auto"/>
            </w:tcBorders>
          </w:tcPr>
          <w:p w14:paraId="6A65C128" w14:textId="77777777" w:rsidR="00BC5624" w:rsidRPr="00C37D2B" w:rsidRDefault="00BC5624" w:rsidP="00670F81">
            <w:pPr>
              <w:pStyle w:val="TAL"/>
              <w:rPr>
                <w:rFonts w:cs="Arial"/>
                <w:lang w:eastAsia="zh-CN"/>
              </w:rPr>
            </w:pPr>
            <w:r w:rsidRPr="00C37D2B">
              <w:rPr>
                <w:rFonts w:cs="Arial"/>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CB00F12" w14:textId="77777777" w:rsidR="00BC5624" w:rsidRPr="00C37D2B" w:rsidRDefault="00BC5624" w:rsidP="00670F8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93F02D3" w14:textId="77777777" w:rsidR="00BC5624" w:rsidRPr="00C37D2B" w:rsidRDefault="00BC5624" w:rsidP="00670F8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5C37F6" w14:textId="77777777" w:rsidR="00BC5624" w:rsidRPr="00C37D2B" w:rsidRDefault="00BC5624" w:rsidP="00670F81">
            <w:pPr>
              <w:pStyle w:val="TAL"/>
              <w:rPr>
                <w:rFonts w:cs="Arial"/>
                <w:lang w:eastAsia="ja-JP"/>
              </w:rPr>
            </w:pPr>
            <w:r w:rsidRPr="00C37D2B">
              <w:rPr>
                <w:rFonts w:cs="Arial"/>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39DBB401" w14:textId="77777777" w:rsidR="00BC5624" w:rsidRPr="00C37D2B" w:rsidRDefault="00BC5624" w:rsidP="00670F8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9569D3" w14:textId="77777777" w:rsidR="00BC5624" w:rsidRPr="00C37D2B" w:rsidRDefault="00BC5624" w:rsidP="00670F8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B0986DD" w14:textId="77777777" w:rsidR="00BC5624" w:rsidRPr="00C37D2B" w:rsidRDefault="00BC5624" w:rsidP="00670F81">
            <w:pPr>
              <w:pStyle w:val="TAC"/>
              <w:rPr>
                <w:lang w:eastAsia="zh-CN"/>
              </w:rPr>
            </w:pPr>
            <w:r w:rsidRPr="00C37D2B">
              <w:rPr>
                <w:rFonts w:eastAsia="MS Mincho"/>
                <w:lang w:eastAsia="ja-JP"/>
              </w:rPr>
              <w:t>ignore</w:t>
            </w:r>
          </w:p>
        </w:tc>
      </w:tr>
      <w:tr w:rsidR="00BC5624" w:rsidRPr="00C37D2B" w14:paraId="2AF1D3A0" w14:textId="77777777" w:rsidTr="00670F81">
        <w:tc>
          <w:tcPr>
            <w:tcW w:w="2578" w:type="dxa"/>
            <w:tcBorders>
              <w:top w:val="single" w:sz="4" w:space="0" w:color="auto"/>
              <w:left w:val="single" w:sz="4" w:space="0" w:color="auto"/>
              <w:bottom w:val="single" w:sz="4" w:space="0" w:color="auto"/>
              <w:right w:val="single" w:sz="4" w:space="0" w:color="auto"/>
            </w:tcBorders>
          </w:tcPr>
          <w:p w14:paraId="39984FD3" w14:textId="77777777" w:rsidR="00BC5624" w:rsidRPr="00C37D2B" w:rsidRDefault="00BC5624" w:rsidP="00670F81">
            <w:pPr>
              <w:pStyle w:val="TAL"/>
              <w:rPr>
                <w:rFonts w:cs="Arial"/>
                <w:lang w:eastAsia="zh-CN"/>
              </w:rPr>
            </w:pPr>
            <w:r w:rsidRPr="00C37D2B">
              <w:rPr>
                <w:rFonts w:cs="Arial"/>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233B21D4" w14:textId="77777777" w:rsidR="00BC5624" w:rsidRPr="00C37D2B" w:rsidRDefault="00BC5624" w:rsidP="00670F8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E8D8321" w14:textId="77777777" w:rsidR="00BC5624" w:rsidRPr="00C37D2B" w:rsidRDefault="00BC5624" w:rsidP="00670F8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EC5CE9" w14:textId="77777777" w:rsidR="00BC5624" w:rsidRPr="00C37D2B" w:rsidRDefault="00BC5624" w:rsidP="00670F81">
            <w:pPr>
              <w:pStyle w:val="TAL"/>
              <w:rPr>
                <w:rFonts w:cs="Arial"/>
                <w:lang w:eastAsia="ja-JP"/>
              </w:rPr>
            </w:pPr>
            <w:r w:rsidRPr="00C37D2B">
              <w:rPr>
                <w:rFonts w:cs="Arial"/>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57B51AE7" w14:textId="77777777" w:rsidR="00BC5624" w:rsidRPr="00C37D2B" w:rsidRDefault="00BC5624" w:rsidP="00670F8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D5FBF7" w14:textId="77777777" w:rsidR="00BC5624" w:rsidRPr="00C37D2B" w:rsidRDefault="00BC5624" w:rsidP="00670F8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13009BA" w14:textId="77777777" w:rsidR="00BC5624" w:rsidRPr="00C37D2B" w:rsidRDefault="00BC5624" w:rsidP="00670F81">
            <w:pPr>
              <w:pStyle w:val="TAC"/>
              <w:rPr>
                <w:rFonts w:eastAsia="MS Mincho"/>
                <w:lang w:eastAsia="ja-JP"/>
              </w:rPr>
            </w:pPr>
            <w:r w:rsidRPr="00C37D2B">
              <w:rPr>
                <w:lang w:eastAsia="zh-CN"/>
              </w:rPr>
              <w:t>ignore</w:t>
            </w:r>
          </w:p>
        </w:tc>
      </w:tr>
      <w:tr w:rsidR="00BC5624" w:rsidRPr="00C37D2B" w14:paraId="7FC82DB5" w14:textId="77777777" w:rsidTr="00670F81">
        <w:tc>
          <w:tcPr>
            <w:tcW w:w="2578" w:type="dxa"/>
            <w:tcBorders>
              <w:top w:val="single" w:sz="4" w:space="0" w:color="auto"/>
              <w:left w:val="single" w:sz="4" w:space="0" w:color="auto"/>
              <w:bottom w:val="single" w:sz="4" w:space="0" w:color="auto"/>
              <w:right w:val="single" w:sz="4" w:space="0" w:color="auto"/>
            </w:tcBorders>
          </w:tcPr>
          <w:p w14:paraId="1A507DAA" w14:textId="77777777" w:rsidR="00BC5624" w:rsidRPr="00C37D2B" w:rsidRDefault="00BC5624" w:rsidP="00670F81">
            <w:pPr>
              <w:pStyle w:val="TAL"/>
              <w:rPr>
                <w:rFonts w:cs="Arial"/>
                <w:lang w:eastAsia="zh-CN"/>
              </w:rPr>
            </w:pPr>
            <w:r w:rsidRPr="00C37D2B">
              <w:rPr>
                <w:rFonts w:cs="Arial"/>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1CF1AE40" w14:textId="77777777" w:rsidR="00BC5624" w:rsidRPr="00C37D2B" w:rsidRDefault="00BC5624" w:rsidP="00670F8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EB69404" w14:textId="77777777" w:rsidR="00BC5624" w:rsidRPr="00C37D2B" w:rsidRDefault="00BC5624" w:rsidP="00670F8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595FF1" w14:textId="77777777" w:rsidR="00BC5624" w:rsidRPr="00C37D2B" w:rsidRDefault="00BC5624" w:rsidP="00670F81">
            <w:pPr>
              <w:pStyle w:val="TAL"/>
              <w:rPr>
                <w:rFonts w:cs="Arial"/>
                <w:lang w:eastAsia="ja-JP"/>
              </w:rPr>
            </w:pPr>
            <w:r w:rsidRPr="00C37D2B">
              <w:rPr>
                <w:rFonts w:cs="Arial"/>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28C273CC" w14:textId="77777777" w:rsidR="00BC5624" w:rsidRPr="00C37D2B" w:rsidRDefault="00BC5624" w:rsidP="00670F81">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46E12B61" w14:textId="77777777" w:rsidR="00BC5624" w:rsidRPr="00C37D2B" w:rsidRDefault="00BC5624" w:rsidP="00670F8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74A1303" w14:textId="77777777" w:rsidR="00BC5624" w:rsidRPr="00C37D2B" w:rsidRDefault="00BC5624" w:rsidP="00670F81">
            <w:pPr>
              <w:pStyle w:val="TAC"/>
              <w:rPr>
                <w:lang w:eastAsia="zh-CN"/>
              </w:rPr>
            </w:pPr>
            <w:r w:rsidRPr="00C37D2B">
              <w:rPr>
                <w:lang w:eastAsia="zh-CN"/>
              </w:rPr>
              <w:t>ignore</w:t>
            </w:r>
          </w:p>
        </w:tc>
      </w:tr>
      <w:tr w:rsidR="00BC5624" w:rsidRPr="00C37D2B" w14:paraId="2B7B5BE9" w14:textId="77777777" w:rsidTr="00670F81">
        <w:tc>
          <w:tcPr>
            <w:tcW w:w="2578" w:type="dxa"/>
            <w:tcBorders>
              <w:top w:val="single" w:sz="4" w:space="0" w:color="auto"/>
              <w:left w:val="single" w:sz="4" w:space="0" w:color="auto"/>
              <w:bottom w:val="single" w:sz="4" w:space="0" w:color="auto"/>
              <w:right w:val="single" w:sz="4" w:space="0" w:color="auto"/>
            </w:tcBorders>
          </w:tcPr>
          <w:p w14:paraId="3D8E6DDE" w14:textId="77777777" w:rsidR="00BC5624" w:rsidRPr="00C37D2B" w:rsidRDefault="00BC5624" w:rsidP="00670F81">
            <w:pPr>
              <w:keepNext/>
              <w:keepLines/>
              <w:spacing w:after="0"/>
              <w:rPr>
                <w:rFonts w:ascii="Arial" w:hAnsi="Arial" w:cs="Arial"/>
                <w:sz w:val="18"/>
                <w:lang w:eastAsia="zh-CN"/>
              </w:rPr>
            </w:pPr>
            <w:r w:rsidRPr="00C37D2B">
              <w:rPr>
                <w:rFonts w:ascii="Arial" w:hAnsi="Arial" w:cs="Arial"/>
                <w:sz w:val="18"/>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1C19B3E5" w14:textId="77777777" w:rsidR="00BC5624" w:rsidRPr="00C37D2B" w:rsidRDefault="00BC5624" w:rsidP="00670F81">
            <w:pPr>
              <w:keepNext/>
              <w:keepLines/>
              <w:spacing w:after="0"/>
              <w:rPr>
                <w:rFonts w:ascii="Arial" w:hAnsi="Arial"/>
                <w:sz w:val="18"/>
                <w:lang w:eastAsia="zh-CN"/>
              </w:rPr>
            </w:pPr>
            <w:r w:rsidRPr="00C37D2B">
              <w:rPr>
                <w:rFonts w:ascii="Arial"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1170E4B" w14:textId="77777777" w:rsidR="00BC5624" w:rsidRPr="00C37D2B" w:rsidRDefault="00BC5624" w:rsidP="00670F81">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C8C0C45" w14:textId="77777777" w:rsidR="00BC5624" w:rsidRPr="00C37D2B" w:rsidRDefault="00BC5624" w:rsidP="00670F81">
            <w:pPr>
              <w:keepNext/>
              <w:keepLines/>
              <w:spacing w:after="0"/>
              <w:rPr>
                <w:rFonts w:ascii="Arial" w:hAnsi="Arial" w:cs="Arial"/>
                <w:sz w:val="18"/>
                <w:lang w:eastAsia="ja-JP"/>
              </w:rPr>
            </w:pPr>
            <w:r w:rsidRPr="00C37D2B">
              <w:rPr>
                <w:rFonts w:ascii="Arial" w:hAnsi="Arial" w:cs="Arial"/>
                <w:sz w:val="18"/>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73BF6F4E" w14:textId="77777777" w:rsidR="00BC5624" w:rsidRPr="00C37D2B" w:rsidRDefault="00BC5624" w:rsidP="00670F81">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1E050A" w14:textId="77777777" w:rsidR="00BC5624" w:rsidRPr="00C37D2B" w:rsidRDefault="00BC5624" w:rsidP="00670F8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4B4144C" w14:textId="77777777" w:rsidR="00BC5624" w:rsidRPr="00C37D2B" w:rsidRDefault="00BC5624" w:rsidP="00670F81">
            <w:pPr>
              <w:pStyle w:val="TAC"/>
              <w:rPr>
                <w:lang w:eastAsia="zh-CN"/>
              </w:rPr>
            </w:pPr>
            <w:r w:rsidRPr="00C37D2B">
              <w:rPr>
                <w:lang w:eastAsia="zh-CN"/>
              </w:rPr>
              <w:t>ignore</w:t>
            </w:r>
          </w:p>
        </w:tc>
      </w:tr>
      <w:tr w:rsidR="00BC5624" w:rsidRPr="00C37D2B" w14:paraId="3C1D7D09" w14:textId="77777777" w:rsidTr="00670F81">
        <w:tc>
          <w:tcPr>
            <w:tcW w:w="2578" w:type="dxa"/>
            <w:tcBorders>
              <w:top w:val="single" w:sz="4" w:space="0" w:color="auto"/>
              <w:left w:val="single" w:sz="4" w:space="0" w:color="auto"/>
              <w:bottom w:val="single" w:sz="4" w:space="0" w:color="auto"/>
              <w:right w:val="single" w:sz="4" w:space="0" w:color="auto"/>
            </w:tcBorders>
          </w:tcPr>
          <w:p w14:paraId="3681CB3E" w14:textId="77777777" w:rsidR="00BC5624" w:rsidRPr="00C37D2B" w:rsidRDefault="00BC5624" w:rsidP="00670F81">
            <w:pPr>
              <w:keepNext/>
              <w:spacing w:after="0"/>
              <w:rPr>
                <w:rFonts w:ascii="Arial" w:hAnsi="Arial" w:cs="Arial"/>
                <w:sz w:val="18"/>
                <w:lang w:eastAsia="zh-CN"/>
              </w:rPr>
            </w:pPr>
            <w:r w:rsidRPr="00C37D2B">
              <w:rPr>
                <w:rFonts w:ascii="Arial" w:hAnsi="Arial" w:cs="Arial"/>
                <w:sz w:val="18"/>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2C5EDBF2" w14:textId="77777777" w:rsidR="00BC5624" w:rsidRPr="00C37D2B" w:rsidRDefault="00BC5624" w:rsidP="00670F81">
            <w:pPr>
              <w:keepNext/>
              <w:spacing w:after="0"/>
              <w:rPr>
                <w:rFonts w:ascii="Arial" w:hAnsi="Arial"/>
                <w:sz w:val="18"/>
                <w:lang w:eastAsia="zh-CN"/>
              </w:rPr>
            </w:pPr>
            <w:r w:rsidRPr="00C37D2B">
              <w:rPr>
                <w:rFonts w:ascii="Arial"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E28A542" w14:textId="77777777" w:rsidR="00BC5624" w:rsidRPr="00C37D2B" w:rsidRDefault="00BC5624" w:rsidP="00670F81">
            <w:pPr>
              <w:keepNext/>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858C6B9" w14:textId="77777777" w:rsidR="00BC5624" w:rsidRPr="00C37D2B" w:rsidRDefault="00BC5624" w:rsidP="00670F81">
            <w:pPr>
              <w:keepNext/>
              <w:spacing w:after="0"/>
              <w:rPr>
                <w:rFonts w:ascii="Arial" w:hAnsi="Arial" w:cs="Arial"/>
                <w:sz w:val="18"/>
                <w:lang w:eastAsia="ja-JP"/>
              </w:rPr>
            </w:pPr>
            <w:r w:rsidRPr="00C37D2B">
              <w:rPr>
                <w:rFonts w:ascii="Arial" w:hAnsi="Arial" w:cs="Arial"/>
                <w:sz w:val="18"/>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50CC5058" w14:textId="77777777" w:rsidR="00BC5624" w:rsidRPr="00C37D2B" w:rsidRDefault="00BC5624" w:rsidP="00670F81">
            <w:pPr>
              <w:keepNext/>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330F18" w14:textId="77777777" w:rsidR="00BC5624" w:rsidRPr="00C37D2B" w:rsidRDefault="00BC5624" w:rsidP="00670F8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6D6DE5D" w14:textId="77777777" w:rsidR="00BC5624" w:rsidRPr="00C37D2B" w:rsidRDefault="00BC5624" w:rsidP="00670F81">
            <w:pPr>
              <w:pStyle w:val="TAC"/>
              <w:rPr>
                <w:lang w:eastAsia="zh-CN"/>
              </w:rPr>
            </w:pPr>
            <w:r w:rsidRPr="00C37D2B">
              <w:rPr>
                <w:lang w:eastAsia="zh-CN"/>
              </w:rPr>
              <w:t>ignore</w:t>
            </w:r>
          </w:p>
        </w:tc>
      </w:tr>
      <w:tr w:rsidR="00BC5624" w:rsidRPr="00C37D2B" w14:paraId="38980FC1" w14:textId="77777777" w:rsidTr="00670F81">
        <w:tc>
          <w:tcPr>
            <w:tcW w:w="2578" w:type="dxa"/>
            <w:tcBorders>
              <w:top w:val="single" w:sz="4" w:space="0" w:color="auto"/>
              <w:left w:val="single" w:sz="4" w:space="0" w:color="auto"/>
              <w:bottom w:val="single" w:sz="4" w:space="0" w:color="auto"/>
              <w:right w:val="single" w:sz="4" w:space="0" w:color="auto"/>
            </w:tcBorders>
          </w:tcPr>
          <w:p w14:paraId="5252A7A6" w14:textId="77777777" w:rsidR="00BC5624" w:rsidRPr="00C37D2B" w:rsidRDefault="00BC5624" w:rsidP="00670F81">
            <w:pPr>
              <w:keepNext/>
              <w:keepLines/>
              <w:spacing w:after="0"/>
              <w:rPr>
                <w:rFonts w:ascii="Arial" w:hAnsi="Arial" w:cs="Arial"/>
                <w:sz w:val="18"/>
                <w:szCs w:val="18"/>
                <w:lang w:eastAsia="zh-CN"/>
              </w:rPr>
            </w:pPr>
            <w:r w:rsidRPr="00C37D2B">
              <w:rPr>
                <w:rFonts w:ascii="Arial" w:hAnsi="Arial" w:cs="Arial"/>
                <w:sz w:val="18"/>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7F65BED" w14:textId="77777777" w:rsidR="00BC5624" w:rsidRPr="00C37D2B" w:rsidRDefault="00BC5624" w:rsidP="00670F81">
            <w:pPr>
              <w:keepNext/>
              <w:keepLines/>
              <w:spacing w:after="0"/>
              <w:rPr>
                <w:rFonts w:ascii="Arial" w:hAnsi="Arial" w:cs="Arial"/>
                <w:sz w:val="18"/>
                <w:szCs w:val="18"/>
                <w:lang w:eastAsia="zh-CN"/>
              </w:rPr>
            </w:pPr>
            <w:r w:rsidRPr="00C37D2B">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51317E05" w14:textId="77777777" w:rsidR="00BC5624" w:rsidRPr="00C37D2B" w:rsidRDefault="00BC5624" w:rsidP="00670F81">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2BC675F" w14:textId="77777777" w:rsidR="00BC5624" w:rsidRPr="00C37D2B" w:rsidRDefault="00BC5624" w:rsidP="00670F81">
            <w:pPr>
              <w:keepNext/>
              <w:keepLines/>
              <w:spacing w:after="0"/>
              <w:rPr>
                <w:rFonts w:ascii="Arial" w:hAnsi="Arial" w:cs="Arial"/>
                <w:sz w:val="18"/>
                <w:szCs w:val="18"/>
                <w:lang w:eastAsia="ja-JP"/>
              </w:rPr>
            </w:pPr>
            <w:r w:rsidRPr="00C37D2B">
              <w:rPr>
                <w:rFonts w:ascii="Arial" w:hAnsi="Arial" w:cs="Arial"/>
                <w:sz w:val="18"/>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0D69462" w14:textId="77777777" w:rsidR="00BC5624" w:rsidRPr="00C37D2B" w:rsidRDefault="00BC5624" w:rsidP="00670F81">
            <w:pPr>
              <w:keepNext/>
              <w:keepLines/>
              <w:spacing w:after="0"/>
              <w:rPr>
                <w:rFonts w:ascii="Arial" w:hAnsi="Arial" w:cs="Arial"/>
                <w:sz w:val="18"/>
                <w:szCs w:val="18"/>
                <w:lang w:eastAsia="zh-CN"/>
              </w:rPr>
            </w:pPr>
            <w:r w:rsidRPr="00C37D2B">
              <w:rPr>
                <w:rFonts w:ascii="Arial" w:hAnsi="Arial" w:cs="Arial"/>
                <w:sz w:val="18"/>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03074A99" w14:textId="77777777" w:rsidR="00BC5624" w:rsidRPr="00C37D2B" w:rsidRDefault="00BC5624" w:rsidP="00670F81">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49C57EA3" w14:textId="77777777" w:rsidR="00BC5624" w:rsidRPr="00C37D2B" w:rsidRDefault="00BC5624" w:rsidP="00670F81">
            <w:pPr>
              <w:pStyle w:val="TAC"/>
              <w:rPr>
                <w:rFonts w:cs="Arial"/>
                <w:szCs w:val="18"/>
                <w:lang w:eastAsia="zh-CN"/>
              </w:rPr>
            </w:pPr>
            <w:r w:rsidRPr="00C37D2B">
              <w:rPr>
                <w:rFonts w:cs="Arial"/>
                <w:szCs w:val="18"/>
                <w:lang w:eastAsia="zh-CN"/>
              </w:rPr>
              <w:t>ignore</w:t>
            </w:r>
          </w:p>
        </w:tc>
      </w:tr>
      <w:tr w:rsidR="00EB1D8C" w:rsidRPr="00FD0425" w14:paraId="12084E01" w14:textId="77777777" w:rsidTr="00EB1D8C">
        <w:trPr>
          <w:ins w:id="589" w:author="CATT" w:date="2020-02-10T11:26:00Z"/>
        </w:trPr>
        <w:tc>
          <w:tcPr>
            <w:tcW w:w="2578" w:type="dxa"/>
            <w:tcBorders>
              <w:top w:val="single" w:sz="4" w:space="0" w:color="auto"/>
              <w:left w:val="single" w:sz="4" w:space="0" w:color="auto"/>
              <w:bottom w:val="single" w:sz="4" w:space="0" w:color="auto"/>
              <w:right w:val="single" w:sz="4" w:space="0" w:color="auto"/>
            </w:tcBorders>
          </w:tcPr>
          <w:p w14:paraId="4938707E" w14:textId="77777777" w:rsidR="00EB1D8C" w:rsidRPr="00EB1D8C" w:rsidRDefault="00EB1D8C" w:rsidP="00EB1D8C">
            <w:pPr>
              <w:rPr>
                <w:ins w:id="590" w:author="CATT" w:date="2020-02-10T11:26:00Z"/>
                <w:rFonts w:ascii="Arial" w:hAnsi="Arial" w:cs="Arial"/>
                <w:sz w:val="18"/>
                <w:szCs w:val="18"/>
              </w:rPr>
            </w:pPr>
            <w:ins w:id="591" w:author="CATT" w:date="2020-02-10T11:26:00Z">
              <w:r w:rsidRPr="00EB1D8C">
                <w:rPr>
                  <w:rFonts w:ascii="Arial" w:hAnsi="Arial" w:cs="Arial"/>
                  <w:sz w:val="18"/>
                  <w:szCs w:val="18"/>
                </w:rPr>
                <w:t xml:space="preserve">UE </w:t>
              </w:r>
              <w:r w:rsidRPr="00EB1D8C">
                <w:rPr>
                  <w:rFonts w:ascii="Arial" w:hAnsi="Arial" w:cs="Arial" w:hint="eastAsia"/>
                  <w:sz w:val="18"/>
                  <w:szCs w:val="18"/>
                </w:rPr>
                <w:t xml:space="preserve">Radio </w:t>
              </w:r>
              <w:r w:rsidRPr="00EB1D8C">
                <w:rPr>
                  <w:rFonts w:ascii="Arial" w:hAnsi="Arial" w:cs="Arial"/>
                  <w:sz w:val="18"/>
                  <w:szCs w:val="18"/>
                </w:rPr>
                <w:t>Capability ID</w:t>
              </w:r>
            </w:ins>
          </w:p>
        </w:tc>
        <w:tc>
          <w:tcPr>
            <w:tcW w:w="1104" w:type="dxa"/>
            <w:tcBorders>
              <w:top w:val="single" w:sz="4" w:space="0" w:color="auto"/>
              <w:left w:val="single" w:sz="4" w:space="0" w:color="auto"/>
              <w:bottom w:val="single" w:sz="4" w:space="0" w:color="auto"/>
              <w:right w:val="single" w:sz="4" w:space="0" w:color="auto"/>
            </w:tcBorders>
          </w:tcPr>
          <w:p w14:paraId="15407967" w14:textId="77777777" w:rsidR="00EB1D8C" w:rsidRPr="00EB1D8C" w:rsidRDefault="00EB1D8C" w:rsidP="00EB1D8C">
            <w:pPr>
              <w:rPr>
                <w:ins w:id="592" w:author="CATT" w:date="2020-02-10T11:26:00Z"/>
                <w:rFonts w:ascii="Arial" w:hAnsi="Arial" w:cs="Arial"/>
                <w:sz w:val="18"/>
                <w:szCs w:val="18"/>
              </w:rPr>
            </w:pPr>
            <w:ins w:id="593" w:author="CATT" w:date="2020-02-10T11:26:00Z">
              <w:r w:rsidRPr="00EB1D8C">
                <w:rPr>
                  <w:rFonts w:ascii="Arial" w:hAnsi="Arial" w:cs="Arial" w:hint="eastAsia"/>
                  <w:sz w:val="18"/>
                  <w:szCs w:val="18"/>
                </w:rPr>
                <w:t>O</w:t>
              </w:r>
            </w:ins>
          </w:p>
        </w:tc>
        <w:tc>
          <w:tcPr>
            <w:tcW w:w="1526" w:type="dxa"/>
            <w:tcBorders>
              <w:top w:val="single" w:sz="4" w:space="0" w:color="auto"/>
              <w:left w:val="single" w:sz="4" w:space="0" w:color="auto"/>
              <w:bottom w:val="single" w:sz="4" w:space="0" w:color="auto"/>
              <w:right w:val="single" w:sz="4" w:space="0" w:color="auto"/>
            </w:tcBorders>
          </w:tcPr>
          <w:p w14:paraId="657E1FE9" w14:textId="77777777" w:rsidR="00EB1D8C" w:rsidRPr="00EB1D8C" w:rsidRDefault="00EB1D8C" w:rsidP="00EB1D8C">
            <w:pPr>
              <w:rPr>
                <w:ins w:id="594" w:author="CATT" w:date="2020-02-10T11:26:00Z"/>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29B1007" w14:textId="3597FD6B" w:rsidR="00EB1D8C" w:rsidRPr="00EB1D8C" w:rsidRDefault="00EB1D8C" w:rsidP="00374214">
            <w:pPr>
              <w:rPr>
                <w:ins w:id="595" w:author="CATT" w:date="2020-02-10T11:26:00Z"/>
                <w:rFonts w:ascii="Arial" w:hAnsi="Arial" w:cs="Arial"/>
                <w:sz w:val="18"/>
                <w:szCs w:val="18"/>
              </w:rPr>
            </w:pPr>
            <w:ins w:id="596" w:author="CATT" w:date="2020-02-10T11:26:00Z">
              <w:r w:rsidRPr="00EB1D8C">
                <w:rPr>
                  <w:rFonts w:ascii="Arial" w:hAnsi="Arial" w:cs="Arial" w:hint="eastAsia"/>
                  <w:sz w:val="18"/>
                  <w:szCs w:val="18"/>
                </w:rPr>
                <w:t>9.2.</w:t>
              </w:r>
            </w:ins>
            <w:ins w:id="597" w:author="CATT" w:date="2020-02-10T11:28:00Z">
              <w:r w:rsidR="00374214">
                <w:rPr>
                  <w:rFonts w:ascii="Arial" w:hAnsi="Arial" w:cs="Arial" w:hint="eastAsia"/>
                  <w:sz w:val="18"/>
                  <w:szCs w:val="18"/>
                  <w:lang w:eastAsia="zh-CN"/>
                </w:rPr>
                <w:t>x</w:t>
              </w:r>
            </w:ins>
            <w:ins w:id="598" w:author="CATT" w:date="2020-02-10T11:26:00Z">
              <w:r w:rsidRPr="00EB1D8C">
                <w:rPr>
                  <w:rFonts w:ascii="Arial" w:hAnsi="Arial" w:cs="Arial" w:hint="eastAsia"/>
                  <w:sz w:val="18"/>
                  <w:szCs w:val="18"/>
                </w:rPr>
                <w:t>x</w:t>
              </w:r>
            </w:ins>
          </w:p>
        </w:tc>
        <w:tc>
          <w:tcPr>
            <w:tcW w:w="1800" w:type="dxa"/>
            <w:tcBorders>
              <w:top w:val="single" w:sz="4" w:space="0" w:color="auto"/>
              <w:left w:val="single" w:sz="4" w:space="0" w:color="auto"/>
              <w:bottom w:val="single" w:sz="4" w:space="0" w:color="auto"/>
              <w:right w:val="single" w:sz="4" w:space="0" w:color="auto"/>
            </w:tcBorders>
          </w:tcPr>
          <w:p w14:paraId="01C2A2FB" w14:textId="77777777" w:rsidR="00EB1D8C" w:rsidRPr="00EB1D8C" w:rsidRDefault="00EB1D8C" w:rsidP="00EB1D8C">
            <w:pPr>
              <w:rPr>
                <w:ins w:id="599" w:author="CATT" w:date="2020-02-10T11:26:00Z"/>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2F320C5" w14:textId="77777777" w:rsidR="00EB1D8C" w:rsidRPr="00EB1D8C" w:rsidRDefault="00EB1D8C" w:rsidP="00670F81">
            <w:pPr>
              <w:pStyle w:val="TAC"/>
              <w:rPr>
                <w:ins w:id="600" w:author="CATT" w:date="2020-02-10T11:26:00Z"/>
                <w:rFonts w:cs="Arial"/>
                <w:szCs w:val="18"/>
              </w:rPr>
            </w:pPr>
            <w:ins w:id="601" w:author="CATT" w:date="2020-02-10T11:26:00Z">
              <w:r w:rsidRPr="00EB1D8C">
                <w:rPr>
                  <w:rFonts w:cs="Arial"/>
                  <w:szCs w:val="18"/>
                </w:rPr>
                <w:t>YES</w:t>
              </w:r>
            </w:ins>
          </w:p>
        </w:tc>
        <w:tc>
          <w:tcPr>
            <w:tcW w:w="1137" w:type="dxa"/>
            <w:tcBorders>
              <w:top w:val="single" w:sz="4" w:space="0" w:color="auto"/>
              <w:left w:val="single" w:sz="4" w:space="0" w:color="auto"/>
              <w:bottom w:val="single" w:sz="4" w:space="0" w:color="auto"/>
              <w:right w:val="single" w:sz="4" w:space="0" w:color="auto"/>
            </w:tcBorders>
          </w:tcPr>
          <w:p w14:paraId="643CF823" w14:textId="77777777" w:rsidR="00EB1D8C" w:rsidRPr="00EB1D8C" w:rsidRDefault="00EB1D8C" w:rsidP="00670F81">
            <w:pPr>
              <w:pStyle w:val="TAC"/>
              <w:rPr>
                <w:ins w:id="602" w:author="CATT" w:date="2020-02-10T11:26:00Z"/>
                <w:rFonts w:cs="Arial"/>
                <w:szCs w:val="18"/>
                <w:lang w:eastAsia="zh-CN"/>
              </w:rPr>
            </w:pPr>
            <w:ins w:id="603" w:author="CATT" w:date="2020-02-10T11:26:00Z">
              <w:r w:rsidRPr="00EB1D8C">
                <w:rPr>
                  <w:rFonts w:cs="Arial"/>
                  <w:szCs w:val="18"/>
                  <w:lang w:eastAsia="zh-CN"/>
                </w:rPr>
                <w:t>reject</w:t>
              </w:r>
            </w:ins>
          </w:p>
        </w:tc>
      </w:tr>
    </w:tbl>
    <w:p w14:paraId="3CA1361B" w14:textId="77777777" w:rsidR="00BC5624" w:rsidRPr="00C37D2B" w:rsidRDefault="00BC5624" w:rsidP="00BC562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C5624" w:rsidRPr="00C37D2B" w14:paraId="5D9A10A9" w14:textId="77777777" w:rsidTr="00670F81">
        <w:tc>
          <w:tcPr>
            <w:tcW w:w="3686" w:type="dxa"/>
          </w:tcPr>
          <w:p w14:paraId="0FA57F3B" w14:textId="77777777" w:rsidR="00BC5624" w:rsidRPr="00C37D2B" w:rsidRDefault="00BC5624" w:rsidP="00670F81">
            <w:pPr>
              <w:pStyle w:val="TAH"/>
              <w:rPr>
                <w:rFonts w:cs="Arial"/>
                <w:lang w:eastAsia="ja-JP"/>
              </w:rPr>
            </w:pPr>
            <w:r w:rsidRPr="00C37D2B">
              <w:rPr>
                <w:rFonts w:cs="Arial"/>
                <w:lang w:eastAsia="ja-JP"/>
              </w:rPr>
              <w:t>Range bound</w:t>
            </w:r>
          </w:p>
        </w:tc>
        <w:tc>
          <w:tcPr>
            <w:tcW w:w="5670" w:type="dxa"/>
          </w:tcPr>
          <w:p w14:paraId="5B0EB09B" w14:textId="77777777" w:rsidR="00BC5624" w:rsidRPr="00C37D2B" w:rsidRDefault="00BC5624" w:rsidP="00670F81">
            <w:pPr>
              <w:pStyle w:val="TAH"/>
              <w:rPr>
                <w:rFonts w:cs="Arial"/>
                <w:lang w:eastAsia="ja-JP"/>
              </w:rPr>
            </w:pPr>
            <w:r w:rsidRPr="00C37D2B">
              <w:rPr>
                <w:rFonts w:cs="Arial"/>
                <w:lang w:eastAsia="ja-JP"/>
              </w:rPr>
              <w:t>Explanation</w:t>
            </w:r>
          </w:p>
        </w:tc>
      </w:tr>
      <w:tr w:rsidR="00BC5624" w:rsidRPr="00C37D2B" w14:paraId="57875234" w14:textId="77777777" w:rsidTr="00670F81">
        <w:tc>
          <w:tcPr>
            <w:tcW w:w="3686" w:type="dxa"/>
          </w:tcPr>
          <w:p w14:paraId="7A7E01E0" w14:textId="77777777" w:rsidR="00BC5624" w:rsidRPr="00C37D2B" w:rsidRDefault="00BC5624" w:rsidP="00670F81">
            <w:pPr>
              <w:pStyle w:val="TAL"/>
              <w:rPr>
                <w:rFonts w:cs="Arial"/>
                <w:lang w:eastAsia="ja-JP"/>
              </w:rPr>
            </w:pPr>
            <w:r w:rsidRPr="00C37D2B">
              <w:rPr>
                <w:rFonts w:cs="Arial"/>
                <w:lang w:eastAsia="ja-JP"/>
              </w:rPr>
              <w:t>maxnoofBearers</w:t>
            </w:r>
          </w:p>
        </w:tc>
        <w:tc>
          <w:tcPr>
            <w:tcW w:w="5670" w:type="dxa"/>
          </w:tcPr>
          <w:p w14:paraId="4F1AF073" w14:textId="77777777" w:rsidR="00BC5624" w:rsidRPr="00C37D2B" w:rsidRDefault="00BC5624" w:rsidP="00670F81">
            <w:pPr>
              <w:pStyle w:val="TAL"/>
              <w:rPr>
                <w:rFonts w:cs="Arial"/>
                <w:lang w:eastAsia="ja-JP"/>
              </w:rPr>
            </w:pPr>
            <w:r w:rsidRPr="00C37D2B">
              <w:rPr>
                <w:rFonts w:cs="Arial"/>
                <w:lang w:eastAsia="ja-JP"/>
              </w:rPr>
              <w:t>Maximum no. of E-RABs. Value is 256.</w:t>
            </w:r>
          </w:p>
        </w:tc>
      </w:tr>
    </w:tbl>
    <w:p w14:paraId="7D697A57" w14:textId="77777777" w:rsidR="00BC5624" w:rsidRPr="00C37D2B" w:rsidRDefault="00BC5624" w:rsidP="00BC5624">
      <w:pPr>
        <w:rPr>
          <w:b/>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C5624" w:rsidRPr="00C37D2B" w14:paraId="2F16EC8E" w14:textId="77777777" w:rsidTr="00670F81">
        <w:tc>
          <w:tcPr>
            <w:tcW w:w="3686" w:type="dxa"/>
          </w:tcPr>
          <w:p w14:paraId="5287598F" w14:textId="77777777" w:rsidR="00BC5624" w:rsidRPr="00C37D2B" w:rsidRDefault="00BC5624" w:rsidP="00670F81">
            <w:pPr>
              <w:pStyle w:val="TAH"/>
              <w:rPr>
                <w:rFonts w:cs="Arial"/>
                <w:lang w:eastAsia="ja-JP"/>
              </w:rPr>
            </w:pPr>
            <w:r w:rsidRPr="00C37D2B">
              <w:rPr>
                <w:rFonts w:cs="Arial"/>
                <w:lang w:eastAsia="ja-JP"/>
              </w:rPr>
              <w:t>Condition</w:t>
            </w:r>
          </w:p>
        </w:tc>
        <w:tc>
          <w:tcPr>
            <w:tcW w:w="5670" w:type="dxa"/>
          </w:tcPr>
          <w:p w14:paraId="2D83A9D4" w14:textId="77777777" w:rsidR="00BC5624" w:rsidRPr="00C37D2B" w:rsidRDefault="00BC5624" w:rsidP="00670F81">
            <w:pPr>
              <w:pStyle w:val="TAH"/>
              <w:rPr>
                <w:rFonts w:cs="Arial"/>
                <w:lang w:eastAsia="ja-JP"/>
              </w:rPr>
            </w:pPr>
            <w:r w:rsidRPr="00C37D2B">
              <w:rPr>
                <w:rFonts w:cs="Arial"/>
                <w:lang w:eastAsia="ja-JP"/>
              </w:rPr>
              <w:t>Explanation</w:t>
            </w:r>
          </w:p>
        </w:tc>
      </w:tr>
      <w:tr w:rsidR="00BC5624" w:rsidRPr="00C37D2B" w14:paraId="2C6EF7D2" w14:textId="77777777" w:rsidTr="00670F81">
        <w:tc>
          <w:tcPr>
            <w:tcW w:w="3686" w:type="dxa"/>
          </w:tcPr>
          <w:p w14:paraId="1D7DC274" w14:textId="77777777" w:rsidR="00BC5624" w:rsidRPr="00C37D2B" w:rsidRDefault="00BC5624" w:rsidP="00670F81">
            <w:pPr>
              <w:pStyle w:val="TAL"/>
              <w:tabs>
                <w:tab w:val="right" w:pos="3470"/>
              </w:tabs>
              <w:rPr>
                <w:rFonts w:cs="Arial"/>
                <w:lang w:eastAsia="zh-CN"/>
              </w:rPr>
            </w:pPr>
            <w:r w:rsidRPr="00C37D2B">
              <w:rPr>
                <w:rFonts w:cs="Arial"/>
                <w:lang w:eastAsia="zh-CN"/>
              </w:rPr>
              <w:t>ifMCGandSCGpresent</w:t>
            </w:r>
          </w:p>
        </w:tc>
        <w:tc>
          <w:tcPr>
            <w:tcW w:w="5670" w:type="dxa"/>
          </w:tcPr>
          <w:p w14:paraId="7C999ED3" w14:textId="77777777" w:rsidR="00BC5624" w:rsidRPr="00C37D2B" w:rsidRDefault="00BC5624" w:rsidP="00670F81">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BC5624" w:rsidRPr="00C37D2B" w14:paraId="650C527C" w14:textId="77777777" w:rsidTr="00670F81">
        <w:tc>
          <w:tcPr>
            <w:tcW w:w="3686" w:type="dxa"/>
          </w:tcPr>
          <w:p w14:paraId="3825EDCF" w14:textId="77777777" w:rsidR="00BC5624" w:rsidRPr="00C37D2B" w:rsidRDefault="00BC5624" w:rsidP="00670F81">
            <w:pPr>
              <w:pStyle w:val="TAL"/>
              <w:tabs>
                <w:tab w:val="right" w:pos="3470"/>
              </w:tabs>
              <w:rPr>
                <w:rFonts w:cs="Arial"/>
                <w:lang w:eastAsia="zh-CN"/>
              </w:rPr>
            </w:pPr>
            <w:r w:rsidRPr="00C37D2B">
              <w:rPr>
                <w:rFonts w:cs="Arial"/>
                <w:lang w:eastAsia="zh-CN"/>
              </w:rPr>
              <w:t>ifMCGpresent</w:t>
            </w:r>
          </w:p>
        </w:tc>
        <w:tc>
          <w:tcPr>
            <w:tcW w:w="5670" w:type="dxa"/>
          </w:tcPr>
          <w:p w14:paraId="2220F2B8" w14:textId="77777777" w:rsidR="00BC5624" w:rsidRPr="00C37D2B" w:rsidRDefault="00BC5624" w:rsidP="00670F81">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BC5624" w:rsidRPr="00C37D2B" w14:paraId="60AF19A9" w14:textId="77777777" w:rsidTr="00670F81">
        <w:tc>
          <w:tcPr>
            <w:tcW w:w="3686" w:type="dxa"/>
          </w:tcPr>
          <w:p w14:paraId="24C5507E" w14:textId="77777777" w:rsidR="00BC5624" w:rsidRPr="00C37D2B" w:rsidRDefault="00BC5624" w:rsidP="00670F81">
            <w:pPr>
              <w:pStyle w:val="TAL"/>
              <w:tabs>
                <w:tab w:val="right" w:pos="3470"/>
              </w:tabs>
              <w:rPr>
                <w:rFonts w:cs="Arial"/>
                <w:lang w:eastAsia="zh-CN"/>
              </w:rPr>
            </w:pPr>
            <w:r w:rsidRPr="00C37D2B">
              <w:rPr>
                <w:lang w:eastAsia="zh-CN"/>
              </w:rPr>
              <w:t>C-ifMCGandSCGpresent_GBR</w:t>
            </w:r>
          </w:p>
        </w:tc>
        <w:tc>
          <w:tcPr>
            <w:tcW w:w="5670" w:type="dxa"/>
          </w:tcPr>
          <w:p w14:paraId="40ADA566" w14:textId="77777777" w:rsidR="00BC5624" w:rsidRPr="00C37D2B" w:rsidRDefault="00BC5624" w:rsidP="00670F81">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38785FE8" w14:textId="77777777" w:rsidR="00BC5624" w:rsidRPr="00C37D2B" w:rsidRDefault="00BC5624" w:rsidP="00BC5624">
      <w:pPr>
        <w:rPr>
          <w:b/>
          <w:lang w:eastAsia="zh-CN"/>
        </w:rPr>
      </w:pPr>
    </w:p>
    <w:p w14:paraId="5F0DB606" w14:textId="77777777" w:rsidR="0020385F" w:rsidRPr="00BC5624" w:rsidRDefault="0020385F" w:rsidP="0020385F">
      <w:pPr>
        <w:pStyle w:val="FirstChange"/>
        <w:rPr>
          <w:lang w:eastAsia="zh-CN"/>
        </w:rPr>
      </w:pPr>
    </w:p>
    <w:p w14:paraId="18C9F0E5" w14:textId="77777777" w:rsidR="0020385F" w:rsidRDefault="0020385F" w:rsidP="0020385F">
      <w:pPr>
        <w:pStyle w:val="FirstChange"/>
        <w:rPr>
          <w:lang w:eastAsia="zh-CN"/>
        </w:rPr>
      </w:pPr>
      <w:r w:rsidRPr="00CE63E2">
        <w:t>&lt;&lt;&lt;&lt;&lt;&lt;&lt;&lt;</w:t>
      </w:r>
      <w:r>
        <w:rPr>
          <w:rFonts w:hint="eastAsia"/>
          <w:lang w:eastAsia="zh-CN"/>
        </w:rPr>
        <w:t>&lt;&lt;&lt;&lt;&lt;&lt;&lt;&lt;&lt;&lt;&lt;&lt;&lt;&lt;&lt;&lt;&lt;&lt;&lt;</w:t>
      </w:r>
      <w:r w:rsidRPr="00CE63E2">
        <w:t>&lt;&lt;</w:t>
      </w:r>
      <w:r>
        <w:rPr>
          <w:rFonts w:hint="eastAsia"/>
          <w:lang w:eastAsia="zh-CN"/>
        </w:rPr>
        <w:t>&lt;</w:t>
      </w:r>
      <w:r w:rsidRPr="00CE63E2">
        <w:t xml:space="preserve">&lt;&lt;&lt;&lt;&lt;&lt;&lt;&lt;&lt;&lt; </w:t>
      </w:r>
      <w:r>
        <w:rPr>
          <w:rFonts w:hint="eastAsia"/>
          <w:lang w:eastAsia="zh-CN"/>
        </w:rPr>
        <w:t>Next</w:t>
      </w:r>
      <w:r w:rsidRPr="00CE63E2">
        <w:t xml:space="preserve"> Change</w:t>
      </w:r>
      <w:r>
        <w:t xml:space="preserve"> </w:t>
      </w:r>
      <w:r w:rsidRPr="00CE63E2">
        <w:t>&gt;&gt;&gt;</w:t>
      </w:r>
      <w:r>
        <w:rPr>
          <w:rFonts w:hint="eastAsia"/>
          <w:lang w:eastAsia="zh-CN"/>
        </w:rPr>
        <w:t>&gt;&gt;&gt;&gt;&gt;&gt;&gt;&gt;&gt;&gt;&gt;&gt;&gt;&gt;&gt;&gt;</w:t>
      </w:r>
      <w:r w:rsidRPr="00CE63E2">
        <w:t>&gt;&gt;&gt;&gt;&gt;&gt;&gt;&gt;&gt;&gt;&gt;&gt;&gt;&gt;&gt;&gt;</w:t>
      </w:r>
    </w:p>
    <w:p w14:paraId="247BC0B5" w14:textId="0E7A1F70" w:rsidR="009D7472" w:rsidRPr="009F5A10" w:rsidRDefault="009D7472" w:rsidP="009D7472">
      <w:pPr>
        <w:pStyle w:val="4"/>
        <w:rPr>
          <w:ins w:id="604" w:author="CATT" w:date="2020-02-07T15:01:00Z"/>
          <w:rFonts w:eastAsia="Batang"/>
        </w:rPr>
      </w:pPr>
      <w:ins w:id="605" w:author="CATT" w:date="2020-02-07T15:01:00Z">
        <w:r w:rsidRPr="009F5A10">
          <w:rPr>
            <w:rFonts w:eastAsia="Batang"/>
          </w:rPr>
          <w:t>9.</w:t>
        </w:r>
        <w:r>
          <w:rPr>
            <w:rFonts w:eastAsia="Batang"/>
          </w:rPr>
          <w:t>2</w:t>
        </w:r>
        <w:r w:rsidRPr="009F5A10">
          <w:rPr>
            <w:rFonts w:eastAsia="Batang"/>
          </w:rPr>
          <w:t>.</w:t>
        </w:r>
      </w:ins>
      <w:ins w:id="606" w:author="CATT" w:date="2020-02-10T11:22:00Z">
        <w:r w:rsidR="00775C81">
          <w:rPr>
            <w:rFonts w:hint="eastAsia"/>
            <w:lang w:eastAsia="zh-CN"/>
          </w:rPr>
          <w:t>x</w:t>
        </w:r>
      </w:ins>
      <w:ins w:id="607" w:author="CATT" w:date="2020-02-07T15:01:00Z">
        <w:r>
          <w:rPr>
            <w:rFonts w:eastAsia="Batang"/>
          </w:rPr>
          <w:t>x</w:t>
        </w:r>
        <w:r w:rsidRPr="009F5A10">
          <w:rPr>
            <w:rFonts w:eastAsia="Batang"/>
          </w:rPr>
          <w:tab/>
        </w:r>
        <w:r w:rsidRPr="009F5A10">
          <w:rPr>
            <w:rFonts w:cs="Arial"/>
            <w:lang w:eastAsia="zh-CN"/>
          </w:rPr>
          <w:t xml:space="preserve">UE </w:t>
        </w:r>
        <w:r>
          <w:rPr>
            <w:rFonts w:cs="Arial" w:hint="eastAsia"/>
            <w:lang w:eastAsia="zh-CN"/>
          </w:rPr>
          <w:t xml:space="preserve">Radio </w:t>
        </w:r>
        <w:r w:rsidRPr="009F5A10">
          <w:rPr>
            <w:rFonts w:cs="Arial"/>
            <w:lang w:eastAsia="zh-CN"/>
          </w:rPr>
          <w:t>Capability</w:t>
        </w:r>
        <w:r>
          <w:rPr>
            <w:rFonts w:cs="Arial"/>
            <w:lang w:eastAsia="zh-CN"/>
          </w:rPr>
          <w:t xml:space="preserve"> ID</w:t>
        </w:r>
      </w:ins>
    </w:p>
    <w:p w14:paraId="3A9CA61D" w14:textId="1ADB48B2" w:rsidR="009D7472" w:rsidRPr="009F5A10" w:rsidRDefault="009D7472" w:rsidP="009D7472">
      <w:pPr>
        <w:rPr>
          <w:ins w:id="608" w:author="CATT" w:date="2020-02-07T15:01:00Z"/>
          <w:lang w:eastAsia="zh-CN"/>
        </w:rPr>
      </w:pPr>
      <w:ins w:id="609" w:author="CATT" w:date="2020-02-07T15:01:00Z">
        <w:r w:rsidRPr="009F5A10">
          <w:t xml:space="preserve">This IE contains UE Capability </w:t>
        </w:r>
        <w:r>
          <w:t>ID as defined in TS 23.003 [</w:t>
        </w:r>
      </w:ins>
      <w:ins w:id="610" w:author="CATT" w:date="2020-02-10T11:29:00Z">
        <w:r w:rsidR="004043A7">
          <w:rPr>
            <w:rFonts w:hint="eastAsia"/>
            <w:lang w:eastAsia="zh-CN"/>
          </w:rPr>
          <w:t>29</w:t>
        </w:r>
      </w:ins>
      <w:ins w:id="611" w:author="CATT" w:date="2020-02-07T15:01:00Z">
        <w:r>
          <w:t>]</w:t>
        </w:r>
        <w:r w:rsidRPr="009F5A10">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D7472" w:rsidRPr="009F5A10" w14:paraId="488ABC14" w14:textId="77777777" w:rsidTr="00670F81">
        <w:trPr>
          <w:ins w:id="612" w:author="CATT" w:date="2020-02-07T15:01:00Z"/>
        </w:trPr>
        <w:tc>
          <w:tcPr>
            <w:tcW w:w="2448" w:type="dxa"/>
          </w:tcPr>
          <w:p w14:paraId="269D6F84" w14:textId="77777777" w:rsidR="009D7472" w:rsidRPr="009F5A10" w:rsidRDefault="009D7472" w:rsidP="00670F81">
            <w:pPr>
              <w:pStyle w:val="TAH"/>
              <w:rPr>
                <w:ins w:id="613" w:author="CATT" w:date="2020-02-07T15:01:00Z"/>
                <w:rFonts w:cs="Arial"/>
                <w:lang w:eastAsia="ja-JP"/>
              </w:rPr>
            </w:pPr>
            <w:ins w:id="614" w:author="CATT" w:date="2020-02-07T15:01:00Z">
              <w:r w:rsidRPr="009F5A10">
                <w:rPr>
                  <w:rFonts w:cs="Arial"/>
                  <w:lang w:eastAsia="ja-JP"/>
                </w:rPr>
                <w:t>IE/Group Name</w:t>
              </w:r>
            </w:ins>
          </w:p>
        </w:tc>
        <w:tc>
          <w:tcPr>
            <w:tcW w:w="1080" w:type="dxa"/>
          </w:tcPr>
          <w:p w14:paraId="00CBF1A6" w14:textId="77777777" w:rsidR="009D7472" w:rsidRPr="009F5A10" w:rsidRDefault="009D7472" w:rsidP="00670F81">
            <w:pPr>
              <w:pStyle w:val="TAH"/>
              <w:rPr>
                <w:ins w:id="615" w:author="CATT" w:date="2020-02-07T15:01:00Z"/>
                <w:rFonts w:cs="Arial"/>
                <w:lang w:eastAsia="ja-JP"/>
              </w:rPr>
            </w:pPr>
            <w:ins w:id="616" w:author="CATT" w:date="2020-02-07T15:01:00Z">
              <w:r w:rsidRPr="009F5A10">
                <w:rPr>
                  <w:rFonts w:cs="Arial"/>
                  <w:lang w:eastAsia="ja-JP"/>
                </w:rPr>
                <w:t>Presence</w:t>
              </w:r>
            </w:ins>
          </w:p>
        </w:tc>
        <w:tc>
          <w:tcPr>
            <w:tcW w:w="1440" w:type="dxa"/>
          </w:tcPr>
          <w:p w14:paraId="2B0226DA" w14:textId="77777777" w:rsidR="009D7472" w:rsidRPr="009F5A10" w:rsidRDefault="009D7472" w:rsidP="00670F81">
            <w:pPr>
              <w:pStyle w:val="TAH"/>
              <w:rPr>
                <w:ins w:id="617" w:author="CATT" w:date="2020-02-07T15:01:00Z"/>
                <w:rFonts w:cs="Arial"/>
                <w:lang w:eastAsia="ja-JP"/>
              </w:rPr>
            </w:pPr>
            <w:ins w:id="618" w:author="CATT" w:date="2020-02-07T15:01:00Z">
              <w:r w:rsidRPr="009F5A10">
                <w:rPr>
                  <w:rFonts w:cs="Arial"/>
                  <w:lang w:eastAsia="ja-JP"/>
                </w:rPr>
                <w:t>Range</w:t>
              </w:r>
            </w:ins>
          </w:p>
        </w:tc>
        <w:tc>
          <w:tcPr>
            <w:tcW w:w="1872" w:type="dxa"/>
          </w:tcPr>
          <w:p w14:paraId="0C993FDB" w14:textId="77777777" w:rsidR="009D7472" w:rsidRPr="009F5A10" w:rsidRDefault="009D7472" w:rsidP="00670F81">
            <w:pPr>
              <w:pStyle w:val="TAH"/>
              <w:rPr>
                <w:ins w:id="619" w:author="CATT" w:date="2020-02-07T15:01:00Z"/>
                <w:rFonts w:cs="Arial"/>
                <w:lang w:eastAsia="ja-JP"/>
              </w:rPr>
            </w:pPr>
            <w:ins w:id="620" w:author="CATT" w:date="2020-02-07T15:01:00Z">
              <w:r w:rsidRPr="009F5A10">
                <w:rPr>
                  <w:rFonts w:cs="Arial"/>
                  <w:lang w:eastAsia="ja-JP"/>
                </w:rPr>
                <w:t>IE type and reference</w:t>
              </w:r>
            </w:ins>
          </w:p>
        </w:tc>
        <w:tc>
          <w:tcPr>
            <w:tcW w:w="2880" w:type="dxa"/>
          </w:tcPr>
          <w:p w14:paraId="6E337E8C" w14:textId="77777777" w:rsidR="009D7472" w:rsidRPr="009F5A10" w:rsidRDefault="009D7472" w:rsidP="00670F81">
            <w:pPr>
              <w:pStyle w:val="TAH"/>
              <w:rPr>
                <w:ins w:id="621" w:author="CATT" w:date="2020-02-07T15:01:00Z"/>
                <w:rFonts w:cs="Arial"/>
                <w:lang w:eastAsia="ja-JP"/>
              </w:rPr>
            </w:pPr>
            <w:ins w:id="622" w:author="CATT" w:date="2020-02-07T15:01:00Z">
              <w:r w:rsidRPr="009F5A10">
                <w:rPr>
                  <w:rFonts w:cs="Arial"/>
                  <w:lang w:eastAsia="ja-JP"/>
                </w:rPr>
                <w:t>Semantics description</w:t>
              </w:r>
            </w:ins>
          </w:p>
        </w:tc>
      </w:tr>
      <w:tr w:rsidR="009D7472" w:rsidRPr="009F5A10" w14:paraId="5CBC40F9" w14:textId="77777777" w:rsidTr="00670F81">
        <w:trPr>
          <w:ins w:id="623" w:author="CATT" w:date="2020-02-07T15:01:00Z"/>
        </w:trPr>
        <w:tc>
          <w:tcPr>
            <w:tcW w:w="2448" w:type="dxa"/>
          </w:tcPr>
          <w:p w14:paraId="0D5E2D0D" w14:textId="77777777" w:rsidR="009D7472" w:rsidRPr="009F5A10" w:rsidRDefault="009D7472" w:rsidP="00670F81">
            <w:pPr>
              <w:pStyle w:val="TAL"/>
              <w:rPr>
                <w:ins w:id="624" w:author="CATT" w:date="2020-02-07T15:01:00Z"/>
                <w:rFonts w:cs="Arial"/>
                <w:lang w:eastAsia="ja-JP"/>
              </w:rPr>
            </w:pPr>
            <w:ins w:id="625" w:author="CATT" w:date="2020-02-07T15:01:00Z">
              <w:r w:rsidRPr="009F5A10">
                <w:t xml:space="preserve">UE </w:t>
              </w:r>
              <w:r>
                <w:rPr>
                  <w:rFonts w:hint="eastAsia"/>
                  <w:lang w:eastAsia="zh-CN"/>
                </w:rPr>
                <w:t xml:space="preserve">Radio </w:t>
              </w:r>
              <w:r w:rsidRPr="009F5A10">
                <w:t>Capability</w:t>
              </w:r>
              <w:r>
                <w:t xml:space="preserve"> ID</w:t>
              </w:r>
            </w:ins>
          </w:p>
        </w:tc>
        <w:tc>
          <w:tcPr>
            <w:tcW w:w="1080" w:type="dxa"/>
          </w:tcPr>
          <w:p w14:paraId="70F300C5" w14:textId="77777777" w:rsidR="009D7472" w:rsidRPr="009F5A10" w:rsidRDefault="009D7472" w:rsidP="00670F81">
            <w:pPr>
              <w:pStyle w:val="TAL"/>
              <w:rPr>
                <w:ins w:id="626" w:author="CATT" w:date="2020-02-07T15:01:00Z"/>
                <w:rFonts w:cs="Arial"/>
                <w:lang w:eastAsia="ja-JP"/>
              </w:rPr>
            </w:pPr>
            <w:ins w:id="627" w:author="CATT" w:date="2020-02-07T15:01:00Z">
              <w:r w:rsidRPr="009F5A10">
                <w:rPr>
                  <w:rFonts w:cs="Arial"/>
                  <w:lang w:eastAsia="ja-JP"/>
                </w:rPr>
                <w:t>M</w:t>
              </w:r>
            </w:ins>
          </w:p>
        </w:tc>
        <w:tc>
          <w:tcPr>
            <w:tcW w:w="1440" w:type="dxa"/>
          </w:tcPr>
          <w:p w14:paraId="3571767C" w14:textId="77777777" w:rsidR="009D7472" w:rsidRPr="009F5A10" w:rsidRDefault="009D7472" w:rsidP="00670F81">
            <w:pPr>
              <w:pStyle w:val="TAL"/>
              <w:rPr>
                <w:ins w:id="628" w:author="CATT" w:date="2020-02-07T15:01:00Z"/>
                <w:i/>
                <w:lang w:eastAsia="ja-JP"/>
              </w:rPr>
            </w:pPr>
          </w:p>
        </w:tc>
        <w:tc>
          <w:tcPr>
            <w:tcW w:w="1872" w:type="dxa"/>
          </w:tcPr>
          <w:p w14:paraId="5CDB42B2" w14:textId="77777777" w:rsidR="009D7472" w:rsidRPr="009F5A10" w:rsidRDefault="009D7472" w:rsidP="00670F81">
            <w:pPr>
              <w:pStyle w:val="TAL"/>
              <w:rPr>
                <w:ins w:id="629" w:author="CATT" w:date="2020-02-07T15:01:00Z"/>
                <w:rFonts w:cs="Arial"/>
                <w:lang w:eastAsia="ja-JP"/>
              </w:rPr>
            </w:pPr>
            <w:ins w:id="630" w:author="CATT" w:date="2020-02-07T15:01:00Z">
              <w:r w:rsidRPr="009F5A10">
                <w:rPr>
                  <w:rFonts w:cs="Arial"/>
                  <w:lang w:eastAsia="ja-JP"/>
                </w:rPr>
                <w:t>OCTET STRING</w:t>
              </w:r>
            </w:ins>
          </w:p>
        </w:tc>
        <w:tc>
          <w:tcPr>
            <w:tcW w:w="2880" w:type="dxa"/>
          </w:tcPr>
          <w:p w14:paraId="629A83B9" w14:textId="08B385A0" w:rsidR="009D7472" w:rsidRPr="009F5A10" w:rsidRDefault="009D7472" w:rsidP="004043A7">
            <w:pPr>
              <w:pStyle w:val="TAL"/>
              <w:rPr>
                <w:ins w:id="631" w:author="CATT" w:date="2020-02-07T15:01:00Z"/>
                <w:lang w:eastAsia="ja-JP"/>
              </w:rPr>
            </w:pPr>
            <w:ins w:id="632" w:author="CATT" w:date="2020-02-07T15:01:00Z">
              <w:r>
                <w:rPr>
                  <w:rFonts w:cs="Arial"/>
                  <w:szCs w:val="18"/>
                </w:rPr>
                <w:t>NOTE: IE type</w:t>
              </w:r>
              <w:r>
                <w:rPr>
                  <w:rFonts w:cs="Arial" w:hint="eastAsia"/>
                  <w:szCs w:val="18"/>
                  <w:lang w:eastAsia="zh-CN"/>
                </w:rPr>
                <w:t xml:space="preserve"> is</w:t>
              </w:r>
              <w:r>
                <w:rPr>
                  <w:rFonts w:cs="Arial"/>
                  <w:szCs w:val="18"/>
                </w:rPr>
                <w:t xml:space="preserve"> defined in 23.003 [</w:t>
              </w:r>
            </w:ins>
            <w:ins w:id="633" w:author="CATT" w:date="2020-02-10T11:29:00Z">
              <w:r w:rsidR="004043A7">
                <w:rPr>
                  <w:rFonts w:cs="Arial" w:hint="eastAsia"/>
                  <w:szCs w:val="18"/>
                  <w:lang w:eastAsia="zh-CN"/>
                </w:rPr>
                <w:t>29</w:t>
              </w:r>
            </w:ins>
            <w:ins w:id="634" w:author="CATT" w:date="2020-02-07T15:01:00Z">
              <w:r>
                <w:rPr>
                  <w:rFonts w:cs="Arial"/>
                  <w:szCs w:val="18"/>
                </w:rPr>
                <w:t>].</w:t>
              </w:r>
            </w:ins>
          </w:p>
        </w:tc>
      </w:tr>
    </w:tbl>
    <w:p w14:paraId="3D157875" w14:textId="77777777" w:rsidR="009D7472" w:rsidRDefault="009D7472" w:rsidP="009D7472">
      <w:pPr>
        <w:rPr>
          <w:ins w:id="635" w:author="CATT" w:date="2020-02-07T15:01:00Z"/>
        </w:rPr>
      </w:pPr>
    </w:p>
    <w:p w14:paraId="2C0CE3B7" w14:textId="77777777" w:rsidR="0020385F" w:rsidRDefault="0020385F" w:rsidP="0020385F">
      <w:pPr>
        <w:pStyle w:val="FirstChange"/>
        <w:rPr>
          <w:lang w:eastAsia="zh-CN"/>
        </w:rPr>
      </w:pPr>
    </w:p>
    <w:p w14:paraId="38BF5219" w14:textId="77777777" w:rsidR="006056B5" w:rsidRDefault="006056B5" w:rsidP="0020385F">
      <w:pPr>
        <w:pStyle w:val="FirstChange"/>
        <w:rPr>
          <w:lang w:eastAsia="zh-CN"/>
        </w:rPr>
      </w:pPr>
    </w:p>
    <w:p w14:paraId="1EBD6073" w14:textId="77777777" w:rsidR="006056B5" w:rsidRDefault="006056B5" w:rsidP="0020385F">
      <w:pPr>
        <w:pStyle w:val="FirstChange"/>
        <w:rPr>
          <w:lang w:eastAsia="zh-CN"/>
        </w:rPr>
      </w:pPr>
    </w:p>
    <w:p w14:paraId="6229EDAC" w14:textId="77777777" w:rsidR="006056B5" w:rsidRDefault="006056B5" w:rsidP="0020385F">
      <w:pPr>
        <w:pStyle w:val="FirstChange"/>
        <w:rPr>
          <w:lang w:eastAsia="zh-CN"/>
        </w:rPr>
      </w:pPr>
    </w:p>
    <w:p w14:paraId="7D8FCDC6" w14:textId="77777777" w:rsidR="006056B5" w:rsidRPr="009D7472" w:rsidRDefault="006056B5" w:rsidP="0020385F">
      <w:pPr>
        <w:pStyle w:val="FirstChange"/>
        <w:rPr>
          <w:lang w:eastAsia="zh-CN"/>
        </w:rPr>
      </w:pPr>
    </w:p>
    <w:p w14:paraId="162B4920" w14:textId="77777777" w:rsidR="0020385F" w:rsidRDefault="0020385F" w:rsidP="0020385F">
      <w:pPr>
        <w:pStyle w:val="FirstChange"/>
        <w:rPr>
          <w:lang w:eastAsia="zh-CN"/>
        </w:rPr>
      </w:pPr>
      <w:r w:rsidRPr="00CE63E2">
        <w:lastRenderedPageBreak/>
        <w:t>&lt;&lt;&lt;&lt;&lt;&lt;&lt;&lt;</w:t>
      </w:r>
      <w:r>
        <w:rPr>
          <w:rFonts w:hint="eastAsia"/>
          <w:lang w:eastAsia="zh-CN"/>
        </w:rPr>
        <w:t>&lt;&lt;&lt;&lt;&lt;&lt;&lt;&lt;&lt;&lt;&lt;&lt;&lt;&lt;&lt;&lt;&lt;&lt;&lt;</w:t>
      </w:r>
      <w:r w:rsidRPr="00CE63E2">
        <w:t>&lt;&lt;</w:t>
      </w:r>
      <w:r>
        <w:rPr>
          <w:rFonts w:hint="eastAsia"/>
          <w:lang w:eastAsia="zh-CN"/>
        </w:rPr>
        <w:t>&lt;</w:t>
      </w:r>
      <w:r w:rsidRPr="00CE63E2">
        <w:t xml:space="preserve">&lt;&lt;&lt;&lt;&lt;&lt;&lt;&lt;&lt;&lt; </w:t>
      </w:r>
      <w:r>
        <w:rPr>
          <w:rFonts w:hint="eastAsia"/>
          <w:lang w:eastAsia="zh-CN"/>
        </w:rPr>
        <w:t>Next</w:t>
      </w:r>
      <w:r w:rsidRPr="00CE63E2">
        <w:t xml:space="preserve"> Change</w:t>
      </w:r>
      <w:r>
        <w:t xml:space="preserve"> </w:t>
      </w:r>
      <w:r w:rsidRPr="00CE63E2">
        <w:t>&gt;&gt;&gt;</w:t>
      </w:r>
      <w:r>
        <w:rPr>
          <w:rFonts w:hint="eastAsia"/>
          <w:lang w:eastAsia="zh-CN"/>
        </w:rPr>
        <w:t>&gt;&gt;&gt;&gt;&gt;&gt;&gt;&gt;&gt;&gt;&gt;&gt;&gt;&gt;&gt;&gt;</w:t>
      </w:r>
      <w:r w:rsidRPr="00CE63E2">
        <w:t>&gt;&gt;&gt;&gt;&gt;&gt;&gt;&gt;&gt;&gt;&gt;&gt;&gt;&gt;&gt;&gt;</w:t>
      </w:r>
    </w:p>
    <w:p w14:paraId="124524A0" w14:textId="77777777" w:rsidR="006056B5" w:rsidRPr="00C37D2B" w:rsidRDefault="006056B5" w:rsidP="006056B5">
      <w:pPr>
        <w:pStyle w:val="3"/>
        <w:tabs>
          <w:tab w:val="left" w:pos="7797"/>
        </w:tabs>
        <w:spacing w:line="0" w:lineRule="atLeast"/>
      </w:pPr>
      <w:bookmarkStart w:id="636" w:name="_Toc20954612"/>
      <w:r w:rsidRPr="00C37D2B">
        <w:t>9.3.4</w:t>
      </w:r>
      <w:r w:rsidRPr="00C37D2B">
        <w:tab/>
        <w:t>PDU Definitions</w:t>
      </w:r>
      <w:bookmarkEnd w:id="636"/>
    </w:p>
    <w:p w14:paraId="019AC833" w14:textId="77777777" w:rsidR="006056B5" w:rsidRPr="00C37D2B" w:rsidRDefault="006056B5" w:rsidP="006056B5">
      <w:pPr>
        <w:pStyle w:val="PL"/>
        <w:spacing w:line="0" w:lineRule="atLeast"/>
        <w:rPr>
          <w:noProof w:val="0"/>
          <w:snapToGrid w:val="0"/>
        </w:rPr>
      </w:pPr>
      <w:r w:rsidRPr="00C37D2B">
        <w:rPr>
          <w:noProof w:val="0"/>
          <w:snapToGrid w:val="0"/>
        </w:rPr>
        <w:t>-- ASN1START</w:t>
      </w:r>
    </w:p>
    <w:p w14:paraId="29FEF73D" w14:textId="77777777" w:rsidR="006056B5" w:rsidRPr="00C37D2B" w:rsidRDefault="006056B5" w:rsidP="006056B5">
      <w:pPr>
        <w:pStyle w:val="PL"/>
        <w:spacing w:line="0" w:lineRule="atLeast"/>
        <w:rPr>
          <w:noProof w:val="0"/>
          <w:snapToGrid w:val="0"/>
        </w:rPr>
      </w:pPr>
      <w:r w:rsidRPr="00C37D2B">
        <w:rPr>
          <w:noProof w:val="0"/>
          <w:snapToGrid w:val="0"/>
        </w:rPr>
        <w:t>-- **************************************************************</w:t>
      </w:r>
    </w:p>
    <w:p w14:paraId="355FA72B" w14:textId="77777777" w:rsidR="006056B5" w:rsidRPr="00C37D2B" w:rsidRDefault="006056B5" w:rsidP="006056B5">
      <w:pPr>
        <w:pStyle w:val="PL"/>
        <w:spacing w:line="0" w:lineRule="atLeast"/>
        <w:rPr>
          <w:noProof w:val="0"/>
          <w:snapToGrid w:val="0"/>
        </w:rPr>
      </w:pPr>
      <w:r w:rsidRPr="00C37D2B">
        <w:rPr>
          <w:noProof w:val="0"/>
          <w:snapToGrid w:val="0"/>
        </w:rPr>
        <w:t>--</w:t>
      </w:r>
    </w:p>
    <w:p w14:paraId="319CF0F4" w14:textId="77777777" w:rsidR="006056B5" w:rsidRPr="00C37D2B" w:rsidRDefault="006056B5" w:rsidP="006056B5">
      <w:pPr>
        <w:pStyle w:val="PL"/>
        <w:spacing w:line="0" w:lineRule="atLeast"/>
        <w:outlineLvl w:val="3"/>
        <w:rPr>
          <w:noProof w:val="0"/>
          <w:snapToGrid w:val="0"/>
        </w:rPr>
      </w:pPr>
      <w:r w:rsidRPr="00C37D2B">
        <w:rPr>
          <w:noProof w:val="0"/>
          <w:snapToGrid w:val="0"/>
        </w:rPr>
        <w:t>-- PDU definitions for X2AP.</w:t>
      </w:r>
    </w:p>
    <w:p w14:paraId="6CD4980B" w14:textId="77777777" w:rsidR="006056B5" w:rsidRPr="00C37D2B" w:rsidRDefault="006056B5" w:rsidP="006056B5">
      <w:pPr>
        <w:pStyle w:val="PL"/>
        <w:spacing w:line="0" w:lineRule="atLeast"/>
        <w:rPr>
          <w:noProof w:val="0"/>
          <w:snapToGrid w:val="0"/>
        </w:rPr>
      </w:pPr>
      <w:r w:rsidRPr="00C37D2B">
        <w:rPr>
          <w:noProof w:val="0"/>
          <w:snapToGrid w:val="0"/>
        </w:rPr>
        <w:t>--</w:t>
      </w:r>
    </w:p>
    <w:p w14:paraId="32D9C68F" w14:textId="77777777" w:rsidR="006056B5" w:rsidRPr="00C37D2B" w:rsidRDefault="006056B5" w:rsidP="006056B5">
      <w:pPr>
        <w:pStyle w:val="PL"/>
        <w:spacing w:line="0" w:lineRule="atLeast"/>
        <w:rPr>
          <w:noProof w:val="0"/>
          <w:snapToGrid w:val="0"/>
        </w:rPr>
      </w:pPr>
      <w:r w:rsidRPr="00C37D2B">
        <w:rPr>
          <w:noProof w:val="0"/>
          <w:snapToGrid w:val="0"/>
        </w:rPr>
        <w:t>-- **************************************************************</w:t>
      </w:r>
    </w:p>
    <w:p w14:paraId="67A33509" w14:textId="77777777" w:rsidR="006056B5" w:rsidRPr="00C37D2B" w:rsidRDefault="006056B5" w:rsidP="006056B5">
      <w:pPr>
        <w:pStyle w:val="PL"/>
        <w:spacing w:line="0" w:lineRule="atLeast"/>
        <w:rPr>
          <w:noProof w:val="0"/>
          <w:snapToGrid w:val="0"/>
        </w:rPr>
      </w:pPr>
    </w:p>
    <w:p w14:paraId="7B369958" w14:textId="77777777" w:rsidR="006056B5" w:rsidRPr="00C37D2B" w:rsidRDefault="006056B5" w:rsidP="006056B5">
      <w:pPr>
        <w:pStyle w:val="PL"/>
        <w:spacing w:line="0" w:lineRule="atLeast"/>
        <w:rPr>
          <w:noProof w:val="0"/>
          <w:snapToGrid w:val="0"/>
        </w:rPr>
      </w:pPr>
      <w:r w:rsidRPr="00C37D2B">
        <w:rPr>
          <w:noProof w:val="0"/>
          <w:snapToGrid w:val="0"/>
        </w:rPr>
        <w:t>X2AP-PDU-Contents {</w:t>
      </w:r>
    </w:p>
    <w:p w14:paraId="78A5C791" w14:textId="77777777" w:rsidR="006056B5" w:rsidRPr="00C37D2B" w:rsidRDefault="006056B5" w:rsidP="006056B5">
      <w:pPr>
        <w:pStyle w:val="PL"/>
        <w:spacing w:line="0" w:lineRule="atLeast"/>
        <w:rPr>
          <w:noProof w:val="0"/>
          <w:snapToGrid w:val="0"/>
        </w:rPr>
      </w:pPr>
      <w:r w:rsidRPr="00C37D2B">
        <w:rPr>
          <w:noProof w:val="0"/>
          <w:snapToGrid w:val="0"/>
        </w:rPr>
        <w:t xml:space="preserve">itu-t (0) identified-organization (4) etsi (0) mobileDomain (0) </w:t>
      </w:r>
    </w:p>
    <w:p w14:paraId="0AE5F699" w14:textId="77777777" w:rsidR="006056B5" w:rsidRPr="00C37D2B" w:rsidRDefault="006056B5" w:rsidP="006056B5">
      <w:pPr>
        <w:pStyle w:val="PL"/>
        <w:spacing w:line="0" w:lineRule="atLeast"/>
        <w:rPr>
          <w:noProof w:val="0"/>
          <w:snapToGrid w:val="0"/>
        </w:rPr>
      </w:pPr>
      <w:r w:rsidRPr="00C37D2B">
        <w:rPr>
          <w:noProof w:val="0"/>
          <w:snapToGrid w:val="0"/>
        </w:rPr>
        <w:t>eps-Access (21) modules (3) x2ap (2) version1 (1) x2ap-PDU-Contents (1) }</w:t>
      </w:r>
    </w:p>
    <w:p w14:paraId="3331F4DE" w14:textId="77777777" w:rsidR="006056B5" w:rsidRPr="00C37D2B" w:rsidRDefault="006056B5" w:rsidP="006056B5">
      <w:pPr>
        <w:pStyle w:val="PL"/>
        <w:spacing w:line="0" w:lineRule="atLeast"/>
        <w:rPr>
          <w:noProof w:val="0"/>
          <w:snapToGrid w:val="0"/>
        </w:rPr>
      </w:pPr>
    </w:p>
    <w:p w14:paraId="1E8BC5B6" w14:textId="77777777" w:rsidR="006056B5" w:rsidRPr="00C37D2B" w:rsidRDefault="006056B5" w:rsidP="006056B5">
      <w:pPr>
        <w:pStyle w:val="PL"/>
        <w:spacing w:line="0" w:lineRule="atLeast"/>
        <w:rPr>
          <w:noProof w:val="0"/>
          <w:snapToGrid w:val="0"/>
        </w:rPr>
      </w:pPr>
      <w:r w:rsidRPr="00C37D2B">
        <w:rPr>
          <w:noProof w:val="0"/>
          <w:snapToGrid w:val="0"/>
        </w:rPr>
        <w:t xml:space="preserve">DEFINITIONS AUTOMATIC TAGS ::= </w:t>
      </w:r>
    </w:p>
    <w:p w14:paraId="732CA185" w14:textId="77777777" w:rsidR="006056B5" w:rsidRPr="00C37D2B" w:rsidRDefault="006056B5" w:rsidP="006056B5">
      <w:pPr>
        <w:pStyle w:val="PL"/>
        <w:spacing w:line="0" w:lineRule="atLeast"/>
        <w:rPr>
          <w:noProof w:val="0"/>
          <w:snapToGrid w:val="0"/>
        </w:rPr>
      </w:pPr>
    </w:p>
    <w:p w14:paraId="123D5352" w14:textId="77777777" w:rsidR="006056B5" w:rsidRPr="00C37D2B" w:rsidRDefault="006056B5" w:rsidP="006056B5">
      <w:pPr>
        <w:pStyle w:val="PL"/>
        <w:spacing w:line="0" w:lineRule="atLeast"/>
        <w:rPr>
          <w:noProof w:val="0"/>
          <w:snapToGrid w:val="0"/>
        </w:rPr>
      </w:pPr>
      <w:r w:rsidRPr="00C37D2B">
        <w:rPr>
          <w:noProof w:val="0"/>
          <w:snapToGrid w:val="0"/>
        </w:rPr>
        <w:t>BEGIN</w:t>
      </w:r>
    </w:p>
    <w:p w14:paraId="55B228C2" w14:textId="77777777" w:rsidR="006056B5" w:rsidRPr="00C37D2B" w:rsidRDefault="006056B5" w:rsidP="006056B5">
      <w:pPr>
        <w:pStyle w:val="PL"/>
        <w:spacing w:line="0" w:lineRule="atLeast"/>
        <w:rPr>
          <w:noProof w:val="0"/>
          <w:snapToGrid w:val="0"/>
        </w:rPr>
      </w:pPr>
    </w:p>
    <w:p w14:paraId="2ED28E9E" w14:textId="77777777" w:rsidR="006056B5" w:rsidRPr="00C37D2B" w:rsidRDefault="006056B5" w:rsidP="006056B5">
      <w:pPr>
        <w:pStyle w:val="PL"/>
        <w:spacing w:line="0" w:lineRule="atLeast"/>
        <w:rPr>
          <w:noProof w:val="0"/>
          <w:snapToGrid w:val="0"/>
        </w:rPr>
      </w:pPr>
      <w:r w:rsidRPr="00C37D2B">
        <w:rPr>
          <w:noProof w:val="0"/>
          <w:snapToGrid w:val="0"/>
        </w:rPr>
        <w:t>-- **************************************************************</w:t>
      </w:r>
    </w:p>
    <w:p w14:paraId="5EB60BB4" w14:textId="77777777" w:rsidR="006056B5" w:rsidRPr="00C37D2B" w:rsidRDefault="006056B5" w:rsidP="006056B5">
      <w:pPr>
        <w:pStyle w:val="PL"/>
        <w:spacing w:line="0" w:lineRule="atLeast"/>
        <w:rPr>
          <w:noProof w:val="0"/>
          <w:snapToGrid w:val="0"/>
        </w:rPr>
      </w:pPr>
      <w:r w:rsidRPr="00C37D2B">
        <w:rPr>
          <w:noProof w:val="0"/>
          <w:snapToGrid w:val="0"/>
        </w:rPr>
        <w:t>--</w:t>
      </w:r>
    </w:p>
    <w:p w14:paraId="08EBDD19" w14:textId="77777777" w:rsidR="006056B5" w:rsidRPr="00C37D2B" w:rsidRDefault="006056B5" w:rsidP="006056B5">
      <w:pPr>
        <w:pStyle w:val="PL"/>
        <w:spacing w:line="0" w:lineRule="atLeast"/>
        <w:outlineLvl w:val="3"/>
        <w:rPr>
          <w:noProof w:val="0"/>
          <w:snapToGrid w:val="0"/>
        </w:rPr>
      </w:pPr>
      <w:r w:rsidRPr="00C37D2B">
        <w:rPr>
          <w:noProof w:val="0"/>
          <w:snapToGrid w:val="0"/>
        </w:rPr>
        <w:t>-- IE parameter types from other modules.</w:t>
      </w:r>
    </w:p>
    <w:p w14:paraId="5B8DC05A" w14:textId="77777777" w:rsidR="006056B5" w:rsidRPr="00C37D2B" w:rsidRDefault="006056B5" w:rsidP="006056B5">
      <w:pPr>
        <w:pStyle w:val="PL"/>
        <w:spacing w:line="0" w:lineRule="atLeast"/>
        <w:rPr>
          <w:noProof w:val="0"/>
          <w:snapToGrid w:val="0"/>
        </w:rPr>
      </w:pPr>
      <w:r w:rsidRPr="00C37D2B">
        <w:rPr>
          <w:noProof w:val="0"/>
          <w:snapToGrid w:val="0"/>
        </w:rPr>
        <w:t>--</w:t>
      </w:r>
    </w:p>
    <w:p w14:paraId="68192658" w14:textId="77777777" w:rsidR="006056B5" w:rsidRPr="00C37D2B" w:rsidRDefault="006056B5" w:rsidP="006056B5">
      <w:pPr>
        <w:pStyle w:val="PL"/>
        <w:spacing w:line="0" w:lineRule="atLeast"/>
        <w:rPr>
          <w:noProof w:val="0"/>
          <w:snapToGrid w:val="0"/>
        </w:rPr>
      </w:pPr>
      <w:r w:rsidRPr="00C37D2B">
        <w:rPr>
          <w:noProof w:val="0"/>
          <w:snapToGrid w:val="0"/>
        </w:rPr>
        <w:t>-- **************************************************************</w:t>
      </w:r>
    </w:p>
    <w:p w14:paraId="27E0DC28" w14:textId="77777777" w:rsidR="006056B5" w:rsidRPr="00C37D2B" w:rsidRDefault="006056B5" w:rsidP="006056B5">
      <w:pPr>
        <w:pStyle w:val="PL"/>
        <w:rPr>
          <w:snapToGrid w:val="0"/>
        </w:rPr>
      </w:pPr>
    </w:p>
    <w:p w14:paraId="786AAA5E" w14:textId="77777777" w:rsidR="006056B5" w:rsidRPr="00C37D2B" w:rsidRDefault="006056B5" w:rsidP="006056B5">
      <w:pPr>
        <w:pStyle w:val="PL"/>
        <w:rPr>
          <w:snapToGrid w:val="0"/>
        </w:rPr>
      </w:pPr>
      <w:r w:rsidRPr="00C37D2B">
        <w:rPr>
          <w:snapToGrid w:val="0"/>
        </w:rPr>
        <w:t>IMPORTS</w:t>
      </w:r>
    </w:p>
    <w:p w14:paraId="2F16CF10" w14:textId="77777777" w:rsidR="006056B5" w:rsidRPr="00C37D2B" w:rsidRDefault="006056B5" w:rsidP="006056B5">
      <w:pPr>
        <w:pStyle w:val="PL"/>
        <w:rPr>
          <w:snapToGrid w:val="0"/>
        </w:rPr>
      </w:pPr>
      <w:r w:rsidRPr="00C37D2B">
        <w:rPr>
          <w:snapToGrid w:val="0"/>
        </w:rPr>
        <w:tab/>
        <w:t>ABSInformation,</w:t>
      </w:r>
    </w:p>
    <w:p w14:paraId="1912567B" w14:textId="77777777" w:rsidR="006056B5" w:rsidRPr="00C37D2B" w:rsidRDefault="006056B5" w:rsidP="006056B5">
      <w:pPr>
        <w:pStyle w:val="PL"/>
        <w:rPr>
          <w:snapToGrid w:val="0"/>
        </w:rPr>
      </w:pPr>
      <w:r w:rsidRPr="00C37D2B">
        <w:rPr>
          <w:snapToGrid w:val="0"/>
        </w:rPr>
        <w:tab/>
        <w:t>ABS-Status,</w:t>
      </w:r>
    </w:p>
    <w:p w14:paraId="6F8C72F7" w14:textId="77777777" w:rsidR="006056B5" w:rsidRPr="00C37D2B" w:rsidRDefault="006056B5" w:rsidP="006056B5">
      <w:pPr>
        <w:pStyle w:val="PL"/>
        <w:rPr>
          <w:snapToGrid w:val="0"/>
        </w:rPr>
      </w:pPr>
      <w:r w:rsidRPr="00C37D2B">
        <w:rPr>
          <w:snapToGrid w:val="0"/>
        </w:rPr>
        <w:tab/>
        <w:t>AS-SecurityInformation,</w:t>
      </w:r>
    </w:p>
    <w:p w14:paraId="7A23561A" w14:textId="77777777" w:rsidR="006056B5" w:rsidRPr="00C37D2B" w:rsidRDefault="006056B5" w:rsidP="006056B5">
      <w:pPr>
        <w:pStyle w:val="PL"/>
        <w:rPr>
          <w:snapToGrid w:val="0"/>
        </w:rPr>
      </w:pPr>
      <w:r w:rsidRPr="00C37D2B">
        <w:rPr>
          <w:snapToGrid w:val="0"/>
        </w:rPr>
        <w:tab/>
        <w:t>BearerType,</w:t>
      </w:r>
    </w:p>
    <w:p w14:paraId="38AB24B3" w14:textId="77777777" w:rsidR="006056B5" w:rsidRPr="00C37D2B" w:rsidRDefault="006056B5" w:rsidP="006056B5">
      <w:pPr>
        <w:pStyle w:val="PL"/>
        <w:rPr>
          <w:snapToGrid w:val="0"/>
        </w:rPr>
      </w:pPr>
      <w:r w:rsidRPr="00C37D2B">
        <w:rPr>
          <w:snapToGrid w:val="0"/>
        </w:rPr>
        <w:tab/>
        <w:t>Cause,</w:t>
      </w:r>
    </w:p>
    <w:p w14:paraId="18ABA73E" w14:textId="77777777" w:rsidR="006056B5" w:rsidRPr="00C37D2B" w:rsidRDefault="006056B5" w:rsidP="006056B5">
      <w:pPr>
        <w:pStyle w:val="PL"/>
        <w:rPr>
          <w:snapToGrid w:val="0"/>
        </w:rPr>
      </w:pPr>
      <w:r w:rsidRPr="00C37D2B">
        <w:rPr>
          <w:snapToGrid w:val="0"/>
        </w:rPr>
        <w:tab/>
        <w:t>CompositeAvailableCapacityGroup,</w:t>
      </w:r>
    </w:p>
    <w:p w14:paraId="0C3BC28E" w14:textId="77777777" w:rsidR="006056B5" w:rsidRPr="00C37D2B" w:rsidRDefault="006056B5" w:rsidP="006056B5">
      <w:pPr>
        <w:pStyle w:val="PL"/>
        <w:rPr>
          <w:snapToGrid w:val="0"/>
        </w:rPr>
      </w:pPr>
      <w:r w:rsidRPr="00C37D2B">
        <w:rPr>
          <w:snapToGrid w:val="0"/>
        </w:rPr>
        <w:tab/>
        <w:t>Correlation-ID,</w:t>
      </w:r>
    </w:p>
    <w:p w14:paraId="6BA36A92" w14:textId="77777777" w:rsidR="006056B5" w:rsidRPr="00C37D2B" w:rsidRDefault="006056B5" w:rsidP="006056B5">
      <w:pPr>
        <w:pStyle w:val="PL"/>
        <w:rPr>
          <w:snapToGrid w:val="0"/>
        </w:rPr>
      </w:pPr>
      <w:r w:rsidRPr="00C37D2B">
        <w:rPr>
          <w:snapToGrid w:val="0"/>
        </w:rPr>
        <w:tab/>
        <w:t>COUNTvalue,</w:t>
      </w:r>
    </w:p>
    <w:p w14:paraId="773C4A96" w14:textId="77777777" w:rsidR="006056B5" w:rsidRPr="00C37D2B" w:rsidRDefault="006056B5" w:rsidP="006056B5">
      <w:pPr>
        <w:pStyle w:val="PL"/>
      </w:pPr>
      <w:r w:rsidRPr="00C37D2B">
        <w:tab/>
        <w:t>CellReportingIndicator,</w:t>
      </w:r>
    </w:p>
    <w:p w14:paraId="5F065DBE" w14:textId="77777777" w:rsidR="006056B5" w:rsidRPr="00C37D2B" w:rsidRDefault="006056B5" w:rsidP="006056B5">
      <w:pPr>
        <w:pStyle w:val="PL"/>
      </w:pPr>
      <w:r w:rsidRPr="00C37D2B">
        <w:tab/>
        <w:t>AerialUEsubscriptionInformation,</w:t>
      </w:r>
    </w:p>
    <w:p w14:paraId="1247289A" w14:textId="77777777" w:rsidR="006056B5" w:rsidRPr="00C37D2B" w:rsidRDefault="006056B5" w:rsidP="006056B5">
      <w:pPr>
        <w:pStyle w:val="PL"/>
        <w:rPr>
          <w:snapToGrid w:val="0"/>
        </w:rPr>
      </w:pPr>
      <w:r w:rsidRPr="00C37D2B">
        <w:tab/>
      </w:r>
      <w:r w:rsidRPr="00C37D2B">
        <w:rPr>
          <w:snapToGrid w:val="0"/>
        </w:rPr>
        <w:t>CriticalityDiagnostics,</w:t>
      </w:r>
    </w:p>
    <w:p w14:paraId="4EED68F9" w14:textId="77777777" w:rsidR="006056B5" w:rsidRPr="00C37D2B" w:rsidRDefault="006056B5" w:rsidP="006056B5">
      <w:pPr>
        <w:pStyle w:val="PL"/>
      </w:pPr>
      <w:r w:rsidRPr="00C37D2B">
        <w:rPr>
          <w:snapToGrid w:val="0"/>
        </w:rPr>
        <w:tab/>
        <w:t>CRNTI,</w:t>
      </w:r>
    </w:p>
    <w:p w14:paraId="04E0E7CF" w14:textId="77777777" w:rsidR="006056B5" w:rsidRPr="00C37D2B" w:rsidRDefault="006056B5" w:rsidP="006056B5">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4329B163" w14:textId="77777777" w:rsidR="006056B5" w:rsidRPr="00C37D2B" w:rsidRDefault="006056B5" w:rsidP="006056B5">
      <w:pPr>
        <w:pStyle w:val="PL"/>
        <w:rPr>
          <w:snapToGrid w:val="0"/>
        </w:rPr>
      </w:pPr>
      <w:r w:rsidRPr="00C37D2B">
        <w:rPr>
          <w:snapToGrid w:val="0"/>
        </w:rPr>
        <w:tab/>
        <w:t>CSG-Id,</w:t>
      </w:r>
    </w:p>
    <w:p w14:paraId="3186FDDB" w14:textId="77777777" w:rsidR="006056B5" w:rsidRPr="00C37D2B" w:rsidRDefault="006056B5" w:rsidP="006056B5">
      <w:pPr>
        <w:pStyle w:val="PL"/>
        <w:rPr>
          <w:snapToGrid w:val="0"/>
        </w:rPr>
      </w:pPr>
      <w:r w:rsidRPr="00C37D2B">
        <w:rPr>
          <w:snapToGrid w:val="0"/>
        </w:rPr>
        <w:tab/>
        <w:t>DeactivationIndication,</w:t>
      </w:r>
    </w:p>
    <w:p w14:paraId="22C57AB3" w14:textId="77777777" w:rsidR="006056B5" w:rsidRPr="00C37D2B" w:rsidRDefault="006056B5" w:rsidP="006056B5">
      <w:pPr>
        <w:pStyle w:val="PL"/>
      </w:pPr>
      <w:r w:rsidRPr="00C37D2B">
        <w:rPr>
          <w:snapToGrid w:val="0"/>
        </w:rPr>
        <w:tab/>
      </w:r>
      <w:r w:rsidRPr="00C37D2B">
        <w:t>DL-Forwarding,</w:t>
      </w:r>
    </w:p>
    <w:p w14:paraId="0D00EB17" w14:textId="77777777" w:rsidR="006056B5" w:rsidRPr="00C37D2B" w:rsidRDefault="006056B5" w:rsidP="006056B5">
      <w:pPr>
        <w:pStyle w:val="PL"/>
      </w:pPr>
      <w:r w:rsidRPr="00C37D2B">
        <w:tab/>
        <w:t>DynamicDLTransmissionInformation,</w:t>
      </w:r>
    </w:p>
    <w:p w14:paraId="77477E76" w14:textId="77777777" w:rsidR="006056B5" w:rsidRPr="00C37D2B" w:rsidRDefault="006056B5" w:rsidP="006056B5">
      <w:pPr>
        <w:pStyle w:val="PL"/>
      </w:pPr>
      <w:r w:rsidRPr="00C37D2B">
        <w:tab/>
        <w:t>ECGI,</w:t>
      </w:r>
    </w:p>
    <w:p w14:paraId="0CCB5C0C" w14:textId="77777777" w:rsidR="006056B5" w:rsidRPr="00C37D2B" w:rsidRDefault="006056B5" w:rsidP="006056B5">
      <w:pPr>
        <w:pStyle w:val="PL"/>
      </w:pPr>
      <w:r w:rsidRPr="00C37D2B">
        <w:tab/>
        <w:t>E-RAB-ID,</w:t>
      </w:r>
    </w:p>
    <w:p w14:paraId="7096F07A" w14:textId="77777777" w:rsidR="006056B5" w:rsidRPr="00C37D2B" w:rsidRDefault="006056B5" w:rsidP="006056B5">
      <w:pPr>
        <w:pStyle w:val="PL"/>
      </w:pPr>
      <w:r w:rsidRPr="00C37D2B">
        <w:tab/>
        <w:t>E-RAB-Level-QoS-Parameters,</w:t>
      </w:r>
    </w:p>
    <w:p w14:paraId="69947A65" w14:textId="77777777" w:rsidR="006056B5" w:rsidRPr="00C37D2B" w:rsidRDefault="006056B5" w:rsidP="006056B5">
      <w:pPr>
        <w:pStyle w:val="PL"/>
      </w:pPr>
      <w:r w:rsidRPr="00C37D2B">
        <w:tab/>
        <w:t>E-RAB-List,</w:t>
      </w:r>
    </w:p>
    <w:p w14:paraId="00285B1F" w14:textId="77777777" w:rsidR="006056B5" w:rsidRPr="00C37D2B" w:rsidRDefault="006056B5" w:rsidP="006056B5">
      <w:pPr>
        <w:pStyle w:val="PL"/>
        <w:rPr>
          <w:lang w:eastAsia="zh-CN"/>
        </w:rPr>
      </w:pPr>
      <w:r w:rsidRPr="00C37D2B">
        <w:rPr>
          <w:lang w:eastAsia="zh-CN"/>
        </w:rPr>
        <w:tab/>
        <w:t>EUTRANTraceID,</w:t>
      </w:r>
    </w:p>
    <w:p w14:paraId="273C735A" w14:textId="77777777" w:rsidR="006056B5" w:rsidRPr="00C37D2B" w:rsidRDefault="006056B5" w:rsidP="006056B5">
      <w:pPr>
        <w:pStyle w:val="PL"/>
        <w:rPr>
          <w:snapToGrid w:val="0"/>
        </w:rPr>
      </w:pPr>
      <w:r w:rsidRPr="00C37D2B">
        <w:rPr>
          <w:snapToGrid w:val="0"/>
        </w:rPr>
        <w:tab/>
        <w:t>GlobalENB-ID,</w:t>
      </w:r>
    </w:p>
    <w:p w14:paraId="55221B49" w14:textId="77777777" w:rsidR="006056B5" w:rsidRPr="00C37D2B" w:rsidRDefault="006056B5" w:rsidP="006056B5">
      <w:pPr>
        <w:pStyle w:val="PL"/>
        <w:rPr>
          <w:snapToGrid w:val="0"/>
        </w:rPr>
      </w:pPr>
      <w:r w:rsidRPr="00C37D2B">
        <w:rPr>
          <w:snapToGrid w:val="0"/>
        </w:rPr>
        <w:tab/>
      </w:r>
      <w:r w:rsidRPr="00C37D2B">
        <w:t>GTPtunnelEndpoint,</w:t>
      </w:r>
    </w:p>
    <w:p w14:paraId="187DB4B6" w14:textId="77777777" w:rsidR="006056B5" w:rsidRPr="00C37D2B" w:rsidRDefault="006056B5" w:rsidP="006056B5">
      <w:pPr>
        <w:pStyle w:val="PL"/>
        <w:rPr>
          <w:snapToGrid w:val="0"/>
        </w:rPr>
      </w:pPr>
      <w:r w:rsidRPr="00C37D2B">
        <w:rPr>
          <w:snapToGrid w:val="0"/>
        </w:rPr>
        <w:tab/>
        <w:t>GUGroupIDList,</w:t>
      </w:r>
    </w:p>
    <w:p w14:paraId="298A60E4" w14:textId="77777777" w:rsidR="006056B5" w:rsidRPr="00C37D2B" w:rsidRDefault="006056B5" w:rsidP="006056B5">
      <w:pPr>
        <w:pStyle w:val="PL"/>
        <w:rPr>
          <w:snapToGrid w:val="0"/>
        </w:rPr>
      </w:pPr>
      <w:r w:rsidRPr="00C37D2B">
        <w:rPr>
          <w:snapToGrid w:val="0"/>
        </w:rPr>
        <w:tab/>
        <w:t>GUMMEI,</w:t>
      </w:r>
    </w:p>
    <w:p w14:paraId="3CB3DC33" w14:textId="77777777" w:rsidR="006056B5" w:rsidRPr="00C37D2B" w:rsidRDefault="006056B5" w:rsidP="006056B5">
      <w:pPr>
        <w:pStyle w:val="PL"/>
        <w:rPr>
          <w:snapToGrid w:val="0"/>
        </w:rPr>
      </w:pPr>
      <w:r w:rsidRPr="00C37D2B">
        <w:rPr>
          <w:snapToGrid w:val="0"/>
        </w:rPr>
        <w:tab/>
        <w:t>HandoverReportType,</w:t>
      </w:r>
    </w:p>
    <w:p w14:paraId="5B137468" w14:textId="77777777" w:rsidR="006056B5" w:rsidRPr="00C37D2B" w:rsidRDefault="006056B5" w:rsidP="006056B5">
      <w:pPr>
        <w:pStyle w:val="PL"/>
        <w:rPr>
          <w:snapToGrid w:val="0"/>
        </w:rPr>
      </w:pPr>
      <w:r w:rsidRPr="00C37D2B">
        <w:rPr>
          <w:snapToGrid w:val="0"/>
        </w:rPr>
        <w:tab/>
        <w:t>HandoverRestrictionList,</w:t>
      </w:r>
    </w:p>
    <w:p w14:paraId="1465987E" w14:textId="77777777" w:rsidR="006056B5" w:rsidRPr="00C37D2B" w:rsidRDefault="006056B5" w:rsidP="006056B5">
      <w:pPr>
        <w:pStyle w:val="PL"/>
        <w:rPr>
          <w:snapToGrid w:val="0"/>
        </w:rPr>
      </w:pPr>
      <w:r w:rsidRPr="00C37D2B">
        <w:rPr>
          <w:snapToGrid w:val="0"/>
        </w:rPr>
        <w:tab/>
        <w:t>Masked-IMEISV,</w:t>
      </w:r>
    </w:p>
    <w:p w14:paraId="1897E408" w14:textId="77777777" w:rsidR="006056B5" w:rsidRPr="00C37D2B" w:rsidRDefault="006056B5" w:rsidP="006056B5">
      <w:pPr>
        <w:pStyle w:val="PL"/>
        <w:rPr>
          <w:snapToGrid w:val="0"/>
        </w:rPr>
      </w:pPr>
      <w:r w:rsidRPr="00C37D2B">
        <w:rPr>
          <w:snapToGrid w:val="0"/>
        </w:rPr>
        <w:tab/>
        <w:t>InvokeIndication,</w:t>
      </w:r>
    </w:p>
    <w:p w14:paraId="1613BA9C" w14:textId="77777777" w:rsidR="006056B5" w:rsidRPr="00C37D2B" w:rsidRDefault="006056B5" w:rsidP="006056B5">
      <w:pPr>
        <w:pStyle w:val="PL"/>
        <w:rPr>
          <w:snapToGrid w:val="0"/>
        </w:rPr>
      </w:pPr>
      <w:r w:rsidRPr="00C37D2B">
        <w:rPr>
          <w:snapToGrid w:val="0"/>
        </w:rPr>
        <w:tab/>
        <w:t>LocationReportingInformation,</w:t>
      </w:r>
    </w:p>
    <w:p w14:paraId="0DEAB2E4" w14:textId="77777777" w:rsidR="006056B5" w:rsidRPr="00C37D2B" w:rsidRDefault="006056B5" w:rsidP="006056B5">
      <w:pPr>
        <w:pStyle w:val="PL"/>
        <w:rPr>
          <w:snapToGrid w:val="0"/>
        </w:rPr>
      </w:pPr>
      <w:r w:rsidRPr="00C37D2B">
        <w:rPr>
          <w:snapToGrid w:val="0"/>
        </w:rPr>
        <w:tab/>
      </w:r>
      <w:r w:rsidRPr="00C37D2B">
        <w:t>LowerLayerPresenceStatusChange,</w:t>
      </w:r>
    </w:p>
    <w:p w14:paraId="7FDD7B7D" w14:textId="77777777" w:rsidR="006056B5" w:rsidRPr="00C37D2B" w:rsidRDefault="006056B5" w:rsidP="006056B5">
      <w:pPr>
        <w:pStyle w:val="PL"/>
        <w:rPr>
          <w:snapToGrid w:val="0"/>
        </w:rPr>
      </w:pPr>
      <w:r w:rsidRPr="00C37D2B">
        <w:rPr>
          <w:snapToGrid w:val="0"/>
        </w:rPr>
        <w:tab/>
        <w:t>MDT-Configuration,</w:t>
      </w:r>
    </w:p>
    <w:p w14:paraId="6ED7601F" w14:textId="77777777" w:rsidR="006056B5" w:rsidRPr="00C37D2B" w:rsidRDefault="006056B5" w:rsidP="006056B5">
      <w:pPr>
        <w:pStyle w:val="PL"/>
        <w:rPr>
          <w:snapToGrid w:val="0"/>
        </w:rPr>
      </w:pPr>
      <w:r w:rsidRPr="00C37D2B">
        <w:rPr>
          <w:snapToGrid w:val="0"/>
        </w:rPr>
        <w:tab/>
        <w:t>ManagementBasedMDTallowed,</w:t>
      </w:r>
    </w:p>
    <w:p w14:paraId="578F6CE3" w14:textId="77777777" w:rsidR="006056B5" w:rsidRPr="00C37D2B" w:rsidRDefault="006056B5" w:rsidP="006056B5">
      <w:pPr>
        <w:pStyle w:val="PL"/>
        <w:rPr>
          <w:snapToGrid w:val="0"/>
        </w:rPr>
      </w:pPr>
      <w:r w:rsidRPr="00C37D2B">
        <w:rPr>
          <w:snapToGrid w:val="0"/>
        </w:rPr>
        <w:tab/>
        <w:t>MDTPLMNList,</w:t>
      </w:r>
    </w:p>
    <w:p w14:paraId="34512266" w14:textId="77777777" w:rsidR="006056B5" w:rsidRPr="00C37D2B" w:rsidRDefault="006056B5" w:rsidP="006056B5">
      <w:pPr>
        <w:pStyle w:val="PL"/>
        <w:rPr>
          <w:snapToGrid w:val="0"/>
        </w:rPr>
      </w:pPr>
      <w:r w:rsidRPr="00C37D2B">
        <w:rPr>
          <w:snapToGrid w:val="0"/>
        </w:rPr>
        <w:tab/>
        <w:t>Neighbour-Information,</w:t>
      </w:r>
    </w:p>
    <w:p w14:paraId="27A1660B" w14:textId="77777777" w:rsidR="006056B5" w:rsidRPr="00C37D2B" w:rsidRDefault="006056B5" w:rsidP="006056B5">
      <w:pPr>
        <w:pStyle w:val="PL"/>
        <w:rPr>
          <w:snapToGrid w:val="0"/>
          <w:lang w:eastAsia="zh-CN"/>
        </w:rPr>
      </w:pPr>
      <w:r w:rsidRPr="00C37D2B">
        <w:rPr>
          <w:snapToGrid w:val="0"/>
        </w:rPr>
        <w:tab/>
        <w:t>PCI,</w:t>
      </w:r>
    </w:p>
    <w:p w14:paraId="75D4764E" w14:textId="77777777" w:rsidR="006056B5" w:rsidRPr="00C37D2B" w:rsidRDefault="006056B5" w:rsidP="006056B5">
      <w:pPr>
        <w:pStyle w:val="PL"/>
        <w:rPr>
          <w:snapToGrid w:val="0"/>
        </w:rPr>
      </w:pPr>
      <w:r w:rsidRPr="00C37D2B">
        <w:rPr>
          <w:snapToGrid w:val="0"/>
        </w:rPr>
        <w:tab/>
      </w:r>
      <w:r w:rsidRPr="00C37D2B">
        <w:t>PDCP-SN</w:t>
      </w:r>
      <w:r w:rsidRPr="00C37D2B">
        <w:rPr>
          <w:snapToGrid w:val="0"/>
        </w:rPr>
        <w:t>,</w:t>
      </w:r>
    </w:p>
    <w:p w14:paraId="72CB8505" w14:textId="77777777" w:rsidR="006056B5" w:rsidRPr="00C37D2B" w:rsidRDefault="006056B5" w:rsidP="006056B5">
      <w:pPr>
        <w:pStyle w:val="PL"/>
      </w:pPr>
      <w:r w:rsidRPr="00C37D2B">
        <w:tab/>
        <w:t>PLMN-Identity,</w:t>
      </w:r>
    </w:p>
    <w:p w14:paraId="04BB063C" w14:textId="77777777" w:rsidR="006056B5" w:rsidRPr="00C37D2B" w:rsidRDefault="006056B5" w:rsidP="006056B5">
      <w:pPr>
        <w:pStyle w:val="PL"/>
        <w:rPr>
          <w:snapToGrid w:val="0"/>
        </w:rPr>
      </w:pPr>
      <w:r w:rsidRPr="00C37D2B">
        <w:tab/>
      </w:r>
      <w:r w:rsidRPr="00C37D2B">
        <w:rPr>
          <w:snapToGrid w:val="0"/>
        </w:rPr>
        <w:t>ReceiveStatusofULPDCPSDUs,</w:t>
      </w:r>
    </w:p>
    <w:p w14:paraId="15EAD130" w14:textId="77777777" w:rsidR="006056B5" w:rsidRPr="00C37D2B" w:rsidRDefault="006056B5" w:rsidP="006056B5">
      <w:pPr>
        <w:pStyle w:val="PL"/>
        <w:rPr>
          <w:bCs/>
        </w:rPr>
      </w:pPr>
      <w:r w:rsidRPr="00C37D2B">
        <w:rPr>
          <w:snapToGrid w:val="0"/>
        </w:rPr>
        <w:tab/>
        <w:t>Registration-Request</w:t>
      </w:r>
      <w:r w:rsidRPr="00C37D2B">
        <w:rPr>
          <w:bCs/>
        </w:rPr>
        <w:t>,</w:t>
      </w:r>
    </w:p>
    <w:p w14:paraId="6C67EA6A" w14:textId="77777777" w:rsidR="006056B5" w:rsidRPr="00C37D2B" w:rsidRDefault="006056B5" w:rsidP="006056B5">
      <w:pPr>
        <w:pStyle w:val="PL"/>
        <w:rPr>
          <w:snapToGrid w:val="0"/>
        </w:rPr>
      </w:pPr>
      <w:r w:rsidRPr="00C37D2B">
        <w:rPr>
          <w:snapToGrid w:val="0"/>
        </w:rPr>
        <w:tab/>
        <w:t>RelativeNarrowbandTxPower,</w:t>
      </w:r>
    </w:p>
    <w:p w14:paraId="6998C563" w14:textId="77777777" w:rsidR="006056B5" w:rsidRPr="00C37D2B" w:rsidRDefault="006056B5" w:rsidP="006056B5">
      <w:pPr>
        <w:pStyle w:val="PL"/>
        <w:rPr>
          <w:snapToGrid w:val="0"/>
        </w:rPr>
      </w:pPr>
      <w:r w:rsidRPr="00C37D2B">
        <w:rPr>
          <w:snapToGrid w:val="0"/>
        </w:rPr>
        <w:tab/>
        <w:t>RadioResourceStatus,</w:t>
      </w:r>
    </w:p>
    <w:p w14:paraId="24D961ED" w14:textId="77777777" w:rsidR="006056B5" w:rsidRPr="00C37D2B" w:rsidRDefault="006056B5" w:rsidP="006056B5">
      <w:pPr>
        <w:pStyle w:val="PL"/>
        <w:rPr>
          <w:snapToGrid w:val="0"/>
        </w:rPr>
      </w:pPr>
      <w:r w:rsidRPr="00C37D2B">
        <w:rPr>
          <w:snapToGrid w:val="0"/>
        </w:rPr>
        <w:tab/>
        <w:t>RLC-Status,</w:t>
      </w:r>
    </w:p>
    <w:p w14:paraId="428E7759" w14:textId="77777777" w:rsidR="006056B5" w:rsidRPr="00C37D2B" w:rsidRDefault="006056B5" w:rsidP="006056B5">
      <w:pPr>
        <w:pStyle w:val="PL"/>
        <w:rPr>
          <w:snapToGrid w:val="0"/>
        </w:rPr>
      </w:pPr>
      <w:r w:rsidRPr="00C37D2B">
        <w:rPr>
          <w:snapToGrid w:val="0"/>
        </w:rPr>
        <w:tab/>
        <w:t>RRCConnReestabIndicator,</w:t>
      </w:r>
    </w:p>
    <w:p w14:paraId="6E855849" w14:textId="77777777" w:rsidR="006056B5" w:rsidRPr="00C37D2B" w:rsidRDefault="006056B5" w:rsidP="006056B5">
      <w:pPr>
        <w:pStyle w:val="PL"/>
        <w:rPr>
          <w:snapToGrid w:val="0"/>
        </w:rPr>
      </w:pPr>
      <w:r w:rsidRPr="00C37D2B">
        <w:rPr>
          <w:snapToGrid w:val="0"/>
        </w:rPr>
        <w:tab/>
        <w:t>RRCConnSetupIndicator,</w:t>
      </w:r>
    </w:p>
    <w:p w14:paraId="0C98E940" w14:textId="77777777" w:rsidR="006056B5" w:rsidRPr="00C37D2B" w:rsidRDefault="006056B5" w:rsidP="006056B5">
      <w:pPr>
        <w:pStyle w:val="PL"/>
        <w:rPr>
          <w:snapToGrid w:val="0"/>
        </w:rPr>
      </w:pPr>
      <w:r w:rsidRPr="00C37D2B">
        <w:rPr>
          <w:snapToGrid w:val="0"/>
        </w:rPr>
        <w:tab/>
        <w:t>UE-RLF-Report-Container,</w:t>
      </w:r>
    </w:p>
    <w:p w14:paraId="6138F1F9" w14:textId="77777777" w:rsidR="006056B5" w:rsidRPr="00C37D2B" w:rsidRDefault="006056B5" w:rsidP="006056B5">
      <w:pPr>
        <w:pStyle w:val="PL"/>
        <w:rPr>
          <w:snapToGrid w:val="0"/>
        </w:rPr>
      </w:pPr>
      <w:r w:rsidRPr="00C37D2B">
        <w:rPr>
          <w:snapToGrid w:val="0"/>
        </w:rPr>
        <w:tab/>
        <w:t>UEAppLayerMeasConfig,</w:t>
      </w:r>
    </w:p>
    <w:p w14:paraId="60A7C05C" w14:textId="77777777" w:rsidR="006056B5" w:rsidRPr="00C37D2B" w:rsidRDefault="006056B5" w:rsidP="006056B5">
      <w:pPr>
        <w:pStyle w:val="PL"/>
      </w:pPr>
      <w:r w:rsidRPr="00C37D2B">
        <w:tab/>
      </w:r>
      <w:r w:rsidRPr="00C37D2B">
        <w:rPr>
          <w:bCs/>
        </w:rPr>
        <w:t>RRC-Context,</w:t>
      </w:r>
    </w:p>
    <w:p w14:paraId="1E8B80A3" w14:textId="77777777" w:rsidR="006056B5" w:rsidRPr="00C37D2B" w:rsidRDefault="006056B5" w:rsidP="006056B5">
      <w:pPr>
        <w:pStyle w:val="PL"/>
        <w:rPr>
          <w:snapToGrid w:val="0"/>
        </w:rPr>
      </w:pPr>
      <w:r w:rsidRPr="00C37D2B">
        <w:tab/>
      </w:r>
      <w:r w:rsidRPr="00C37D2B">
        <w:rPr>
          <w:snapToGrid w:val="0"/>
        </w:rPr>
        <w:t>ServedCell-Information,</w:t>
      </w:r>
    </w:p>
    <w:p w14:paraId="68D2A050" w14:textId="77777777" w:rsidR="006056B5" w:rsidRPr="00C37D2B" w:rsidRDefault="006056B5" w:rsidP="006056B5">
      <w:pPr>
        <w:pStyle w:val="PL"/>
        <w:rPr>
          <w:snapToGrid w:val="0"/>
        </w:rPr>
      </w:pPr>
      <w:r w:rsidRPr="00C37D2B">
        <w:rPr>
          <w:snapToGrid w:val="0"/>
        </w:rPr>
        <w:tab/>
        <w:t>ServedCells,</w:t>
      </w:r>
    </w:p>
    <w:p w14:paraId="735D189E" w14:textId="77777777" w:rsidR="006056B5" w:rsidRPr="00C37D2B" w:rsidRDefault="006056B5" w:rsidP="006056B5">
      <w:pPr>
        <w:pStyle w:val="PL"/>
        <w:rPr>
          <w:snapToGrid w:val="0"/>
        </w:rPr>
      </w:pPr>
      <w:r w:rsidRPr="00C37D2B">
        <w:rPr>
          <w:snapToGrid w:val="0"/>
        </w:rPr>
        <w:lastRenderedPageBreak/>
        <w:tab/>
        <w:t>ShortMAC-I,</w:t>
      </w:r>
    </w:p>
    <w:p w14:paraId="55865364" w14:textId="77777777" w:rsidR="006056B5" w:rsidRPr="00C37D2B" w:rsidRDefault="006056B5" w:rsidP="006056B5">
      <w:pPr>
        <w:pStyle w:val="PL"/>
        <w:rPr>
          <w:snapToGrid w:val="0"/>
        </w:rPr>
      </w:pPr>
      <w:r w:rsidRPr="00C37D2B">
        <w:rPr>
          <w:snapToGrid w:val="0"/>
        </w:rPr>
        <w:tab/>
        <w:t>SRVCCOperationPossible,</w:t>
      </w:r>
    </w:p>
    <w:p w14:paraId="1D3A160C" w14:textId="77777777" w:rsidR="006056B5" w:rsidRPr="00C37D2B" w:rsidRDefault="006056B5" w:rsidP="006056B5">
      <w:pPr>
        <w:pStyle w:val="PL"/>
        <w:rPr>
          <w:snapToGrid w:val="0"/>
        </w:rPr>
      </w:pPr>
      <w:r w:rsidRPr="00C37D2B">
        <w:rPr>
          <w:snapToGrid w:val="0"/>
        </w:rPr>
        <w:tab/>
        <w:t>SubscriberProfileIDforRFP,</w:t>
      </w:r>
    </w:p>
    <w:p w14:paraId="586C815B" w14:textId="77777777" w:rsidR="006056B5" w:rsidRPr="00C37D2B" w:rsidRDefault="006056B5" w:rsidP="006056B5">
      <w:pPr>
        <w:pStyle w:val="PL"/>
        <w:rPr>
          <w:snapToGrid w:val="0"/>
        </w:rPr>
      </w:pPr>
      <w:r w:rsidRPr="00C37D2B">
        <w:rPr>
          <w:snapToGrid w:val="0"/>
        </w:rPr>
        <w:tab/>
        <w:t>TargetCellInUTRAN,</w:t>
      </w:r>
    </w:p>
    <w:p w14:paraId="55AB6656" w14:textId="77777777" w:rsidR="006056B5" w:rsidRPr="00C37D2B" w:rsidRDefault="006056B5" w:rsidP="006056B5">
      <w:pPr>
        <w:pStyle w:val="PL"/>
        <w:rPr>
          <w:snapToGrid w:val="0"/>
        </w:rPr>
      </w:pPr>
      <w:r w:rsidRPr="00C37D2B">
        <w:rPr>
          <w:snapToGrid w:val="0"/>
        </w:rPr>
        <w:tab/>
        <w:t>TargeteNBtoSource-eNBTransparentContainer,</w:t>
      </w:r>
    </w:p>
    <w:p w14:paraId="2B81C8C3" w14:textId="77777777" w:rsidR="006056B5" w:rsidRPr="00C37D2B" w:rsidRDefault="006056B5" w:rsidP="006056B5">
      <w:pPr>
        <w:pStyle w:val="PL"/>
        <w:rPr>
          <w:snapToGrid w:val="0"/>
        </w:rPr>
      </w:pPr>
      <w:r w:rsidRPr="00C37D2B">
        <w:rPr>
          <w:snapToGrid w:val="0"/>
        </w:rPr>
        <w:tab/>
        <w:t>TimeToWait,</w:t>
      </w:r>
    </w:p>
    <w:p w14:paraId="2CFF9A50" w14:textId="77777777" w:rsidR="006056B5" w:rsidRPr="00C37D2B" w:rsidRDefault="006056B5" w:rsidP="006056B5">
      <w:pPr>
        <w:pStyle w:val="PL"/>
        <w:rPr>
          <w:snapToGrid w:val="0"/>
        </w:rPr>
      </w:pPr>
      <w:r w:rsidRPr="00C37D2B">
        <w:rPr>
          <w:bCs/>
        </w:rPr>
        <w:tab/>
      </w:r>
      <w:r w:rsidRPr="00C37D2B">
        <w:rPr>
          <w:snapToGrid w:val="0"/>
        </w:rPr>
        <w:t>TraceActivation,</w:t>
      </w:r>
    </w:p>
    <w:p w14:paraId="64CFAEC0" w14:textId="77777777" w:rsidR="006056B5" w:rsidRPr="00C37D2B" w:rsidRDefault="006056B5" w:rsidP="006056B5">
      <w:pPr>
        <w:pStyle w:val="PL"/>
        <w:rPr>
          <w:snapToGrid w:val="0"/>
        </w:rPr>
      </w:pPr>
      <w:r w:rsidRPr="00C37D2B">
        <w:rPr>
          <w:snapToGrid w:val="0"/>
        </w:rPr>
        <w:tab/>
        <w:t>TraceDepth,</w:t>
      </w:r>
    </w:p>
    <w:p w14:paraId="0E6FE4BA" w14:textId="77777777" w:rsidR="006056B5" w:rsidRPr="00C37D2B" w:rsidRDefault="006056B5" w:rsidP="006056B5">
      <w:pPr>
        <w:pStyle w:val="PL"/>
        <w:rPr>
          <w:snapToGrid w:val="0"/>
        </w:rPr>
      </w:pPr>
      <w:r w:rsidRPr="00C37D2B">
        <w:rPr>
          <w:snapToGrid w:val="0"/>
        </w:rPr>
        <w:tab/>
        <w:t>TransportLayerAddress,</w:t>
      </w:r>
    </w:p>
    <w:p w14:paraId="75A67967" w14:textId="77777777" w:rsidR="006056B5" w:rsidRPr="00C37D2B" w:rsidRDefault="006056B5" w:rsidP="006056B5">
      <w:pPr>
        <w:pStyle w:val="PL"/>
        <w:rPr>
          <w:snapToGrid w:val="0"/>
        </w:rPr>
      </w:pPr>
      <w:r w:rsidRPr="00C37D2B">
        <w:rPr>
          <w:snapToGrid w:val="0"/>
        </w:rPr>
        <w:tab/>
        <w:t>UE</w:t>
      </w:r>
      <w:r w:rsidRPr="00C37D2B">
        <w:t>AggregateMaximumBitRate,</w:t>
      </w:r>
    </w:p>
    <w:p w14:paraId="0E8C495A" w14:textId="77777777" w:rsidR="006056B5" w:rsidRPr="00C37D2B" w:rsidRDefault="006056B5" w:rsidP="006056B5">
      <w:pPr>
        <w:pStyle w:val="PL"/>
        <w:rPr>
          <w:snapToGrid w:val="0"/>
        </w:rPr>
      </w:pPr>
      <w:r w:rsidRPr="00C37D2B">
        <w:rPr>
          <w:snapToGrid w:val="0"/>
        </w:rPr>
        <w:tab/>
        <w:t>UE-HistoryInformation,</w:t>
      </w:r>
    </w:p>
    <w:p w14:paraId="36E6A895" w14:textId="77777777" w:rsidR="006056B5" w:rsidRPr="00C37D2B" w:rsidRDefault="006056B5" w:rsidP="006056B5">
      <w:pPr>
        <w:pStyle w:val="PL"/>
        <w:rPr>
          <w:snapToGrid w:val="0"/>
        </w:rPr>
      </w:pPr>
      <w:r w:rsidRPr="00C37D2B">
        <w:rPr>
          <w:snapToGrid w:val="0"/>
        </w:rPr>
        <w:tab/>
        <w:t>UE-HistoryInformationFromTheUE,</w:t>
      </w:r>
    </w:p>
    <w:p w14:paraId="49DE4062" w14:textId="77777777" w:rsidR="006056B5" w:rsidRPr="00C37D2B" w:rsidRDefault="006056B5" w:rsidP="006056B5">
      <w:pPr>
        <w:pStyle w:val="PL"/>
      </w:pPr>
      <w:r w:rsidRPr="00C37D2B">
        <w:rPr>
          <w:snapToGrid w:val="0"/>
        </w:rPr>
        <w:tab/>
      </w:r>
      <w:r w:rsidRPr="00C37D2B">
        <w:t>UE-S1AP-ID,</w:t>
      </w:r>
    </w:p>
    <w:p w14:paraId="6E58CAC9" w14:textId="77777777" w:rsidR="006056B5" w:rsidRPr="00C37D2B" w:rsidRDefault="006056B5" w:rsidP="006056B5">
      <w:pPr>
        <w:pStyle w:val="PL"/>
      </w:pPr>
      <w:r w:rsidRPr="00C37D2B">
        <w:rPr>
          <w:snapToGrid w:val="0"/>
        </w:rPr>
        <w:tab/>
        <w:t>UESecurityCapabilities,</w:t>
      </w:r>
    </w:p>
    <w:p w14:paraId="5F688365" w14:textId="77777777" w:rsidR="006056B5" w:rsidRPr="00C37D2B" w:rsidRDefault="006056B5" w:rsidP="006056B5">
      <w:pPr>
        <w:pStyle w:val="PL"/>
        <w:rPr>
          <w:snapToGrid w:val="0"/>
        </w:rPr>
      </w:pPr>
      <w:r w:rsidRPr="00C37D2B">
        <w:rPr>
          <w:snapToGrid w:val="0"/>
        </w:rPr>
        <w:tab/>
        <w:t>UEsToBeResetList,</w:t>
      </w:r>
    </w:p>
    <w:p w14:paraId="478595A1" w14:textId="77777777" w:rsidR="006056B5" w:rsidRPr="00C37D2B" w:rsidRDefault="006056B5" w:rsidP="006056B5">
      <w:pPr>
        <w:pStyle w:val="PL"/>
      </w:pPr>
      <w:r w:rsidRPr="00C37D2B">
        <w:rPr>
          <w:snapToGrid w:val="0"/>
        </w:rPr>
        <w:tab/>
        <w:t>UE-X2AP-ID,</w:t>
      </w:r>
    </w:p>
    <w:p w14:paraId="6ACA1674" w14:textId="77777777" w:rsidR="006056B5" w:rsidRPr="00C37D2B" w:rsidRDefault="006056B5" w:rsidP="006056B5">
      <w:pPr>
        <w:pStyle w:val="PL"/>
        <w:rPr>
          <w:snapToGrid w:val="0"/>
        </w:rPr>
      </w:pPr>
      <w:r w:rsidRPr="00C37D2B">
        <w:rPr>
          <w:snapToGrid w:val="0"/>
        </w:rPr>
        <w:tab/>
        <w:t>UL-HighInterferenceIndicationInfo,</w:t>
      </w:r>
    </w:p>
    <w:p w14:paraId="65CC5F97" w14:textId="77777777" w:rsidR="006056B5" w:rsidRPr="00C37D2B" w:rsidRDefault="006056B5" w:rsidP="006056B5">
      <w:pPr>
        <w:pStyle w:val="PL"/>
      </w:pPr>
      <w:r w:rsidRPr="00C37D2B">
        <w:rPr>
          <w:snapToGrid w:val="0"/>
        </w:rPr>
        <w:tab/>
        <w:t>UL-</w:t>
      </w:r>
      <w:r w:rsidRPr="00C37D2B">
        <w:t>InterferenceOverloadIndication,</w:t>
      </w:r>
    </w:p>
    <w:p w14:paraId="6C7C2302" w14:textId="77777777" w:rsidR="006056B5" w:rsidRPr="00C37D2B" w:rsidRDefault="006056B5" w:rsidP="006056B5">
      <w:pPr>
        <w:pStyle w:val="PL"/>
        <w:rPr>
          <w:snapToGrid w:val="0"/>
        </w:rPr>
      </w:pPr>
      <w:r w:rsidRPr="00C37D2B">
        <w:rPr>
          <w:snapToGrid w:val="0"/>
        </w:rPr>
        <w:tab/>
        <w:t>HWLoadIndicator,</w:t>
      </w:r>
    </w:p>
    <w:p w14:paraId="7157E6EE" w14:textId="77777777" w:rsidR="006056B5" w:rsidRPr="00C37D2B" w:rsidRDefault="006056B5" w:rsidP="006056B5">
      <w:pPr>
        <w:pStyle w:val="PL"/>
        <w:rPr>
          <w:snapToGrid w:val="0"/>
        </w:rPr>
      </w:pPr>
      <w:r w:rsidRPr="00C37D2B">
        <w:rPr>
          <w:snapToGrid w:val="0"/>
        </w:rPr>
        <w:tab/>
        <w:t>S1TNLLoadIndicator,</w:t>
      </w:r>
    </w:p>
    <w:p w14:paraId="5443252E" w14:textId="77777777" w:rsidR="006056B5" w:rsidRPr="00C37D2B" w:rsidRDefault="006056B5" w:rsidP="006056B5">
      <w:pPr>
        <w:pStyle w:val="PL"/>
        <w:rPr>
          <w:snapToGrid w:val="0"/>
        </w:rPr>
      </w:pPr>
      <w:r w:rsidRPr="00C37D2B">
        <w:rPr>
          <w:snapToGrid w:val="0"/>
        </w:rPr>
        <w:tab/>
        <w:t>Measurement-ID,</w:t>
      </w:r>
    </w:p>
    <w:p w14:paraId="2EF64521" w14:textId="77777777" w:rsidR="006056B5" w:rsidRPr="00C37D2B" w:rsidRDefault="006056B5" w:rsidP="006056B5">
      <w:pPr>
        <w:pStyle w:val="PL"/>
        <w:rPr>
          <w:snapToGrid w:val="0"/>
        </w:rPr>
      </w:pPr>
      <w:r w:rsidRPr="00C37D2B">
        <w:rPr>
          <w:snapToGrid w:val="0"/>
        </w:rPr>
        <w:tab/>
        <w:t>ReportCharacteristics,</w:t>
      </w:r>
    </w:p>
    <w:p w14:paraId="38C6E0A6" w14:textId="77777777" w:rsidR="006056B5" w:rsidRPr="00C37D2B" w:rsidRDefault="006056B5" w:rsidP="006056B5">
      <w:pPr>
        <w:pStyle w:val="PL"/>
        <w:rPr>
          <w:snapToGrid w:val="0"/>
        </w:rPr>
      </w:pPr>
      <w:r w:rsidRPr="00C37D2B">
        <w:rPr>
          <w:snapToGrid w:val="0"/>
        </w:rPr>
        <w:tab/>
        <w:t>MobilityParametersInformation,</w:t>
      </w:r>
    </w:p>
    <w:p w14:paraId="40A51C18" w14:textId="77777777" w:rsidR="006056B5" w:rsidRPr="00C37D2B" w:rsidRDefault="006056B5" w:rsidP="006056B5">
      <w:pPr>
        <w:pStyle w:val="PL"/>
        <w:rPr>
          <w:snapToGrid w:val="0"/>
        </w:rPr>
      </w:pPr>
      <w:r w:rsidRPr="00C37D2B">
        <w:rPr>
          <w:snapToGrid w:val="0"/>
        </w:rPr>
        <w:tab/>
        <w:t>MobilityParametersModificationRange,</w:t>
      </w:r>
    </w:p>
    <w:p w14:paraId="19338BC1" w14:textId="77777777" w:rsidR="006056B5" w:rsidRPr="00C37D2B" w:rsidRDefault="006056B5" w:rsidP="006056B5">
      <w:pPr>
        <w:pStyle w:val="PL"/>
        <w:rPr>
          <w:snapToGrid w:val="0"/>
        </w:rPr>
      </w:pPr>
      <w:r w:rsidRPr="00C37D2B">
        <w:rPr>
          <w:snapToGrid w:val="0"/>
        </w:rPr>
        <w:tab/>
        <w:t>ReceiveStatusOfULPDCPSDUsExtended,</w:t>
      </w:r>
    </w:p>
    <w:p w14:paraId="69852614" w14:textId="77777777" w:rsidR="006056B5" w:rsidRPr="00C37D2B" w:rsidRDefault="006056B5" w:rsidP="006056B5">
      <w:pPr>
        <w:pStyle w:val="PL"/>
        <w:rPr>
          <w:snapToGrid w:val="0"/>
        </w:rPr>
      </w:pPr>
      <w:r w:rsidRPr="00C37D2B">
        <w:rPr>
          <w:snapToGrid w:val="0"/>
        </w:rPr>
        <w:tab/>
        <w:t>COUNTValueExtended,</w:t>
      </w:r>
    </w:p>
    <w:p w14:paraId="3412CB99" w14:textId="77777777" w:rsidR="006056B5" w:rsidRPr="00C37D2B" w:rsidRDefault="006056B5" w:rsidP="006056B5">
      <w:pPr>
        <w:pStyle w:val="PL"/>
        <w:rPr>
          <w:snapToGrid w:val="0"/>
        </w:rPr>
      </w:pPr>
      <w:r w:rsidRPr="00C37D2B">
        <w:rPr>
          <w:snapToGrid w:val="0"/>
        </w:rPr>
        <w:tab/>
        <w:t>SubframeAssignment,</w:t>
      </w:r>
    </w:p>
    <w:p w14:paraId="50196980" w14:textId="77777777" w:rsidR="006056B5" w:rsidRPr="00C37D2B" w:rsidRDefault="006056B5" w:rsidP="006056B5">
      <w:pPr>
        <w:pStyle w:val="PL"/>
        <w:rPr>
          <w:snapToGrid w:val="0"/>
        </w:rPr>
      </w:pPr>
      <w:r w:rsidRPr="00C37D2B">
        <w:rPr>
          <w:snapToGrid w:val="0"/>
        </w:rPr>
        <w:tab/>
        <w:t>ExtendedULInterferenceOverloadInfo,</w:t>
      </w:r>
    </w:p>
    <w:p w14:paraId="79F120D3" w14:textId="77777777" w:rsidR="006056B5" w:rsidRPr="00C37D2B" w:rsidRDefault="006056B5" w:rsidP="006056B5">
      <w:pPr>
        <w:pStyle w:val="PL"/>
        <w:rPr>
          <w:snapToGrid w:val="0"/>
        </w:rPr>
      </w:pPr>
      <w:r w:rsidRPr="00C37D2B">
        <w:rPr>
          <w:snapToGrid w:val="0"/>
        </w:rPr>
        <w:tab/>
        <w:t>ExpectedUEBehaviour,</w:t>
      </w:r>
    </w:p>
    <w:p w14:paraId="328529E0" w14:textId="77777777" w:rsidR="006056B5" w:rsidRPr="00C37D2B" w:rsidRDefault="006056B5" w:rsidP="006056B5">
      <w:pPr>
        <w:pStyle w:val="PL"/>
        <w:rPr>
          <w:snapToGrid w:val="0"/>
        </w:rPr>
      </w:pPr>
      <w:r w:rsidRPr="00C37D2B">
        <w:rPr>
          <w:snapToGrid w:val="0"/>
        </w:rPr>
        <w:tab/>
        <w:t>SeNBSecurityKey,</w:t>
      </w:r>
    </w:p>
    <w:p w14:paraId="39A44D84" w14:textId="77777777" w:rsidR="006056B5" w:rsidRPr="00C37D2B" w:rsidRDefault="006056B5" w:rsidP="006056B5">
      <w:pPr>
        <w:pStyle w:val="PL"/>
        <w:rPr>
          <w:snapToGrid w:val="0"/>
        </w:rPr>
      </w:pPr>
      <w:r w:rsidRPr="00C37D2B">
        <w:rPr>
          <w:snapToGrid w:val="0"/>
        </w:rPr>
        <w:tab/>
        <w:t>MeNBtoSeNBContainer,</w:t>
      </w:r>
    </w:p>
    <w:p w14:paraId="6F3EA44E" w14:textId="77777777" w:rsidR="006056B5" w:rsidRPr="00C37D2B" w:rsidRDefault="006056B5" w:rsidP="006056B5">
      <w:pPr>
        <w:pStyle w:val="PL"/>
        <w:rPr>
          <w:snapToGrid w:val="0"/>
        </w:rPr>
      </w:pPr>
      <w:r w:rsidRPr="00C37D2B">
        <w:rPr>
          <w:snapToGrid w:val="0"/>
        </w:rPr>
        <w:tab/>
        <w:t>SeNBtoMeNBContainer,</w:t>
      </w:r>
    </w:p>
    <w:p w14:paraId="51323EFE" w14:textId="77777777" w:rsidR="006056B5" w:rsidRPr="00C37D2B" w:rsidRDefault="006056B5" w:rsidP="006056B5">
      <w:pPr>
        <w:pStyle w:val="PL"/>
        <w:rPr>
          <w:snapToGrid w:val="0"/>
        </w:rPr>
      </w:pPr>
      <w:r w:rsidRPr="00C37D2B">
        <w:rPr>
          <w:snapToGrid w:val="0"/>
        </w:rPr>
        <w:tab/>
        <w:t>SCGChangeIndication,</w:t>
      </w:r>
    </w:p>
    <w:p w14:paraId="0FA77D74" w14:textId="77777777" w:rsidR="006056B5" w:rsidRPr="00C37D2B" w:rsidRDefault="006056B5" w:rsidP="006056B5">
      <w:pPr>
        <w:pStyle w:val="PL"/>
        <w:rPr>
          <w:snapToGrid w:val="0"/>
        </w:rPr>
      </w:pPr>
      <w:r w:rsidRPr="00C37D2B">
        <w:rPr>
          <w:snapToGrid w:val="0"/>
        </w:rPr>
        <w:tab/>
        <w:t>CoMPInformation,</w:t>
      </w:r>
    </w:p>
    <w:p w14:paraId="27848330" w14:textId="77777777" w:rsidR="006056B5" w:rsidRPr="00C37D2B" w:rsidRDefault="006056B5" w:rsidP="006056B5">
      <w:pPr>
        <w:pStyle w:val="PL"/>
        <w:rPr>
          <w:snapToGrid w:val="0"/>
        </w:rPr>
      </w:pPr>
      <w:r w:rsidRPr="00C37D2B">
        <w:rPr>
          <w:snapToGrid w:val="0"/>
        </w:rPr>
        <w:tab/>
        <w:t>ReportingPeriodicityRSRPMR,</w:t>
      </w:r>
    </w:p>
    <w:p w14:paraId="21A99D2F" w14:textId="77777777" w:rsidR="006056B5" w:rsidRPr="00C37D2B" w:rsidRDefault="006056B5" w:rsidP="006056B5">
      <w:pPr>
        <w:pStyle w:val="PL"/>
        <w:rPr>
          <w:snapToGrid w:val="0"/>
        </w:rPr>
      </w:pPr>
      <w:r w:rsidRPr="00C37D2B">
        <w:rPr>
          <w:snapToGrid w:val="0"/>
        </w:rPr>
        <w:tab/>
        <w:t>RSRPMRList,</w:t>
      </w:r>
    </w:p>
    <w:p w14:paraId="02FFD843" w14:textId="77777777" w:rsidR="006056B5" w:rsidRPr="00C37D2B" w:rsidRDefault="006056B5" w:rsidP="006056B5">
      <w:pPr>
        <w:pStyle w:val="PL"/>
      </w:pPr>
      <w:r w:rsidRPr="00C37D2B">
        <w:tab/>
        <w:t>UE-RLF-Report-Container-for-extended-bands,</w:t>
      </w:r>
    </w:p>
    <w:p w14:paraId="2C18410E" w14:textId="77777777" w:rsidR="006056B5" w:rsidRPr="00C37D2B" w:rsidRDefault="006056B5" w:rsidP="006056B5">
      <w:pPr>
        <w:pStyle w:val="PL"/>
      </w:pPr>
      <w:r w:rsidRPr="00C37D2B">
        <w:tab/>
        <w:t>ProSeAuthorized,</w:t>
      </w:r>
    </w:p>
    <w:p w14:paraId="39849134" w14:textId="77777777" w:rsidR="006056B5" w:rsidRPr="00C37D2B" w:rsidRDefault="006056B5" w:rsidP="006056B5">
      <w:pPr>
        <w:pStyle w:val="PL"/>
      </w:pPr>
      <w:r w:rsidRPr="00C37D2B">
        <w:tab/>
        <w:t>CoverageModificationList,</w:t>
      </w:r>
    </w:p>
    <w:p w14:paraId="2DC33D93" w14:textId="77777777" w:rsidR="006056B5" w:rsidRPr="00C37D2B" w:rsidRDefault="006056B5" w:rsidP="006056B5">
      <w:pPr>
        <w:pStyle w:val="PL"/>
      </w:pPr>
      <w:r w:rsidRPr="00C37D2B">
        <w:tab/>
        <w:t>ReportingPeriodicityCSIR,</w:t>
      </w:r>
    </w:p>
    <w:p w14:paraId="361E0765" w14:textId="77777777" w:rsidR="006056B5" w:rsidRPr="00C37D2B" w:rsidRDefault="006056B5" w:rsidP="006056B5">
      <w:pPr>
        <w:pStyle w:val="PL"/>
      </w:pPr>
      <w:r w:rsidRPr="00C37D2B">
        <w:tab/>
        <w:t>CSIReportList,</w:t>
      </w:r>
    </w:p>
    <w:p w14:paraId="390E831C" w14:textId="77777777" w:rsidR="006056B5" w:rsidRPr="00C37D2B" w:rsidRDefault="006056B5" w:rsidP="006056B5">
      <w:pPr>
        <w:pStyle w:val="PL"/>
      </w:pPr>
      <w:r w:rsidRPr="00C37D2B">
        <w:tab/>
        <w:t>ReceiveStatusOfULPDCPSDUsPDCP-SNlength18,</w:t>
      </w:r>
    </w:p>
    <w:p w14:paraId="7CC8A5B4" w14:textId="77777777" w:rsidR="006056B5" w:rsidRPr="00C37D2B" w:rsidRDefault="006056B5" w:rsidP="006056B5">
      <w:pPr>
        <w:pStyle w:val="PL"/>
      </w:pPr>
      <w:r w:rsidRPr="00C37D2B">
        <w:tab/>
        <w:t>COUNTvaluePDCP-SNlength18,</w:t>
      </w:r>
    </w:p>
    <w:p w14:paraId="3889F71B" w14:textId="77777777" w:rsidR="006056B5" w:rsidRPr="00C37D2B" w:rsidRDefault="006056B5" w:rsidP="006056B5">
      <w:pPr>
        <w:pStyle w:val="PL"/>
      </w:pPr>
      <w:r w:rsidRPr="00C37D2B">
        <w:tab/>
        <w:t>LHN-ID,</w:t>
      </w:r>
    </w:p>
    <w:p w14:paraId="1FD9A54C" w14:textId="77777777" w:rsidR="006056B5" w:rsidRPr="00C37D2B" w:rsidRDefault="006056B5" w:rsidP="006056B5">
      <w:pPr>
        <w:pStyle w:val="PL"/>
      </w:pPr>
      <w:r w:rsidRPr="00C37D2B">
        <w:tab/>
        <w:t>UE-ContextKeptIndicator,</w:t>
      </w:r>
    </w:p>
    <w:p w14:paraId="7BA709F4" w14:textId="77777777" w:rsidR="006056B5" w:rsidRPr="00C37D2B" w:rsidRDefault="006056B5" w:rsidP="006056B5">
      <w:pPr>
        <w:pStyle w:val="PL"/>
      </w:pPr>
      <w:r w:rsidRPr="00C37D2B">
        <w:tab/>
        <w:t>UE-X2AP-ID-Extension,</w:t>
      </w:r>
    </w:p>
    <w:p w14:paraId="5235E26E" w14:textId="77777777" w:rsidR="006056B5" w:rsidRPr="00C37D2B" w:rsidRDefault="006056B5" w:rsidP="006056B5">
      <w:pPr>
        <w:pStyle w:val="PL"/>
      </w:pPr>
      <w:r w:rsidRPr="00C37D2B">
        <w:tab/>
        <w:t>SIPTOBearerDeactivationIndication,</w:t>
      </w:r>
    </w:p>
    <w:p w14:paraId="783C7B7C" w14:textId="77777777" w:rsidR="006056B5" w:rsidRPr="00C37D2B" w:rsidRDefault="006056B5" w:rsidP="006056B5">
      <w:pPr>
        <w:pStyle w:val="PL"/>
      </w:pPr>
      <w:r w:rsidRPr="00C37D2B">
        <w:tab/>
        <w:t>TunnelInformation,</w:t>
      </w:r>
    </w:p>
    <w:p w14:paraId="435A48F8" w14:textId="77777777" w:rsidR="006056B5" w:rsidRPr="00C37D2B" w:rsidRDefault="006056B5" w:rsidP="006056B5">
      <w:pPr>
        <w:pStyle w:val="PL"/>
      </w:pPr>
      <w:r w:rsidRPr="00C37D2B">
        <w:tab/>
        <w:t>V2XServicesAuthorized,</w:t>
      </w:r>
    </w:p>
    <w:p w14:paraId="79AE34C5" w14:textId="77777777" w:rsidR="006056B5" w:rsidRPr="00C37D2B" w:rsidRDefault="006056B5" w:rsidP="006056B5">
      <w:pPr>
        <w:pStyle w:val="PL"/>
      </w:pPr>
      <w:r w:rsidRPr="00C37D2B">
        <w:tab/>
        <w:t>X2BenefitValue,</w:t>
      </w:r>
    </w:p>
    <w:p w14:paraId="2B2B723D" w14:textId="77777777" w:rsidR="006056B5" w:rsidRPr="00C37D2B" w:rsidRDefault="006056B5" w:rsidP="006056B5">
      <w:pPr>
        <w:pStyle w:val="PL"/>
      </w:pPr>
      <w:r w:rsidRPr="00C37D2B">
        <w:tab/>
        <w:t>ResumeID,</w:t>
      </w:r>
    </w:p>
    <w:p w14:paraId="3CCA4DA0" w14:textId="77777777" w:rsidR="006056B5" w:rsidRPr="00C37D2B" w:rsidRDefault="006056B5" w:rsidP="006056B5">
      <w:pPr>
        <w:pStyle w:val="PL"/>
        <w:rPr>
          <w:lang w:eastAsia="zh-CN"/>
        </w:rPr>
      </w:pPr>
      <w:r w:rsidRPr="00C37D2B">
        <w:tab/>
        <w:t>EUTRANCellIdentifier,</w:t>
      </w:r>
    </w:p>
    <w:p w14:paraId="3810C732" w14:textId="77777777" w:rsidR="006056B5" w:rsidRPr="00C37D2B" w:rsidRDefault="006056B5" w:rsidP="006056B5">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76B69B5B" w14:textId="77777777" w:rsidR="006056B5" w:rsidRPr="00C37D2B" w:rsidRDefault="006056B5" w:rsidP="006056B5">
      <w:pPr>
        <w:pStyle w:val="PL"/>
      </w:pPr>
      <w:r w:rsidRPr="00C37D2B">
        <w:tab/>
        <w:t>WTID,</w:t>
      </w:r>
    </w:p>
    <w:p w14:paraId="5672FC3A" w14:textId="77777777" w:rsidR="006056B5" w:rsidRPr="00C37D2B" w:rsidRDefault="006056B5" w:rsidP="006056B5">
      <w:pPr>
        <w:pStyle w:val="PL"/>
        <w:rPr>
          <w:lang w:eastAsia="zh-CN"/>
        </w:rPr>
      </w:pPr>
      <w:r w:rsidRPr="00C37D2B">
        <w:tab/>
        <w:t>WT-UE-XwAP-ID</w:t>
      </w:r>
      <w:r w:rsidRPr="00C37D2B">
        <w:rPr>
          <w:lang w:eastAsia="zh-CN"/>
        </w:rPr>
        <w:t>,</w:t>
      </w:r>
    </w:p>
    <w:p w14:paraId="144314D0" w14:textId="77777777" w:rsidR="006056B5" w:rsidRPr="00C37D2B" w:rsidRDefault="006056B5" w:rsidP="006056B5">
      <w:pPr>
        <w:pStyle w:val="PL"/>
        <w:rPr>
          <w:rFonts w:eastAsia="DengXian"/>
          <w:lang w:eastAsia="zh-CN"/>
        </w:rPr>
      </w:pPr>
      <w:r w:rsidRPr="00C37D2B">
        <w:rPr>
          <w:lang w:eastAsia="zh-CN"/>
        </w:rPr>
        <w:tab/>
      </w:r>
      <w:r w:rsidRPr="00C37D2B">
        <w:rPr>
          <w:lang w:eastAsia="ja-JP"/>
        </w:rPr>
        <w:t>UESidelinkAggregateMaximumBitRate,</w:t>
      </w:r>
    </w:p>
    <w:p w14:paraId="6C823DEF" w14:textId="77777777" w:rsidR="006056B5" w:rsidRPr="00C37D2B" w:rsidRDefault="006056B5" w:rsidP="006056B5">
      <w:pPr>
        <w:pStyle w:val="PL"/>
        <w:rPr>
          <w:rFonts w:eastAsia="DengXian"/>
          <w:lang w:eastAsia="zh-CN"/>
        </w:rPr>
      </w:pPr>
      <w:r w:rsidRPr="00C37D2B">
        <w:rPr>
          <w:rFonts w:eastAsia="DengXian"/>
          <w:lang w:eastAsia="zh-CN"/>
        </w:rPr>
        <w:tab/>
        <w:t>SgNBSecurityKey,</w:t>
      </w:r>
    </w:p>
    <w:p w14:paraId="5B8EF9E0"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MeNBtoSgNBContainer,</w:t>
      </w:r>
    </w:p>
    <w:p w14:paraId="1714F08D"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SgNBtoMeNBContainer,</w:t>
      </w:r>
    </w:p>
    <w:p w14:paraId="195D1376"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SplitSRBs,</w:t>
      </w:r>
    </w:p>
    <w:p w14:paraId="22C05F39"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RRCContainer,</w:t>
      </w:r>
    </w:p>
    <w:p w14:paraId="4911E0E1"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SRBType,</w:t>
      </w:r>
    </w:p>
    <w:p w14:paraId="4DECE30A"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GlobalGNB-ID,</w:t>
      </w:r>
    </w:p>
    <w:p w14:paraId="13CEE588"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GNB-ID,</w:t>
      </w:r>
    </w:p>
    <w:p w14:paraId="03483F4B"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SCGConfigurationQuery,</w:t>
      </w:r>
    </w:p>
    <w:p w14:paraId="05B0CC28"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SplitSRB,</w:t>
      </w:r>
    </w:p>
    <w:p w14:paraId="6A94DEF1"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6C39AE2B"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EN-DC-ResourceConfiguration,</w:t>
      </w:r>
    </w:p>
    <w:p w14:paraId="7BDB8C06"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TAC,</w:t>
      </w:r>
    </w:p>
    <w:p w14:paraId="3097AB4E"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NRFreqInfo,</w:t>
      </w:r>
    </w:p>
    <w:p w14:paraId="4593A32E"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NRCGI,</w:t>
      </w:r>
    </w:p>
    <w:p w14:paraId="4BE7FF5D"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NRPCI,</w:t>
      </w:r>
    </w:p>
    <w:p w14:paraId="1E3C82F5"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NRUESecurityCapabilities,</w:t>
      </w:r>
    </w:p>
    <w:p w14:paraId="1278A143"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PDCPChangeIndication,</w:t>
      </w:r>
    </w:p>
    <w:p w14:paraId="38CF39EB"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ULConfiguration,</w:t>
      </w:r>
    </w:p>
    <w:p w14:paraId="00EDB727"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SgNB-UE-X2AP-ID,</w:t>
      </w:r>
    </w:p>
    <w:p w14:paraId="3A981149"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SecondaryRATUsageReportList,</w:t>
      </w:r>
    </w:p>
    <w:p w14:paraId="76DBE73F"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ActivationID,</w:t>
      </w:r>
    </w:p>
    <w:p w14:paraId="6D435D5C"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lastRenderedPageBreak/>
        <w:tab/>
        <w:t>MeNBResourceCoordinationInformation,</w:t>
      </w:r>
    </w:p>
    <w:p w14:paraId="4C618DD4"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SgNBResourceCoordinationInformation,</w:t>
      </w:r>
    </w:p>
    <w:p w14:paraId="558ADE26"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NR-TxBW,</w:t>
      </w:r>
    </w:p>
    <w:p w14:paraId="4B79335E"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BroadcastPLMNs-Item,</w:t>
      </w:r>
    </w:p>
    <w:p w14:paraId="03B475A5"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AdditionalPLMNs-Item,</w:t>
      </w:r>
    </w:p>
    <w:p w14:paraId="3D11DBE9"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RLCMode,</w:t>
      </w:r>
    </w:p>
    <w:p w14:paraId="712E507C"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GBR-QosInformation,</w:t>
      </w:r>
    </w:p>
    <w:p w14:paraId="18D292E5"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DRB-ID,</w:t>
      </w:r>
    </w:p>
    <w:p w14:paraId="615A199B"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FiveGS-TAC,</w:t>
      </w:r>
    </w:p>
    <w:p w14:paraId="589534E9"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SULInformation,</w:t>
      </w:r>
    </w:p>
    <w:p w14:paraId="6F1BB42B"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Packet-LossRate,</w:t>
      </w:r>
    </w:p>
    <w:p w14:paraId="14DBDA8C"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ResourceType,</w:t>
      </w:r>
    </w:p>
    <w:p w14:paraId="515BE92D"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DataTrafficResourceIndication,</w:t>
      </w:r>
    </w:p>
    <w:p w14:paraId="4E0D45A7"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SpectrumSharingGroupID,</w:t>
      </w:r>
    </w:p>
    <w:p w14:paraId="6E35FD7E"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RRC-Config-Ind,</w:t>
      </w:r>
    </w:p>
    <w:p w14:paraId="284AC535"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SGNB-Addition-Trigger-Ind,</w:t>
      </w:r>
    </w:p>
    <w:p w14:paraId="577C5473"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UserPlaneTrafficActivityReport,</w:t>
      </w:r>
    </w:p>
    <w:p w14:paraId="57C0A395"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ERABActivityNotifyItemList,</w:t>
      </w:r>
    </w:p>
    <w:p w14:paraId="145062DF"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PDCPSnLength,</w:t>
      </w:r>
    </w:p>
    <w:p w14:paraId="6AEDD362"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Subscription-Based-UE-DifferentiationInfo,</w:t>
      </w:r>
    </w:p>
    <w:p w14:paraId="40D356A7"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LCID,</w:t>
      </w:r>
    </w:p>
    <w:p w14:paraId="06B02ED8"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DuplicationActivation,</w:t>
      </w:r>
    </w:p>
    <w:p w14:paraId="3001D6B5"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GNBOverloadInformation,</w:t>
      </w:r>
    </w:p>
    <w:p w14:paraId="5196A71C"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NewDRBIDrequest,</w:t>
      </w:r>
    </w:p>
    <w:p w14:paraId="1B95B058"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DesiredActNotificationLevel,</w:t>
      </w:r>
    </w:p>
    <w:p w14:paraId="589AEB45"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LocationInformationSgNB,</w:t>
      </w:r>
    </w:p>
    <w:p w14:paraId="4A40A4F6"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LocationInformationSgNBReporting,</w:t>
      </w:r>
    </w:p>
    <w:p w14:paraId="2D05449D" w14:textId="77777777" w:rsidR="006056B5" w:rsidRPr="00C37D2B" w:rsidRDefault="006056B5" w:rsidP="006056B5">
      <w:pPr>
        <w:pStyle w:val="PL"/>
        <w:rPr>
          <w:rFonts w:eastAsia="DengXian"/>
          <w:snapToGrid w:val="0"/>
          <w:lang w:eastAsia="zh-CN"/>
        </w:rPr>
      </w:pPr>
      <w:r w:rsidRPr="00C37D2B">
        <w:rPr>
          <w:rFonts w:eastAsia="DengXian"/>
          <w:snapToGrid w:val="0"/>
          <w:lang w:eastAsia="zh-CN"/>
        </w:rPr>
        <w:tab/>
        <w:t>EndcSONConfigurationTransfer,</w:t>
      </w:r>
    </w:p>
    <w:p w14:paraId="3E260D4F" w14:textId="77777777" w:rsidR="006056B5" w:rsidRPr="00C37D2B" w:rsidRDefault="006056B5" w:rsidP="006056B5">
      <w:pPr>
        <w:pStyle w:val="PL"/>
        <w:rPr>
          <w:rFonts w:cs="Courier New"/>
        </w:rPr>
      </w:pPr>
      <w:r w:rsidRPr="00C37D2B">
        <w:rPr>
          <w:rFonts w:eastAsia="DengXian"/>
          <w:snapToGrid w:val="0"/>
          <w:lang w:eastAsia="zh-CN"/>
        </w:rPr>
        <w:tab/>
      </w:r>
      <w:r w:rsidRPr="00C37D2B">
        <w:rPr>
          <w:rFonts w:cs="Courier New"/>
        </w:rPr>
        <w:t>NRNeighbour-Information,</w:t>
      </w:r>
    </w:p>
    <w:p w14:paraId="54D9541C" w14:textId="77777777" w:rsidR="006056B5" w:rsidRPr="00C37D2B" w:rsidRDefault="006056B5" w:rsidP="006056B5">
      <w:pPr>
        <w:pStyle w:val="PL"/>
        <w:rPr>
          <w:rFonts w:cs="Courier New"/>
        </w:rPr>
      </w:pPr>
      <w:r w:rsidRPr="00C37D2B">
        <w:rPr>
          <w:rFonts w:cs="Courier New"/>
        </w:rPr>
        <w:tab/>
        <w:t>InterfaceInstanceIndication,</w:t>
      </w:r>
    </w:p>
    <w:p w14:paraId="307C89CB" w14:textId="77777777" w:rsidR="006056B5" w:rsidRPr="00C37D2B" w:rsidRDefault="006056B5" w:rsidP="006056B5">
      <w:pPr>
        <w:pStyle w:val="PL"/>
        <w:rPr>
          <w:rFonts w:cs="Courier New"/>
        </w:rPr>
      </w:pPr>
      <w:r w:rsidRPr="00C37D2B">
        <w:rPr>
          <w:rFonts w:cs="Courier New"/>
        </w:rPr>
        <w:tab/>
        <w:t>BPLMN-ID-Info-NR</w:t>
      </w:r>
    </w:p>
    <w:p w14:paraId="34BEFF7F" w14:textId="77777777" w:rsidR="006056B5" w:rsidRPr="00C37D2B" w:rsidRDefault="006056B5" w:rsidP="006056B5">
      <w:pPr>
        <w:pStyle w:val="PL"/>
        <w:rPr>
          <w:noProof w:val="0"/>
          <w:snapToGrid w:val="0"/>
        </w:rPr>
      </w:pPr>
      <w:r w:rsidRPr="00C37D2B">
        <w:rPr>
          <w:rFonts w:cs="Courier New"/>
        </w:rPr>
        <w:tab/>
      </w:r>
      <w:r w:rsidRPr="00C37D2B">
        <w:rPr>
          <w:noProof w:val="0"/>
          <w:snapToGrid w:val="0"/>
        </w:rPr>
        <w:t>AdditionalRRMPriorityIndex,</w:t>
      </w:r>
    </w:p>
    <w:p w14:paraId="1E5C814E" w14:textId="77777777" w:rsidR="006056B5" w:rsidRPr="00C37D2B" w:rsidRDefault="006056B5" w:rsidP="006056B5">
      <w:pPr>
        <w:pStyle w:val="PL"/>
        <w:rPr>
          <w:noProof w:val="0"/>
          <w:snapToGrid w:val="0"/>
        </w:rPr>
      </w:pPr>
      <w:r w:rsidRPr="00C37D2B">
        <w:rPr>
          <w:noProof w:val="0"/>
          <w:snapToGrid w:val="0"/>
        </w:rPr>
        <w:tab/>
        <w:t>PartialListIndicator,</w:t>
      </w:r>
    </w:p>
    <w:p w14:paraId="5DD962D4" w14:textId="77777777" w:rsidR="006056B5" w:rsidRPr="00C37D2B" w:rsidRDefault="006056B5" w:rsidP="006056B5">
      <w:pPr>
        <w:pStyle w:val="PL"/>
        <w:rPr>
          <w:noProof w:val="0"/>
          <w:snapToGrid w:val="0"/>
        </w:rPr>
      </w:pPr>
      <w:r w:rsidRPr="00C37D2B">
        <w:rPr>
          <w:noProof w:val="0"/>
          <w:snapToGrid w:val="0"/>
        </w:rPr>
        <w:tab/>
        <w:t>MaximumCellListSize,</w:t>
      </w:r>
    </w:p>
    <w:p w14:paraId="77B14284" w14:textId="77777777" w:rsidR="006056B5" w:rsidRPr="00C37D2B" w:rsidRDefault="006056B5" w:rsidP="006056B5">
      <w:pPr>
        <w:pStyle w:val="PL"/>
        <w:rPr>
          <w:noProof w:val="0"/>
          <w:snapToGrid w:val="0"/>
        </w:rPr>
      </w:pPr>
      <w:r w:rsidRPr="00C37D2B">
        <w:rPr>
          <w:noProof w:val="0"/>
          <w:snapToGrid w:val="0"/>
        </w:rPr>
        <w:tab/>
        <w:t>MessageOversizeNotification,</w:t>
      </w:r>
    </w:p>
    <w:p w14:paraId="6651CA8C" w14:textId="4949FD73" w:rsidR="006056B5" w:rsidRDefault="006056B5" w:rsidP="006056B5">
      <w:pPr>
        <w:pStyle w:val="PL"/>
        <w:rPr>
          <w:ins w:id="637" w:author="CATT" w:date="2020-02-11T15:02:00Z"/>
          <w:noProof w:val="0"/>
          <w:snapToGrid w:val="0"/>
          <w:lang w:eastAsia="zh-CN"/>
        </w:rPr>
      </w:pPr>
      <w:r w:rsidRPr="00C37D2B">
        <w:rPr>
          <w:noProof w:val="0"/>
          <w:snapToGrid w:val="0"/>
        </w:rPr>
        <w:tab/>
        <w:t>TNLConfigurationInfo</w:t>
      </w:r>
      <w:ins w:id="638" w:author="CATT" w:date="2020-02-11T15:02:00Z">
        <w:r w:rsidR="005E239A">
          <w:rPr>
            <w:rFonts w:hint="eastAsia"/>
            <w:noProof w:val="0"/>
            <w:snapToGrid w:val="0"/>
            <w:lang w:eastAsia="zh-CN"/>
          </w:rPr>
          <w:t>,</w:t>
        </w:r>
      </w:ins>
    </w:p>
    <w:p w14:paraId="08A1FBEA" w14:textId="59C048B1" w:rsidR="005E239A" w:rsidRPr="00C37D2B" w:rsidRDefault="005E239A" w:rsidP="006056B5">
      <w:pPr>
        <w:pStyle w:val="PL"/>
        <w:rPr>
          <w:rFonts w:eastAsia="DengXian"/>
          <w:snapToGrid w:val="0"/>
          <w:lang w:eastAsia="zh-CN"/>
        </w:rPr>
      </w:pPr>
      <w:ins w:id="639" w:author="CATT" w:date="2020-02-11T15:02:00Z">
        <w:r>
          <w:rPr>
            <w:rFonts w:hint="eastAsia"/>
            <w:noProof w:val="0"/>
            <w:snapToGrid w:val="0"/>
            <w:lang w:eastAsia="zh-CN"/>
          </w:rPr>
          <w:tab/>
          <w:t>UERadioCapabilityID</w:t>
        </w:r>
      </w:ins>
    </w:p>
    <w:p w14:paraId="6AD43BCB" w14:textId="77777777" w:rsidR="006056B5" w:rsidRPr="00C37D2B" w:rsidRDefault="006056B5" w:rsidP="006056B5">
      <w:pPr>
        <w:pStyle w:val="PL"/>
        <w:rPr>
          <w:rFonts w:eastAsia="DengXian"/>
          <w:snapToGrid w:val="0"/>
          <w:lang w:eastAsia="zh-CN"/>
        </w:rPr>
      </w:pPr>
    </w:p>
    <w:p w14:paraId="6B06B9E7" w14:textId="77777777" w:rsidR="006056B5" w:rsidRPr="00C37D2B" w:rsidRDefault="006056B5" w:rsidP="006056B5">
      <w:pPr>
        <w:pStyle w:val="PL"/>
      </w:pPr>
    </w:p>
    <w:p w14:paraId="7C16C6FB" w14:textId="77777777" w:rsidR="006056B5" w:rsidRPr="00C37D2B" w:rsidRDefault="006056B5" w:rsidP="006056B5">
      <w:pPr>
        <w:pStyle w:val="PL"/>
        <w:rPr>
          <w:snapToGrid w:val="0"/>
        </w:rPr>
      </w:pPr>
      <w:r w:rsidRPr="00C37D2B">
        <w:rPr>
          <w:snapToGrid w:val="0"/>
        </w:rPr>
        <w:t>FROM X2AP-IEs</w:t>
      </w:r>
    </w:p>
    <w:p w14:paraId="10DC72F6" w14:textId="77777777" w:rsidR="006056B5" w:rsidRPr="00C37D2B" w:rsidRDefault="006056B5" w:rsidP="006056B5">
      <w:pPr>
        <w:pStyle w:val="PL"/>
        <w:rPr>
          <w:snapToGrid w:val="0"/>
        </w:rPr>
      </w:pPr>
    </w:p>
    <w:p w14:paraId="743310DE" w14:textId="77777777" w:rsidR="006056B5" w:rsidRPr="00C37D2B" w:rsidRDefault="006056B5" w:rsidP="006056B5">
      <w:pPr>
        <w:pStyle w:val="PL"/>
        <w:rPr>
          <w:snapToGrid w:val="0"/>
        </w:rPr>
      </w:pPr>
      <w:r w:rsidRPr="00C37D2B">
        <w:rPr>
          <w:snapToGrid w:val="0"/>
        </w:rPr>
        <w:tab/>
        <w:t>PrivateIE-Container{},</w:t>
      </w:r>
    </w:p>
    <w:p w14:paraId="661B1C1E" w14:textId="77777777" w:rsidR="006056B5" w:rsidRPr="00C37D2B" w:rsidRDefault="006056B5" w:rsidP="006056B5">
      <w:pPr>
        <w:pStyle w:val="PL"/>
        <w:spacing w:line="0" w:lineRule="atLeast"/>
        <w:rPr>
          <w:noProof w:val="0"/>
          <w:snapToGrid w:val="0"/>
        </w:rPr>
      </w:pPr>
      <w:r w:rsidRPr="00C37D2B">
        <w:rPr>
          <w:noProof w:val="0"/>
          <w:snapToGrid w:val="0"/>
        </w:rPr>
        <w:tab/>
        <w:t>ProtocolExtensionContainer{},</w:t>
      </w:r>
    </w:p>
    <w:p w14:paraId="39129453" w14:textId="77777777" w:rsidR="006056B5" w:rsidRPr="00C37D2B" w:rsidRDefault="006056B5" w:rsidP="006056B5">
      <w:pPr>
        <w:pStyle w:val="PL"/>
        <w:spacing w:line="0" w:lineRule="atLeast"/>
        <w:rPr>
          <w:noProof w:val="0"/>
          <w:snapToGrid w:val="0"/>
        </w:rPr>
      </w:pPr>
      <w:r w:rsidRPr="00C37D2B">
        <w:rPr>
          <w:noProof w:val="0"/>
          <w:snapToGrid w:val="0"/>
        </w:rPr>
        <w:tab/>
        <w:t>ProtocolIE-Container{},</w:t>
      </w:r>
    </w:p>
    <w:p w14:paraId="18D0FD6F" w14:textId="77777777" w:rsidR="006056B5" w:rsidRPr="00C37D2B" w:rsidRDefault="006056B5" w:rsidP="006056B5">
      <w:pPr>
        <w:pStyle w:val="PL"/>
        <w:spacing w:line="0" w:lineRule="atLeast"/>
        <w:rPr>
          <w:noProof w:val="0"/>
          <w:snapToGrid w:val="0"/>
        </w:rPr>
      </w:pPr>
      <w:r w:rsidRPr="00C37D2B">
        <w:rPr>
          <w:noProof w:val="0"/>
          <w:snapToGrid w:val="0"/>
        </w:rPr>
        <w:tab/>
        <w:t>ProtocolIE-ContainerList{},</w:t>
      </w:r>
    </w:p>
    <w:p w14:paraId="24975787" w14:textId="77777777" w:rsidR="006056B5" w:rsidRPr="00C37D2B" w:rsidRDefault="006056B5" w:rsidP="006056B5">
      <w:pPr>
        <w:pStyle w:val="PL"/>
        <w:spacing w:line="0" w:lineRule="atLeast"/>
        <w:rPr>
          <w:noProof w:val="0"/>
          <w:snapToGrid w:val="0"/>
        </w:rPr>
      </w:pPr>
      <w:r w:rsidRPr="00C37D2B">
        <w:rPr>
          <w:noProof w:val="0"/>
          <w:snapToGrid w:val="0"/>
        </w:rPr>
        <w:tab/>
        <w:t>ProtocolIE-ContainerPair{},</w:t>
      </w:r>
    </w:p>
    <w:p w14:paraId="5D05A577" w14:textId="77777777" w:rsidR="006056B5" w:rsidRPr="00C37D2B" w:rsidRDefault="006056B5" w:rsidP="006056B5">
      <w:pPr>
        <w:pStyle w:val="PL"/>
        <w:spacing w:line="0" w:lineRule="atLeast"/>
        <w:rPr>
          <w:noProof w:val="0"/>
          <w:snapToGrid w:val="0"/>
        </w:rPr>
      </w:pPr>
      <w:r w:rsidRPr="00C37D2B">
        <w:rPr>
          <w:noProof w:val="0"/>
          <w:snapToGrid w:val="0"/>
        </w:rPr>
        <w:tab/>
        <w:t>ProtocolIE-ContainerPairList{},</w:t>
      </w:r>
    </w:p>
    <w:p w14:paraId="3CA9B4C0" w14:textId="77777777" w:rsidR="006056B5" w:rsidRPr="00C37D2B" w:rsidRDefault="006056B5" w:rsidP="006056B5">
      <w:pPr>
        <w:pStyle w:val="PL"/>
        <w:spacing w:line="0" w:lineRule="atLeast"/>
        <w:rPr>
          <w:noProof w:val="0"/>
          <w:snapToGrid w:val="0"/>
        </w:rPr>
      </w:pPr>
      <w:r w:rsidRPr="00C37D2B">
        <w:rPr>
          <w:noProof w:val="0"/>
          <w:snapToGrid w:val="0"/>
        </w:rPr>
        <w:tab/>
        <w:t>ProtocolIE-Single-Container{},</w:t>
      </w:r>
    </w:p>
    <w:p w14:paraId="55880084" w14:textId="77777777" w:rsidR="006056B5" w:rsidRPr="00C37D2B" w:rsidRDefault="006056B5" w:rsidP="006056B5">
      <w:pPr>
        <w:pStyle w:val="PL"/>
        <w:spacing w:line="0" w:lineRule="atLeast"/>
        <w:rPr>
          <w:noProof w:val="0"/>
          <w:snapToGrid w:val="0"/>
        </w:rPr>
      </w:pPr>
      <w:r w:rsidRPr="00C37D2B">
        <w:rPr>
          <w:noProof w:val="0"/>
          <w:snapToGrid w:val="0"/>
        </w:rPr>
        <w:tab/>
        <w:t>X2AP-PRIVATE-IES,</w:t>
      </w:r>
    </w:p>
    <w:p w14:paraId="5D88AED4" w14:textId="77777777" w:rsidR="006056B5" w:rsidRPr="00C37D2B" w:rsidRDefault="006056B5" w:rsidP="006056B5">
      <w:pPr>
        <w:pStyle w:val="PL"/>
        <w:spacing w:line="0" w:lineRule="atLeast"/>
        <w:rPr>
          <w:noProof w:val="0"/>
          <w:snapToGrid w:val="0"/>
        </w:rPr>
      </w:pPr>
      <w:r w:rsidRPr="00C37D2B">
        <w:rPr>
          <w:noProof w:val="0"/>
          <w:snapToGrid w:val="0"/>
        </w:rPr>
        <w:tab/>
        <w:t>X2AP-PROTOCOL-EXTENSION,</w:t>
      </w:r>
    </w:p>
    <w:p w14:paraId="5FA7E3EA" w14:textId="77777777" w:rsidR="006056B5" w:rsidRPr="00C37D2B" w:rsidRDefault="006056B5" w:rsidP="006056B5">
      <w:pPr>
        <w:pStyle w:val="PL"/>
        <w:spacing w:line="0" w:lineRule="atLeast"/>
        <w:rPr>
          <w:noProof w:val="0"/>
          <w:snapToGrid w:val="0"/>
        </w:rPr>
      </w:pPr>
      <w:r w:rsidRPr="00C37D2B">
        <w:rPr>
          <w:noProof w:val="0"/>
          <w:snapToGrid w:val="0"/>
        </w:rPr>
        <w:tab/>
        <w:t>X2AP-PROTOCOL-IES,</w:t>
      </w:r>
    </w:p>
    <w:p w14:paraId="46DF6D3C" w14:textId="77777777" w:rsidR="006056B5" w:rsidRPr="00C37D2B" w:rsidRDefault="006056B5" w:rsidP="006056B5">
      <w:pPr>
        <w:pStyle w:val="PL"/>
        <w:spacing w:line="0" w:lineRule="atLeast"/>
        <w:rPr>
          <w:noProof w:val="0"/>
          <w:snapToGrid w:val="0"/>
        </w:rPr>
      </w:pPr>
      <w:r w:rsidRPr="00C37D2B">
        <w:rPr>
          <w:noProof w:val="0"/>
          <w:snapToGrid w:val="0"/>
        </w:rPr>
        <w:tab/>
        <w:t>X2AP-PROTOCOL-IES-PAIR</w:t>
      </w:r>
    </w:p>
    <w:p w14:paraId="046E7FDA" w14:textId="77777777" w:rsidR="006056B5" w:rsidRPr="00C37D2B" w:rsidRDefault="006056B5" w:rsidP="006056B5">
      <w:pPr>
        <w:pStyle w:val="PL"/>
        <w:spacing w:line="0" w:lineRule="atLeast"/>
        <w:rPr>
          <w:noProof w:val="0"/>
          <w:snapToGrid w:val="0"/>
        </w:rPr>
      </w:pPr>
      <w:r w:rsidRPr="00C37D2B">
        <w:rPr>
          <w:noProof w:val="0"/>
          <w:snapToGrid w:val="0"/>
        </w:rPr>
        <w:t>FROM X2AP-Containers</w:t>
      </w:r>
    </w:p>
    <w:p w14:paraId="1E2B74A3" w14:textId="77777777" w:rsidR="006056B5" w:rsidRPr="00C37D2B" w:rsidRDefault="006056B5" w:rsidP="006056B5">
      <w:pPr>
        <w:pStyle w:val="PL"/>
        <w:spacing w:line="0" w:lineRule="atLeast"/>
        <w:rPr>
          <w:noProof w:val="0"/>
          <w:snapToGrid w:val="0"/>
        </w:rPr>
      </w:pPr>
    </w:p>
    <w:p w14:paraId="04264BAA" w14:textId="77777777" w:rsidR="006056B5" w:rsidRPr="00C37D2B" w:rsidRDefault="006056B5" w:rsidP="006056B5">
      <w:pPr>
        <w:pStyle w:val="PL"/>
        <w:spacing w:line="0" w:lineRule="atLeast"/>
        <w:rPr>
          <w:noProof w:val="0"/>
          <w:snapToGrid w:val="0"/>
        </w:rPr>
      </w:pPr>
      <w:r w:rsidRPr="00C37D2B">
        <w:rPr>
          <w:noProof w:val="0"/>
          <w:snapToGrid w:val="0"/>
        </w:rPr>
        <w:tab/>
        <w:t>id-ABSInformation,</w:t>
      </w:r>
    </w:p>
    <w:p w14:paraId="4C315FF2" w14:textId="77777777" w:rsidR="006056B5" w:rsidRPr="00C37D2B" w:rsidRDefault="006056B5" w:rsidP="006056B5">
      <w:pPr>
        <w:pStyle w:val="PL"/>
        <w:spacing w:line="0" w:lineRule="atLeast"/>
        <w:rPr>
          <w:noProof w:val="0"/>
          <w:snapToGrid w:val="0"/>
        </w:rPr>
      </w:pPr>
      <w:r w:rsidRPr="00C37D2B">
        <w:rPr>
          <w:noProof w:val="0"/>
          <w:snapToGrid w:val="0"/>
        </w:rPr>
        <w:tab/>
        <w:t>id-ActivatedCellList,</w:t>
      </w:r>
    </w:p>
    <w:p w14:paraId="1D3AA0AE" w14:textId="77777777" w:rsidR="006056B5" w:rsidRPr="00C37D2B" w:rsidRDefault="006056B5" w:rsidP="006056B5">
      <w:pPr>
        <w:pStyle w:val="PL"/>
        <w:spacing w:line="0" w:lineRule="atLeast"/>
        <w:rPr>
          <w:noProof w:val="0"/>
          <w:snapToGrid w:val="0"/>
        </w:rPr>
      </w:pPr>
      <w:r w:rsidRPr="00C37D2B">
        <w:rPr>
          <w:noProof w:val="0"/>
          <w:snapToGrid w:val="0"/>
        </w:rPr>
        <w:tab/>
        <w:t>id-BearerType,</w:t>
      </w:r>
    </w:p>
    <w:p w14:paraId="6D32FDE9" w14:textId="77777777" w:rsidR="006056B5" w:rsidRPr="00C37D2B" w:rsidRDefault="006056B5" w:rsidP="006056B5">
      <w:pPr>
        <w:pStyle w:val="PL"/>
        <w:spacing w:line="0" w:lineRule="atLeast"/>
        <w:rPr>
          <w:noProof w:val="0"/>
          <w:snapToGrid w:val="0"/>
        </w:rPr>
      </w:pPr>
      <w:r w:rsidRPr="00C37D2B">
        <w:rPr>
          <w:noProof w:val="0"/>
          <w:snapToGrid w:val="0"/>
        </w:rPr>
        <w:tab/>
        <w:t>id-Cause,</w:t>
      </w:r>
    </w:p>
    <w:p w14:paraId="5843D784" w14:textId="77777777" w:rsidR="006056B5" w:rsidRPr="00C37D2B" w:rsidRDefault="006056B5" w:rsidP="006056B5">
      <w:pPr>
        <w:pStyle w:val="PL"/>
        <w:spacing w:line="0" w:lineRule="atLeast"/>
        <w:rPr>
          <w:noProof w:val="0"/>
          <w:snapToGrid w:val="0"/>
        </w:rPr>
      </w:pPr>
      <w:r w:rsidRPr="00C37D2B">
        <w:rPr>
          <w:noProof w:val="0"/>
          <w:snapToGrid w:val="0"/>
        </w:rPr>
        <w:tab/>
        <w:t>id-CellInformation,</w:t>
      </w:r>
    </w:p>
    <w:p w14:paraId="3DAFD72B" w14:textId="77777777" w:rsidR="006056B5" w:rsidRPr="00C37D2B" w:rsidRDefault="006056B5" w:rsidP="006056B5">
      <w:pPr>
        <w:pStyle w:val="PL"/>
        <w:spacing w:line="0" w:lineRule="atLeast"/>
        <w:rPr>
          <w:noProof w:val="0"/>
          <w:snapToGrid w:val="0"/>
        </w:rPr>
      </w:pPr>
      <w:r w:rsidRPr="00C37D2B">
        <w:rPr>
          <w:noProof w:val="0"/>
          <w:snapToGrid w:val="0"/>
        </w:rPr>
        <w:tab/>
        <w:t>id-CellInformation-Item,</w:t>
      </w:r>
    </w:p>
    <w:p w14:paraId="1DDE5BE6" w14:textId="77777777" w:rsidR="006056B5" w:rsidRPr="00C37D2B" w:rsidRDefault="006056B5" w:rsidP="006056B5">
      <w:pPr>
        <w:pStyle w:val="PL"/>
        <w:spacing w:line="0" w:lineRule="atLeast"/>
        <w:rPr>
          <w:noProof w:val="0"/>
          <w:snapToGrid w:val="0"/>
        </w:rPr>
      </w:pPr>
      <w:r w:rsidRPr="00C37D2B">
        <w:rPr>
          <w:noProof w:val="0"/>
          <w:snapToGrid w:val="0"/>
        </w:rPr>
        <w:tab/>
        <w:t>id-CellMeasurementResult,</w:t>
      </w:r>
    </w:p>
    <w:p w14:paraId="767840C5" w14:textId="77777777" w:rsidR="006056B5" w:rsidRPr="00C37D2B" w:rsidRDefault="006056B5" w:rsidP="006056B5">
      <w:pPr>
        <w:pStyle w:val="PL"/>
        <w:spacing w:line="0" w:lineRule="atLeast"/>
        <w:rPr>
          <w:noProof w:val="0"/>
          <w:snapToGrid w:val="0"/>
        </w:rPr>
      </w:pPr>
      <w:r w:rsidRPr="00C37D2B">
        <w:rPr>
          <w:noProof w:val="0"/>
          <w:snapToGrid w:val="0"/>
        </w:rPr>
        <w:tab/>
        <w:t>id-CellMeasurementResult-Item,</w:t>
      </w:r>
    </w:p>
    <w:p w14:paraId="7E59CAEF" w14:textId="77777777" w:rsidR="006056B5" w:rsidRPr="00C37D2B" w:rsidRDefault="006056B5" w:rsidP="006056B5">
      <w:pPr>
        <w:pStyle w:val="PL"/>
        <w:spacing w:line="0" w:lineRule="atLeast"/>
        <w:rPr>
          <w:noProof w:val="0"/>
          <w:snapToGrid w:val="0"/>
        </w:rPr>
      </w:pPr>
      <w:r w:rsidRPr="00C37D2B">
        <w:rPr>
          <w:noProof w:val="0"/>
          <w:snapToGrid w:val="0"/>
        </w:rPr>
        <w:tab/>
        <w:t>id-CellToReport,</w:t>
      </w:r>
    </w:p>
    <w:p w14:paraId="55CB3F50" w14:textId="77777777" w:rsidR="006056B5" w:rsidRPr="00C37D2B" w:rsidRDefault="006056B5" w:rsidP="006056B5">
      <w:pPr>
        <w:pStyle w:val="PL"/>
        <w:spacing w:line="0" w:lineRule="atLeast"/>
        <w:rPr>
          <w:noProof w:val="0"/>
          <w:snapToGrid w:val="0"/>
        </w:rPr>
      </w:pPr>
      <w:r w:rsidRPr="00C37D2B">
        <w:rPr>
          <w:noProof w:val="0"/>
          <w:snapToGrid w:val="0"/>
        </w:rPr>
        <w:tab/>
        <w:t>id-CellToReport-Item,</w:t>
      </w:r>
    </w:p>
    <w:p w14:paraId="7148D014" w14:textId="77777777" w:rsidR="006056B5" w:rsidRPr="00C37D2B" w:rsidRDefault="006056B5" w:rsidP="006056B5">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11637E50" w14:textId="77777777" w:rsidR="006056B5" w:rsidRPr="00C37D2B" w:rsidRDefault="006056B5" w:rsidP="006056B5">
      <w:pPr>
        <w:pStyle w:val="PL"/>
        <w:spacing w:line="0" w:lineRule="atLeast"/>
        <w:rPr>
          <w:noProof w:val="0"/>
          <w:snapToGrid w:val="0"/>
        </w:rPr>
      </w:pPr>
      <w:r w:rsidRPr="00C37D2B">
        <w:rPr>
          <w:noProof w:val="0"/>
          <w:snapToGrid w:val="0"/>
        </w:rPr>
        <w:tab/>
        <w:t>id-AerialUEsubscriptionInformation,</w:t>
      </w:r>
    </w:p>
    <w:p w14:paraId="30F17DE2" w14:textId="77777777" w:rsidR="006056B5" w:rsidRPr="00C37D2B" w:rsidRDefault="006056B5" w:rsidP="006056B5">
      <w:pPr>
        <w:pStyle w:val="PL"/>
        <w:spacing w:line="0" w:lineRule="atLeast"/>
        <w:rPr>
          <w:noProof w:val="0"/>
          <w:snapToGrid w:val="0"/>
        </w:rPr>
      </w:pPr>
      <w:r w:rsidRPr="00C37D2B">
        <w:rPr>
          <w:noProof w:val="0"/>
          <w:snapToGrid w:val="0"/>
        </w:rPr>
        <w:tab/>
        <w:t>id-CriticalityDiagnostics,</w:t>
      </w:r>
    </w:p>
    <w:p w14:paraId="3B771122" w14:textId="77777777" w:rsidR="006056B5" w:rsidRPr="00C37D2B" w:rsidRDefault="006056B5" w:rsidP="006056B5">
      <w:pPr>
        <w:pStyle w:val="PL"/>
        <w:spacing w:line="0" w:lineRule="atLeast"/>
        <w:rPr>
          <w:noProof w:val="0"/>
          <w:snapToGrid w:val="0"/>
        </w:rPr>
      </w:pPr>
      <w:r w:rsidRPr="00C37D2B">
        <w:rPr>
          <w:noProof w:val="0"/>
          <w:snapToGrid w:val="0"/>
        </w:rPr>
        <w:tab/>
        <w:t>id-DeactivationIndication,</w:t>
      </w:r>
    </w:p>
    <w:p w14:paraId="61D90A82" w14:textId="77777777" w:rsidR="006056B5" w:rsidRPr="00C37D2B" w:rsidRDefault="006056B5" w:rsidP="006056B5">
      <w:pPr>
        <w:pStyle w:val="PL"/>
        <w:rPr>
          <w:noProof w:val="0"/>
        </w:rPr>
      </w:pPr>
      <w:r w:rsidRPr="00C37D2B">
        <w:rPr>
          <w:noProof w:val="0"/>
        </w:rPr>
        <w:tab/>
        <w:t>id-DynamicDLTransmissionInformation,</w:t>
      </w:r>
    </w:p>
    <w:p w14:paraId="5E75102A" w14:textId="77777777" w:rsidR="006056B5" w:rsidRPr="00C37D2B" w:rsidRDefault="006056B5" w:rsidP="006056B5">
      <w:pPr>
        <w:pStyle w:val="PL"/>
        <w:spacing w:line="0" w:lineRule="atLeast"/>
        <w:rPr>
          <w:noProof w:val="0"/>
          <w:snapToGrid w:val="0"/>
        </w:rPr>
      </w:pPr>
      <w:r w:rsidRPr="00C37D2B">
        <w:rPr>
          <w:noProof w:val="0"/>
          <w:snapToGrid w:val="0"/>
        </w:rPr>
        <w:tab/>
        <w:t>id-E-RABs-Admitted-Item,</w:t>
      </w:r>
    </w:p>
    <w:p w14:paraId="4BFA0D86" w14:textId="77777777" w:rsidR="006056B5" w:rsidRPr="00C37D2B" w:rsidRDefault="006056B5" w:rsidP="006056B5">
      <w:pPr>
        <w:pStyle w:val="PL"/>
        <w:spacing w:line="0" w:lineRule="atLeast"/>
        <w:rPr>
          <w:noProof w:val="0"/>
          <w:snapToGrid w:val="0"/>
        </w:rPr>
      </w:pPr>
      <w:r w:rsidRPr="00C37D2B">
        <w:rPr>
          <w:noProof w:val="0"/>
          <w:snapToGrid w:val="0"/>
        </w:rPr>
        <w:tab/>
        <w:t>id-E-RABs-Admitted-List,</w:t>
      </w:r>
    </w:p>
    <w:p w14:paraId="52E5A798" w14:textId="77777777" w:rsidR="006056B5" w:rsidRPr="00C37D2B" w:rsidRDefault="006056B5" w:rsidP="006056B5">
      <w:pPr>
        <w:pStyle w:val="PL"/>
        <w:spacing w:line="0" w:lineRule="atLeast"/>
        <w:rPr>
          <w:noProof w:val="0"/>
          <w:snapToGrid w:val="0"/>
        </w:rPr>
      </w:pPr>
      <w:r w:rsidRPr="00C37D2B">
        <w:rPr>
          <w:noProof w:val="0"/>
          <w:snapToGrid w:val="0"/>
        </w:rPr>
        <w:tab/>
        <w:t>id-E-RABs-NotAdmitted-List,</w:t>
      </w:r>
    </w:p>
    <w:p w14:paraId="4F5B4ADC" w14:textId="77777777" w:rsidR="006056B5" w:rsidRPr="00C37D2B" w:rsidRDefault="006056B5" w:rsidP="006056B5">
      <w:pPr>
        <w:pStyle w:val="PL"/>
        <w:spacing w:line="0" w:lineRule="atLeast"/>
        <w:rPr>
          <w:noProof w:val="0"/>
          <w:snapToGrid w:val="0"/>
        </w:rPr>
      </w:pPr>
      <w:r w:rsidRPr="00C37D2B">
        <w:rPr>
          <w:noProof w:val="0"/>
          <w:snapToGrid w:val="0"/>
        </w:rPr>
        <w:tab/>
        <w:t>id-E-RABs-SubjectToStatusTransfer-List,</w:t>
      </w:r>
    </w:p>
    <w:p w14:paraId="7C53AF30" w14:textId="77777777" w:rsidR="006056B5" w:rsidRPr="00C37D2B" w:rsidRDefault="006056B5" w:rsidP="006056B5">
      <w:pPr>
        <w:pStyle w:val="PL"/>
        <w:spacing w:line="0" w:lineRule="atLeast"/>
        <w:rPr>
          <w:noProof w:val="0"/>
          <w:snapToGrid w:val="0"/>
        </w:rPr>
      </w:pPr>
      <w:r w:rsidRPr="00C37D2B">
        <w:rPr>
          <w:noProof w:val="0"/>
          <w:snapToGrid w:val="0"/>
        </w:rPr>
        <w:tab/>
        <w:t>id-E-RABs-SubjectToStatusTransfer-Item,</w:t>
      </w:r>
    </w:p>
    <w:p w14:paraId="3174B967" w14:textId="77777777" w:rsidR="006056B5" w:rsidRPr="00C37D2B" w:rsidRDefault="006056B5" w:rsidP="006056B5">
      <w:pPr>
        <w:pStyle w:val="PL"/>
        <w:spacing w:line="0" w:lineRule="atLeast"/>
        <w:rPr>
          <w:noProof w:val="0"/>
          <w:snapToGrid w:val="0"/>
        </w:rPr>
      </w:pPr>
      <w:r w:rsidRPr="00C37D2B">
        <w:rPr>
          <w:noProof w:val="0"/>
          <w:snapToGrid w:val="0"/>
        </w:rPr>
        <w:tab/>
        <w:t>id-E-RABs-ToBeSetup-Item,</w:t>
      </w:r>
    </w:p>
    <w:p w14:paraId="65F96CB9" w14:textId="77777777" w:rsidR="006056B5" w:rsidRPr="00C37D2B" w:rsidRDefault="006056B5" w:rsidP="006056B5">
      <w:pPr>
        <w:pStyle w:val="PL"/>
        <w:spacing w:line="0" w:lineRule="atLeast"/>
        <w:rPr>
          <w:noProof w:val="0"/>
          <w:snapToGrid w:val="0"/>
        </w:rPr>
      </w:pPr>
      <w:r w:rsidRPr="00C37D2B">
        <w:rPr>
          <w:noProof w:val="0"/>
          <w:snapToGrid w:val="0"/>
        </w:rPr>
        <w:tab/>
        <w:t>id-GlobalENB-ID,</w:t>
      </w:r>
    </w:p>
    <w:p w14:paraId="2CCCD9EA" w14:textId="77777777" w:rsidR="006056B5" w:rsidRPr="00C37D2B" w:rsidRDefault="006056B5" w:rsidP="006056B5">
      <w:pPr>
        <w:pStyle w:val="PL"/>
        <w:spacing w:line="0" w:lineRule="atLeast"/>
        <w:rPr>
          <w:noProof w:val="0"/>
          <w:snapToGrid w:val="0"/>
        </w:rPr>
      </w:pPr>
      <w:r w:rsidRPr="00C37D2B">
        <w:rPr>
          <w:noProof w:val="0"/>
          <w:snapToGrid w:val="0"/>
        </w:rPr>
        <w:tab/>
        <w:t>id-GUGroupIDList,</w:t>
      </w:r>
    </w:p>
    <w:p w14:paraId="49D09E47" w14:textId="77777777" w:rsidR="006056B5" w:rsidRPr="00C37D2B" w:rsidRDefault="006056B5" w:rsidP="006056B5">
      <w:pPr>
        <w:pStyle w:val="PL"/>
        <w:spacing w:line="0" w:lineRule="atLeast"/>
        <w:rPr>
          <w:noProof w:val="0"/>
          <w:snapToGrid w:val="0"/>
        </w:rPr>
      </w:pPr>
      <w:r w:rsidRPr="00C37D2B">
        <w:rPr>
          <w:noProof w:val="0"/>
          <w:snapToGrid w:val="0"/>
        </w:rPr>
        <w:tab/>
        <w:t>id-GUGroupIDToAddList,</w:t>
      </w:r>
    </w:p>
    <w:p w14:paraId="6354F371" w14:textId="77777777" w:rsidR="006056B5" w:rsidRPr="00C37D2B" w:rsidRDefault="006056B5" w:rsidP="006056B5">
      <w:pPr>
        <w:pStyle w:val="PL"/>
        <w:spacing w:line="0" w:lineRule="atLeast"/>
        <w:rPr>
          <w:noProof w:val="0"/>
          <w:snapToGrid w:val="0"/>
        </w:rPr>
      </w:pPr>
      <w:r w:rsidRPr="00C37D2B">
        <w:rPr>
          <w:noProof w:val="0"/>
          <w:snapToGrid w:val="0"/>
        </w:rPr>
        <w:lastRenderedPageBreak/>
        <w:tab/>
        <w:t>id-GUGroupIDToDeleteList,</w:t>
      </w:r>
    </w:p>
    <w:p w14:paraId="4D0C143C" w14:textId="77777777" w:rsidR="006056B5" w:rsidRPr="00C37D2B" w:rsidRDefault="006056B5" w:rsidP="006056B5">
      <w:pPr>
        <w:pStyle w:val="PL"/>
        <w:spacing w:line="0" w:lineRule="atLeast"/>
        <w:rPr>
          <w:noProof w:val="0"/>
          <w:snapToGrid w:val="0"/>
        </w:rPr>
      </w:pPr>
      <w:r w:rsidRPr="00C37D2B">
        <w:rPr>
          <w:noProof w:val="0"/>
          <w:snapToGrid w:val="0"/>
        </w:rPr>
        <w:tab/>
        <w:t>id-GUMMEI-ID,</w:t>
      </w:r>
    </w:p>
    <w:p w14:paraId="637127FF" w14:textId="77777777" w:rsidR="006056B5" w:rsidRPr="00C37D2B" w:rsidRDefault="006056B5" w:rsidP="006056B5">
      <w:pPr>
        <w:pStyle w:val="PL"/>
        <w:spacing w:line="0" w:lineRule="atLeast"/>
        <w:rPr>
          <w:noProof w:val="0"/>
          <w:snapToGrid w:val="0"/>
        </w:rPr>
      </w:pPr>
      <w:r w:rsidRPr="00C37D2B">
        <w:rPr>
          <w:noProof w:val="0"/>
          <w:snapToGrid w:val="0"/>
        </w:rPr>
        <w:tab/>
        <w:t>id-Masked-IMEISV,</w:t>
      </w:r>
    </w:p>
    <w:p w14:paraId="0718588D" w14:textId="77777777" w:rsidR="006056B5" w:rsidRPr="00C37D2B" w:rsidRDefault="006056B5" w:rsidP="006056B5">
      <w:pPr>
        <w:pStyle w:val="PL"/>
        <w:spacing w:line="0" w:lineRule="atLeast"/>
        <w:rPr>
          <w:noProof w:val="0"/>
          <w:snapToGrid w:val="0"/>
        </w:rPr>
      </w:pPr>
      <w:r w:rsidRPr="00C37D2B">
        <w:rPr>
          <w:noProof w:val="0"/>
          <w:snapToGrid w:val="0"/>
        </w:rPr>
        <w:tab/>
        <w:t>id-InvokeIndication,</w:t>
      </w:r>
    </w:p>
    <w:p w14:paraId="4C09D6D0" w14:textId="77777777" w:rsidR="006056B5" w:rsidRPr="00C37D2B" w:rsidRDefault="006056B5" w:rsidP="006056B5">
      <w:pPr>
        <w:pStyle w:val="PL"/>
        <w:spacing w:line="0" w:lineRule="atLeast"/>
        <w:rPr>
          <w:noProof w:val="0"/>
          <w:snapToGrid w:val="0"/>
        </w:rPr>
      </w:pPr>
      <w:r w:rsidRPr="00C37D2B">
        <w:rPr>
          <w:noProof w:val="0"/>
          <w:snapToGrid w:val="0"/>
        </w:rPr>
        <w:tab/>
        <w:t>id-New-eNB-UE-X2AP-ID,</w:t>
      </w:r>
    </w:p>
    <w:p w14:paraId="3082CF3E" w14:textId="77777777" w:rsidR="006056B5" w:rsidRPr="00C37D2B" w:rsidRDefault="006056B5" w:rsidP="006056B5">
      <w:pPr>
        <w:pStyle w:val="PL"/>
        <w:spacing w:line="0" w:lineRule="atLeast"/>
        <w:rPr>
          <w:noProof w:val="0"/>
          <w:snapToGrid w:val="0"/>
        </w:rPr>
      </w:pPr>
      <w:r w:rsidRPr="00C37D2B">
        <w:rPr>
          <w:noProof w:val="0"/>
          <w:snapToGrid w:val="0"/>
        </w:rPr>
        <w:tab/>
        <w:t>id-Old-eNB-UE-X2AP-ID,</w:t>
      </w:r>
    </w:p>
    <w:p w14:paraId="255543A9" w14:textId="77777777" w:rsidR="006056B5" w:rsidRPr="00C37D2B" w:rsidRDefault="006056B5" w:rsidP="006056B5">
      <w:pPr>
        <w:pStyle w:val="PL"/>
        <w:spacing w:line="0" w:lineRule="atLeast"/>
        <w:rPr>
          <w:noProof w:val="0"/>
          <w:snapToGrid w:val="0"/>
        </w:rPr>
      </w:pPr>
      <w:r w:rsidRPr="00C37D2B">
        <w:rPr>
          <w:noProof w:val="0"/>
          <w:snapToGrid w:val="0"/>
        </w:rPr>
        <w:tab/>
        <w:t>id-Registration-Request,</w:t>
      </w:r>
    </w:p>
    <w:p w14:paraId="53115E78" w14:textId="77777777" w:rsidR="006056B5" w:rsidRPr="00C37D2B" w:rsidRDefault="006056B5" w:rsidP="006056B5">
      <w:pPr>
        <w:pStyle w:val="PL"/>
        <w:spacing w:line="0" w:lineRule="atLeast"/>
        <w:rPr>
          <w:noProof w:val="0"/>
          <w:snapToGrid w:val="0"/>
        </w:rPr>
      </w:pPr>
      <w:r w:rsidRPr="00C37D2B">
        <w:rPr>
          <w:noProof w:val="0"/>
          <w:snapToGrid w:val="0"/>
        </w:rPr>
        <w:tab/>
        <w:t>id-ReportingPeriodicity,</w:t>
      </w:r>
    </w:p>
    <w:p w14:paraId="5C6204A6" w14:textId="77777777" w:rsidR="006056B5" w:rsidRPr="00C37D2B" w:rsidRDefault="006056B5" w:rsidP="006056B5">
      <w:pPr>
        <w:pStyle w:val="PL"/>
        <w:spacing w:line="0" w:lineRule="atLeast"/>
        <w:rPr>
          <w:snapToGrid w:val="0"/>
        </w:rPr>
      </w:pPr>
      <w:r w:rsidRPr="00C37D2B">
        <w:rPr>
          <w:snapToGrid w:val="0"/>
        </w:rPr>
        <w:tab/>
        <w:t>id-RLC-Status,</w:t>
      </w:r>
    </w:p>
    <w:p w14:paraId="37593317" w14:textId="77777777" w:rsidR="006056B5" w:rsidRPr="00C37D2B" w:rsidRDefault="006056B5" w:rsidP="006056B5">
      <w:pPr>
        <w:pStyle w:val="PL"/>
        <w:spacing w:line="0" w:lineRule="atLeast"/>
        <w:rPr>
          <w:noProof w:val="0"/>
          <w:snapToGrid w:val="0"/>
        </w:rPr>
      </w:pPr>
      <w:r w:rsidRPr="00C37D2B">
        <w:rPr>
          <w:noProof w:val="0"/>
          <w:snapToGrid w:val="0"/>
        </w:rPr>
        <w:tab/>
        <w:t>id-ServedCells,</w:t>
      </w:r>
    </w:p>
    <w:p w14:paraId="7409CA93" w14:textId="77777777" w:rsidR="006056B5" w:rsidRPr="00C37D2B" w:rsidRDefault="006056B5" w:rsidP="006056B5">
      <w:pPr>
        <w:pStyle w:val="PL"/>
        <w:spacing w:line="0" w:lineRule="atLeast"/>
        <w:rPr>
          <w:noProof w:val="0"/>
          <w:snapToGrid w:val="0"/>
        </w:rPr>
      </w:pPr>
      <w:r w:rsidRPr="00C37D2B">
        <w:rPr>
          <w:noProof w:val="0"/>
          <w:snapToGrid w:val="0"/>
        </w:rPr>
        <w:tab/>
        <w:t>id-ServedCellsToActivate,</w:t>
      </w:r>
    </w:p>
    <w:p w14:paraId="36AD65B6" w14:textId="77777777" w:rsidR="006056B5" w:rsidRPr="00C37D2B" w:rsidRDefault="006056B5" w:rsidP="006056B5">
      <w:pPr>
        <w:pStyle w:val="PL"/>
        <w:spacing w:line="0" w:lineRule="atLeast"/>
        <w:rPr>
          <w:noProof w:val="0"/>
          <w:snapToGrid w:val="0"/>
        </w:rPr>
      </w:pPr>
      <w:r w:rsidRPr="00C37D2B">
        <w:rPr>
          <w:noProof w:val="0"/>
          <w:snapToGrid w:val="0"/>
        </w:rPr>
        <w:tab/>
        <w:t>id-ServedCellsToAdd,</w:t>
      </w:r>
    </w:p>
    <w:p w14:paraId="3523B7C8" w14:textId="77777777" w:rsidR="006056B5" w:rsidRPr="00C37D2B" w:rsidRDefault="006056B5" w:rsidP="006056B5">
      <w:pPr>
        <w:pStyle w:val="PL"/>
        <w:spacing w:line="0" w:lineRule="atLeast"/>
        <w:rPr>
          <w:noProof w:val="0"/>
          <w:snapToGrid w:val="0"/>
        </w:rPr>
      </w:pPr>
      <w:r w:rsidRPr="00C37D2B">
        <w:rPr>
          <w:noProof w:val="0"/>
          <w:snapToGrid w:val="0"/>
        </w:rPr>
        <w:tab/>
        <w:t>id-ServedCellsToModify,</w:t>
      </w:r>
    </w:p>
    <w:p w14:paraId="364E4421" w14:textId="77777777" w:rsidR="006056B5" w:rsidRPr="00C37D2B" w:rsidRDefault="006056B5" w:rsidP="006056B5">
      <w:pPr>
        <w:pStyle w:val="PL"/>
        <w:spacing w:line="0" w:lineRule="atLeast"/>
        <w:rPr>
          <w:noProof w:val="0"/>
          <w:snapToGrid w:val="0"/>
        </w:rPr>
      </w:pPr>
      <w:r w:rsidRPr="00C37D2B">
        <w:rPr>
          <w:noProof w:val="0"/>
          <w:snapToGrid w:val="0"/>
        </w:rPr>
        <w:tab/>
        <w:t>id-ServedCellsToDelete,</w:t>
      </w:r>
    </w:p>
    <w:p w14:paraId="739882F9" w14:textId="77777777" w:rsidR="006056B5" w:rsidRPr="00C37D2B" w:rsidRDefault="006056B5" w:rsidP="006056B5">
      <w:pPr>
        <w:pStyle w:val="PL"/>
        <w:spacing w:line="0" w:lineRule="atLeast"/>
        <w:rPr>
          <w:noProof w:val="0"/>
          <w:snapToGrid w:val="0"/>
        </w:rPr>
      </w:pPr>
      <w:r w:rsidRPr="00C37D2B">
        <w:rPr>
          <w:noProof w:val="0"/>
          <w:snapToGrid w:val="0"/>
        </w:rPr>
        <w:tab/>
        <w:t>id-SRVCCOperationPossible,</w:t>
      </w:r>
    </w:p>
    <w:p w14:paraId="3CE57442" w14:textId="77777777" w:rsidR="006056B5" w:rsidRPr="00C37D2B" w:rsidRDefault="006056B5" w:rsidP="006056B5">
      <w:pPr>
        <w:pStyle w:val="PL"/>
        <w:spacing w:line="0" w:lineRule="atLeast"/>
        <w:rPr>
          <w:noProof w:val="0"/>
          <w:snapToGrid w:val="0"/>
        </w:rPr>
      </w:pPr>
      <w:r w:rsidRPr="00C37D2B">
        <w:rPr>
          <w:noProof w:val="0"/>
          <w:snapToGrid w:val="0"/>
        </w:rPr>
        <w:tab/>
        <w:t>id-TargetCell-ID,</w:t>
      </w:r>
    </w:p>
    <w:p w14:paraId="49A9CDBC" w14:textId="77777777" w:rsidR="006056B5" w:rsidRPr="00C37D2B" w:rsidRDefault="006056B5" w:rsidP="006056B5">
      <w:pPr>
        <w:pStyle w:val="PL"/>
        <w:spacing w:line="0" w:lineRule="atLeast"/>
        <w:rPr>
          <w:noProof w:val="0"/>
          <w:snapToGrid w:val="0"/>
        </w:rPr>
      </w:pPr>
      <w:r w:rsidRPr="00C37D2B">
        <w:rPr>
          <w:noProof w:val="0"/>
          <w:snapToGrid w:val="0"/>
        </w:rPr>
        <w:tab/>
        <w:t>id-TargeteNBtoSource-eNBTransparentContainer,</w:t>
      </w:r>
    </w:p>
    <w:p w14:paraId="12468343" w14:textId="77777777" w:rsidR="006056B5" w:rsidRPr="00C37D2B" w:rsidRDefault="006056B5" w:rsidP="006056B5">
      <w:pPr>
        <w:pStyle w:val="PL"/>
        <w:spacing w:line="0" w:lineRule="atLeast"/>
        <w:rPr>
          <w:noProof w:val="0"/>
          <w:snapToGrid w:val="0"/>
        </w:rPr>
      </w:pPr>
      <w:r w:rsidRPr="00C37D2B">
        <w:rPr>
          <w:noProof w:val="0"/>
          <w:snapToGrid w:val="0"/>
        </w:rPr>
        <w:tab/>
        <w:t>id-TimeToWait,</w:t>
      </w:r>
    </w:p>
    <w:p w14:paraId="36264C46" w14:textId="77777777" w:rsidR="006056B5" w:rsidRPr="00C37D2B" w:rsidRDefault="006056B5" w:rsidP="006056B5">
      <w:pPr>
        <w:pStyle w:val="PL"/>
        <w:spacing w:line="0" w:lineRule="atLeast"/>
        <w:rPr>
          <w:noProof w:val="0"/>
          <w:snapToGrid w:val="0"/>
        </w:rPr>
      </w:pPr>
      <w:r w:rsidRPr="00C37D2B">
        <w:rPr>
          <w:noProof w:val="0"/>
          <w:snapToGrid w:val="0"/>
        </w:rPr>
        <w:tab/>
        <w:t>id-TraceActivation,</w:t>
      </w:r>
    </w:p>
    <w:p w14:paraId="7648F656" w14:textId="77777777" w:rsidR="006056B5" w:rsidRPr="00C37D2B" w:rsidRDefault="006056B5" w:rsidP="006056B5">
      <w:pPr>
        <w:pStyle w:val="PL"/>
        <w:spacing w:line="0" w:lineRule="atLeast"/>
        <w:rPr>
          <w:noProof w:val="0"/>
          <w:snapToGrid w:val="0"/>
        </w:rPr>
      </w:pPr>
      <w:r w:rsidRPr="00C37D2B">
        <w:rPr>
          <w:noProof w:val="0"/>
          <w:snapToGrid w:val="0"/>
        </w:rPr>
        <w:tab/>
        <w:t>id-UE-ContextInformation,</w:t>
      </w:r>
    </w:p>
    <w:p w14:paraId="681F4A6F" w14:textId="77777777" w:rsidR="006056B5" w:rsidRPr="00C37D2B" w:rsidRDefault="006056B5" w:rsidP="006056B5">
      <w:pPr>
        <w:pStyle w:val="PL"/>
        <w:spacing w:line="0" w:lineRule="atLeast"/>
        <w:rPr>
          <w:noProof w:val="0"/>
          <w:snapToGrid w:val="0"/>
        </w:rPr>
      </w:pPr>
      <w:r w:rsidRPr="00C37D2B">
        <w:rPr>
          <w:noProof w:val="0"/>
          <w:snapToGrid w:val="0"/>
        </w:rPr>
        <w:tab/>
        <w:t>id-UE-HistoryInformation,</w:t>
      </w:r>
    </w:p>
    <w:p w14:paraId="137774A5" w14:textId="77777777" w:rsidR="006056B5" w:rsidRPr="00C37D2B" w:rsidRDefault="006056B5" w:rsidP="006056B5">
      <w:pPr>
        <w:pStyle w:val="PL"/>
        <w:spacing w:line="0" w:lineRule="atLeast"/>
        <w:rPr>
          <w:noProof w:val="0"/>
          <w:snapToGrid w:val="0"/>
        </w:rPr>
      </w:pPr>
      <w:r w:rsidRPr="00C37D2B">
        <w:rPr>
          <w:noProof w:val="0"/>
          <w:snapToGrid w:val="0"/>
        </w:rPr>
        <w:tab/>
        <w:t>id-UE-X2AP-ID,</w:t>
      </w:r>
    </w:p>
    <w:p w14:paraId="68C29C21" w14:textId="77777777" w:rsidR="006056B5" w:rsidRPr="00C37D2B" w:rsidRDefault="006056B5" w:rsidP="006056B5">
      <w:pPr>
        <w:pStyle w:val="PL"/>
        <w:tabs>
          <w:tab w:val="left" w:pos="11100"/>
        </w:tabs>
        <w:rPr>
          <w:noProof w:val="0"/>
        </w:rPr>
      </w:pPr>
      <w:r w:rsidRPr="00C37D2B">
        <w:rPr>
          <w:noProof w:val="0"/>
        </w:rPr>
        <w:tab/>
        <w:t>id-Measurement-ID,</w:t>
      </w:r>
    </w:p>
    <w:p w14:paraId="0CEC950E" w14:textId="77777777" w:rsidR="006056B5" w:rsidRPr="00C37D2B" w:rsidRDefault="006056B5" w:rsidP="006056B5">
      <w:pPr>
        <w:pStyle w:val="PL"/>
        <w:tabs>
          <w:tab w:val="left" w:pos="11100"/>
        </w:tabs>
        <w:rPr>
          <w:noProof w:val="0"/>
          <w:snapToGrid w:val="0"/>
        </w:rPr>
      </w:pPr>
      <w:r w:rsidRPr="00C37D2B">
        <w:rPr>
          <w:noProof w:val="0"/>
          <w:snapToGrid w:val="0"/>
        </w:rPr>
        <w:tab/>
        <w:t>id-ReportCharacteristics,</w:t>
      </w:r>
    </w:p>
    <w:p w14:paraId="6B1EDF40" w14:textId="77777777" w:rsidR="006056B5" w:rsidRPr="00C37D2B" w:rsidRDefault="006056B5" w:rsidP="006056B5">
      <w:pPr>
        <w:pStyle w:val="PL"/>
        <w:spacing w:line="0" w:lineRule="atLeast"/>
        <w:rPr>
          <w:noProof w:val="0"/>
          <w:snapToGrid w:val="0"/>
        </w:rPr>
      </w:pPr>
      <w:r w:rsidRPr="00C37D2B">
        <w:rPr>
          <w:noProof w:val="0"/>
          <w:snapToGrid w:val="0"/>
        </w:rPr>
        <w:tab/>
        <w:t>id-ENB1-Measurement-ID,</w:t>
      </w:r>
    </w:p>
    <w:p w14:paraId="1A6777B0" w14:textId="77777777" w:rsidR="006056B5" w:rsidRPr="00C37D2B" w:rsidRDefault="006056B5" w:rsidP="006056B5">
      <w:pPr>
        <w:pStyle w:val="PL"/>
        <w:rPr>
          <w:snapToGrid w:val="0"/>
        </w:rPr>
      </w:pPr>
      <w:r w:rsidRPr="00C37D2B">
        <w:rPr>
          <w:snapToGrid w:val="0"/>
        </w:rPr>
        <w:tab/>
        <w:t>id-ENB2-Measurement-ID,</w:t>
      </w:r>
    </w:p>
    <w:p w14:paraId="0E6761E6" w14:textId="77777777" w:rsidR="006056B5" w:rsidRPr="00C37D2B" w:rsidRDefault="006056B5" w:rsidP="006056B5">
      <w:pPr>
        <w:pStyle w:val="PL"/>
        <w:rPr>
          <w:snapToGrid w:val="0"/>
        </w:rPr>
      </w:pPr>
      <w:r w:rsidRPr="00C37D2B">
        <w:rPr>
          <w:snapToGrid w:val="0"/>
        </w:rPr>
        <w:tab/>
        <w:t>id-ENB1-Cell-ID,</w:t>
      </w:r>
    </w:p>
    <w:p w14:paraId="2F23688E" w14:textId="77777777" w:rsidR="006056B5" w:rsidRPr="00C37D2B" w:rsidRDefault="006056B5" w:rsidP="006056B5">
      <w:pPr>
        <w:pStyle w:val="PL"/>
        <w:rPr>
          <w:snapToGrid w:val="0"/>
        </w:rPr>
      </w:pPr>
      <w:r w:rsidRPr="00C37D2B">
        <w:rPr>
          <w:snapToGrid w:val="0"/>
        </w:rPr>
        <w:tab/>
        <w:t>id-ENB2-Cell-ID,</w:t>
      </w:r>
    </w:p>
    <w:p w14:paraId="7C6EEBAB" w14:textId="77777777" w:rsidR="006056B5" w:rsidRPr="00C37D2B" w:rsidRDefault="006056B5" w:rsidP="006056B5">
      <w:pPr>
        <w:pStyle w:val="PL"/>
        <w:rPr>
          <w:snapToGrid w:val="0"/>
        </w:rPr>
      </w:pPr>
      <w:r w:rsidRPr="00C37D2B">
        <w:rPr>
          <w:snapToGrid w:val="0"/>
        </w:rPr>
        <w:tab/>
        <w:t>id-ENB2-Proposed-Mobility-Parameters,</w:t>
      </w:r>
    </w:p>
    <w:p w14:paraId="46540864" w14:textId="77777777" w:rsidR="006056B5" w:rsidRPr="00C37D2B" w:rsidRDefault="006056B5" w:rsidP="006056B5">
      <w:pPr>
        <w:pStyle w:val="PL"/>
        <w:rPr>
          <w:snapToGrid w:val="0"/>
        </w:rPr>
      </w:pPr>
      <w:r w:rsidRPr="00C37D2B">
        <w:rPr>
          <w:snapToGrid w:val="0"/>
        </w:rPr>
        <w:tab/>
        <w:t>id-ENB1-Mobility-Parameters,</w:t>
      </w:r>
    </w:p>
    <w:p w14:paraId="20D2B52E" w14:textId="77777777" w:rsidR="006056B5" w:rsidRPr="00C37D2B" w:rsidRDefault="006056B5" w:rsidP="006056B5">
      <w:pPr>
        <w:pStyle w:val="PL"/>
        <w:spacing w:line="0" w:lineRule="atLeast"/>
        <w:rPr>
          <w:noProof w:val="0"/>
          <w:snapToGrid w:val="0"/>
        </w:rPr>
      </w:pPr>
      <w:r w:rsidRPr="00C37D2B">
        <w:rPr>
          <w:snapToGrid w:val="0"/>
        </w:rPr>
        <w:tab/>
        <w:t>id-ENB2-Mobility-Parameters-Modification-Range,</w:t>
      </w:r>
    </w:p>
    <w:p w14:paraId="4E7D58D0" w14:textId="77777777" w:rsidR="006056B5" w:rsidRPr="00C37D2B" w:rsidRDefault="006056B5" w:rsidP="006056B5">
      <w:pPr>
        <w:pStyle w:val="PL"/>
        <w:spacing w:line="0" w:lineRule="atLeast"/>
        <w:rPr>
          <w:noProof w:val="0"/>
          <w:snapToGrid w:val="0"/>
        </w:rPr>
      </w:pPr>
      <w:r w:rsidRPr="00C37D2B">
        <w:rPr>
          <w:noProof w:val="0"/>
          <w:snapToGrid w:val="0"/>
        </w:rPr>
        <w:tab/>
        <w:t>id-FailureCellPCI,</w:t>
      </w:r>
    </w:p>
    <w:p w14:paraId="39C4F8C2" w14:textId="77777777" w:rsidR="006056B5" w:rsidRPr="00C37D2B" w:rsidRDefault="006056B5" w:rsidP="006056B5">
      <w:pPr>
        <w:pStyle w:val="PL"/>
        <w:spacing w:line="0" w:lineRule="atLeast"/>
        <w:rPr>
          <w:noProof w:val="0"/>
          <w:snapToGrid w:val="0"/>
        </w:rPr>
      </w:pPr>
      <w:r w:rsidRPr="00C37D2B">
        <w:rPr>
          <w:noProof w:val="0"/>
          <w:snapToGrid w:val="0"/>
        </w:rPr>
        <w:tab/>
        <w:t>id-Re-establishmentCellECGI,</w:t>
      </w:r>
    </w:p>
    <w:p w14:paraId="5487F21B" w14:textId="77777777" w:rsidR="006056B5" w:rsidRPr="00C37D2B" w:rsidRDefault="006056B5" w:rsidP="006056B5">
      <w:pPr>
        <w:pStyle w:val="PL"/>
        <w:spacing w:line="0" w:lineRule="atLeast"/>
        <w:rPr>
          <w:noProof w:val="0"/>
          <w:snapToGrid w:val="0"/>
        </w:rPr>
      </w:pPr>
      <w:r w:rsidRPr="00C37D2B">
        <w:rPr>
          <w:noProof w:val="0"/>
          <w:snapToGrid w:val="0"/>
        </w:rPr>
        <w:tab/>
        <w:t>id-FailureCellCRNTI,</w:t>
      </w:r>
    </w:p>
    <w:p w14:paraId="7E5FE885" w14:textId="77777777" w:rsidR="006056B5" w:rsidRPr="00C37D2B" w:rsidRDefault="006056B5" w:rsidP="006056B5">
      <w:pPr>
        <w:pStyle w:val="PL"/>
        <w:spacing w:line="0" w:lineRule="atLeast"/>
        <w:rPr>
          <w:noProof w:val="0"/>
          <w:snapToGrid w:val="0"/>
        </w:rPr>
      </w:pPr>
      <w:r w:rsidRPr="00C37D2B">
        <w:rPr>
          <w:noProof w:val="0"/>
          <w:snapToGrid w:val="0"/>
        </w:rPr>
        <w:tab/>
        <w:t>id-ShortMAC-I,</w:t>
      </w:r>
    </w:p>
    <w:p w14:paraId="40683A0A" w14:textId="77777777" w:rsidR="006056B5" w:rsidRPr="00C37D2B" w:rsidRDefault="006056B5" w:rsidP="006056B5">
      <w:pPr>
        <w:pStyle w:val="PL"/>
        <w:spacing w:line="0" w:lineRule="atLeast"/>
        <w:rPr>
          <w:noProof w:val="0"/>
          <w:snapToGrid w:val="0"/>
        </w:rPr>
      </w:pPr>
      <w:r w:rsidRPr="00C37D2B">
        <w:rPr>
          <w:noProof w:val="0"/>
          <w:snapToGrid w:val="0"/>
        </w:rPr>
        <w:tab/>
        <w:t>id-SourceCellECGI,</w:t>
      </w:r>
    </w:p>
    <w:p w14:paraId="798777E8" w14:textId="77777777" w:rsidR="006056B5" w:rsidRPr="00C37D2B" w:rsidRDefault="006056B5" w:rsidP="006056B5">
      <w:pPr>
        <w:pStyle w:val="PL"/>
        <w:spacing w:line="0" w:lineRule="atLeast"/>
        <w:rPr>
          <w:noProof w:val="0"/>
          <w:snapToGrid w:val="0"/>
        </w:rPr>
      </w:pPr>
      <w:r w:rsidRPr="00C37D2B">
        <w:rPr>
          <w:noProof w:val="0"/>
          <w:snapToGrid w:val="0"/>
        </w:rPr>
        <w:tab/>
        <w:t>id-FailureCellECGI,</w:t>
      </w:r>
    </w:p>
    <w:p w14:paraId="5D0FFD29" w14:textId="77777777" w:rsidR="006056B5" w:rsidRPr="00C37D2B" w:rsidRDefault="006056B5" w:rsidP="006056B5">
      <w:pPr>
        <w:pStyle w:val="PL"/>
        <w:tabs>
          <w:tab w:val="left" w:pos="11100"/>
        </w:tabs>
        <w:rPr>
          <w:noProof w:val="0"/>
          <w:snapToGrid w:val="0"/>
        </w:rPr>
      </w:pPr>
      <w:r w:rsidRPr="00C37D2B">
        <w:rPr>
          <w:noProof w:val="0"/>
          <w:snapToGrid w:val="0"/>
        </w:rPr>
        <w:tab/>
        <w:t>id-HandoverReportType,</w:t>
      </w:r>
    </w:p>
    <w:p w14:paraId="496FEDBA" w14:textId="77777777" w:rsidR="006056B5" w:rsidRPr="00C37D2B" w:rsidRDefault="006056B5" w:rsidP="006056B5">
      <w:pPr>
        <w:pStyle w:val="PL"/>
        <w:rPr>
          <w:noProof w:val="0"/>
          <w:snapToGrid w:val="0"/>
        </w:rPr>
      </w:pPr>
      <w:r w:rsidRPr="00C37D2B">
        <w:rPr>
          <w:noProof w:val="0"/>
          <w:snapToGrid w:val="0"/>
        </w:rPr>
        <w:tab/>
        <w:t>id-UE-RLF-Report-Container,</w:t>
      </w:r>
    </w:p>
    <w:p w14:paraId="65FFDE9F" w14:textId="77777777" w:rsidR="006056B5" w:rsidRPr="00C37D2B" w:rsidRDefault="006056B5" w:rsidP="006056B5">
      <w:pPr>
        <w:pStyle w:val="PL"/>
        <w:spacing w:line="0" w:lineRule="atLeast"/>
        <w:rPr>
          <w:noProof w:val="0"/>
          <w:snapToGrid w:val="0"/>
        </w:rPr>
      </w:pPr>
      <w:r w:rsidRPr="00C37D2B">
        <w:rPr>
          <w:noProof w:val="0"/>
          <w:snapToGrid w:val="0"/>
        </w:rPr>
        <w:tab/>
        <w:t>id-PartialSuccessIndicator,</w:t>
      </w:r>
    </w:p>
    <w:p w14:paraId="240C62BD" w14:textId="77777777" w:rsidR="006056B5" w:rsidRPr="00C37D2B" w:rsidRDefault="006056B5" w:rsidP="006056B5">
      <w:pPr>
        <w:pStyle w:val="PL"/>
        <w:spacing w:line="0" w:lineRule="atLeast"/>
        <w:rPr>
          <w:noProof w:val="0"/>
          <w:snapToGrid w:val="0"/>
        </w:rPr>
      </w:pPr>
      <w:r w:rsidRPr="00C37D2B">
        <w:rPr>
          <w:noProof w:val="0"/>
          <w:snapToGrid w:val="0"/>
        </w:rPr>
        <w:tab/>
        <w:t>id-MeasurementInitiationResult-List,</w:t>
      </w:r>
    </w:p>
    <w:p w14:paraId="0A34B27F" w14:textId="77777777" w:rsidR="006056B5" w:rsidRPr="00C37D2B" w:rsidRDefault="006056B5" w:rsidP="006056B5">
      <w:pPr>
        <w:pStyle w:val="PL"/>
        <w:spacing w:line="0" w:lineRule="atLeast"/>
        <w:rPr>
          <w:noProof w:val="0"/>
          <w:snapToGrid w:val="0"/>
        </w:rPr>
      </w:pPr>
      <w:r w:rsidRPr="00C37D2B">
        <w:rPr>
          <w:noProof w:val="0"/>
          <w:snapToGrid w:val="0"/>
        </w:rPr>
        <w:tab/>
        <w:t>id-MeasurementInitiationResult-Item,</w:t>
      </w:r>
    </w:p>
    <w:p w14:paraId="22B070B4" w14:textId="77777777" w:rsidR="006056B5" w:rsidRPr="00C37D2B" w:rsidRDefault="006056B5" w:rsidP="006056B5">
      <w:pPr>
        <w:pStyle w:val="PL"/>
        <w:spacing w:line="0" w:lineRule="atLeast"/>
        <w:rPr>
          <w:noProof w:val="0"/>
          <w:snapToGrid w:val="0"/>
        </w:rPr>
      </w:pPr>
      <w:r w:rsidRPr="00C37D2B">
        <w:rPr>
          <w:noProof w:val="0"/>
          <w:snapToGrid w:val="0"/>
        </w:rPr>
        <w:tab/>
        <w:t>id-MeasurementFailureCause-Item,</w:t>
      </w:r>
    </w:p>
    <w:p w14:paraId="65E07691" w14:textId="77777777" w:rsidR="006056B5" w:rsidRPr="00C37D2B" w:rsidRDefault="006056B5" w:rsidP="006056B5">
      <w:pPr>
        <w:pStyle w:val="PL"/>
        <w:spacing w:line="0" w:lineRule="atLeast"/>
        <w:rPr>
          <w:noProof w:val="0"/>
          <w:snapToGrid w:val="0"/>
        </w:rPr>
      </w:pPr>
      <w:r w:rsidRPr="00C37D2B">
        <w:rPr>
          <w:noProof w:val="0"/>
          <w:snapToGrid w:val="0"/>
        </w:rPr>
        <w:tab/>
        <w:t>id-CompleteFailureCauseInformation-List,</w:t>
      </w:r>
    </w:p>
    <w:p w14:paraId="6F3175F5" w14:textId="77777777" w:rsidR="006056B5" w:rsidRPr="00C37D2B" w:rsidRDefault="006056B5" w:rsidP="006056B5">
      <w:pPr>
        <w:pStyle w:val="PL"/>
        <w:spacing w:line="0" w:lineRule="atLeast"/>
        <w:rPr>
          <w:noProof w:val="0"/>
          <w:snapToGrid w:val="0"/>
        </w:rPr>
      </w:pPr>
      <w:r w:rsidRPr="00C37D2B">
        <w:rPr>
          <w:noProof w:val="0"/>
          <w:snapToGrid w:val="0"/>
        </w:rPr>
        <w:tab/>
        <w:t>id-CompleteFailureCauseInformation-Item,</w:t>
      </w:r>
    </w:p>
    <w:p w14:paraId="57873DAD" w14:textId="77777777" w:rsidR="006056B5" w:rsidRPr="00C37D2B" w:rsidRDefault="006056B5" w:rsidP="006056B5">
      <w:pPr>
        <w:pStyle w:val="PL"/>
        <w:tabs>
          <w:tab w:val="left" w:pos="11100"/>
        </w:tabs>
        <w:rPr>
          <w:noProof w:val="0"/>
          <w:snapToGrid w:val="0"/>
        </w:rPr>
      </w:pPr>
      <w:r w:rsidRPr="00C37D2B">
        <w:rPr>
          <w:noProof w:val="0"/>
          <w:snapToGrid w:val="0"/>
        </w:rPr>
        <w:tab/>
        <w:t>id-CSGMembershipStatus,</w:t>
      </w:r>
    </w:p>
    <w:p w14:paraId="7A55F17B" w14:textId="77777777" w:rsidR="006056B5" w:rsidRPr="00C37D2B" w:rsidRDefault="006056B5" w:rsidP="006056B5">
      <w:pPr>
        <w:pStyle w:val="PL"/>
        <w:tabs>
          <w:tab w:val="left" w:pos="11100"/>
        </w:tabs>
        <w:rPr>
          <w:noProof w:val="0"/>
          <w:snapToGrid w:val="0"/>
        </w:rPr>
      </w:pPr>
      <w:r w:rsidRPr="00C37D2B">
        <w:rPr>
          <w:noProof w:val="0"/>
          <w:snapToGrid w:val="0"/>
        </w:rPr>
        <w:tab/>
        <w:t>id-CSG-Id,</w:t>
      </w:r>
    </w:p>
    <w:p w14:paraId="4E1E0181" w14:textId="77777777" w:rsidR="006056B5" w:rsidRPr="00C37D2B" w:rsidRDefault="006056B5" w:rsidP="006056B5">
      <w:pPr>
        <w:pStyle w:val="PL"/>
        <w:tabs>
          <w:tab w:val="left" w:pos="11100"/>
        </w:tabs>
        <w:rPr>
          <w:noProof w:val="0"/>
          <w:snapToGrid w:val="0"/>
        </w:rPr>
      </w:pPr>
      <w:r w:rsidRPr="00C37D2B">
        <w:rPr>
          <w:noProof w:val="0"/>
          <w:snapToGrid w:val="0"/>
        </w:rPr>
        <w:tab/>
        <w:t>id-MDTConfiguration,</w:t>
      </w:r>
    </w:p>
    <w:p w14:paraId="702C9B6F" w14:textId="77777777" w:rsidR="006056B5" w:rsidRPr="00C37D2B" w:rsidRDefault="006056B5" w:rsidP="006056B5">
      <w:pPr>
        <w:pStyle w:val="PL"/>
        <w:tabs>
          <w:tab w:val="left" w:pos="11100"/>
        </w:tabs>
        <w:rPr>
          <w:noProof w:val="0"/>
          <w:snapToGrid w:val="0"/>
        </w:rPr>
      </w:pPr>
      <w:r w:rsidRPr="00C37D2B">
        <w:rPr>
          <w:noProof w:val="0"/>
          <w:snapToGrid w:val="0"/>
        </w:rPr>
        <w:tab/>
        <w:t>id-ManagementBasedMDTallowed,</w:t>
      </w:r>
    </w:p>
    <w:p w14:paraId="7A53EEE7" w14:textId="77777777" w:rsidR="006056B5" w:rsidRPr="00C37D2B" w:rsidRDefault="006056B5" w:rsidP="006056B5">
      <w:pPr>
        <w:pStyle w:val="PL"/>
        <w:tabs>
          <w:tab w:val="left" w:pos="11100"/>
        </w:tabs>
        <w:rPr>
          <w:noProof w:val="0"/>
          <w:snapToGrid w:val="0"/>
          <w:lang w:eastAsia="zh-CN"/>
        </w:rPr>
      </w:pPr>
      <w:r w:rsidRPr="00C37D2B">
        <w:rPr>
          <w:noProof w:val="0"/>
          <w:snapToGrid w:val="0"/>
        </w:rPr>
        <w:tab/>
        <w:t>id-ABS-Status,</w:t>
      </w:r>
    </w:p>
    <w:p w14:paraId="0100FE3F" w14:textId="77777777" w:rsidR="006056B5" w:rsidRPr="00C37D2B" w:rsidRDefault="006056B5" w:rsidP="006056B5">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1E2660C6" w14:textId="77777777" w:rsidR="006056B5" w:rsidRPr="00C37D2B" w:rsidRDefault="006056B5" w:rsidP="006056B5">
      <w:pPr>
        <w:pStyle w:val="PL"/>
        <w:tabs>
          <w:tab w:val="left" w:pos="11100"/>
        </w:tabs>
        <w:rPr>
          <w:noProof w:val="0"/>
          <w:snapToGrid w:val="0"/>
        </w:rPr>
      </w:pPr>
      <w:r w:rsidRPr="00C37D2B">
        <w:rPr>
          <w:noProof w:val="0"/>
          <w:snapToGrid w:val="0"/>
        </w:rPr>
        <w:tab/>
        <w:t>id-RRCConnReestabIndicator,</w:t>
      </w:r>
    </w:p>
    <w:p w14:paraId="415B5403" w14:textId="77777777" w:rsidR="006056B5" w:rsidRPr="00C37D2B" w:rsidRDefault="006056B5" w:rsidP="006056B5">
      <w:pPr>
        <w:pStyle w:val="PL"/>
        <w:tabs>
          <w:tab w:val="left" w:pos="11100"/>
        </w:tabs>
      </w:pPr>
      <w:r w:rsidRPr="00C37D2B">
        <w:rPr>
          <w:noProof w:val="0"/>
          <w:snapToGrid w:val="0"/>
        </w:rPr>
        <w:tab/>
        <w:t>id-TargetCellInUTRAN,</w:t>
      </w:r>
    </w:p>
    <w:p w14:paraId="67B2D263" w14:textId="77777777" w:rsidR="006056B5" w:rsidRPr="00C37D2B" w:rsidRDefault="006056B5" w:rsidP="006056B5">
      <w:pPr>
        <w:pStyle w:val="PL"/>
        <w:tabs>
          <w:tab w:val="left" w:pos="11100"/>
        </w:tabs>
        <w:rPr>
          <w:noProof w:val="0"/>
          <w:snapToGrid w:val="0"/>
        </w:rPr>
      </w:pPr>
      <w:r w:rsidRPr="00C37D2B">
        <w:rPr>
          <w:noProof w:val="0"/>
          <w:snapToGrid w:val="0"/>
        </w:rPr>
        <w:tab/>
        <w:t>id-MobilityInformation,</w:t>
      </w:r>
    </w:p>
    <w:p w14:paraId="523E19A6" w14:textId="77777777" w:rsidR="006056B5" w:rsidRPr="00C37D2B" w:rsidRDefault="006056B5" w:rsidP="006056B5">
      <w:pPr>
        <w:pStyle w:val="PL"/>
        <w:tabs>
          <w:tab w:val="left" w:pos="11100"/>
        </w:tabs>
        <w:rPr>
          <w:noProof w:val="0"/>
          <w:snapToGrid w:val="0"/>
        </w:rPr>
      </w:pPr>
      <w:r w:rsidRPr="00C37D2B">
        <w:rPr>
          <w:noProof w:val="0"/>
          <w:snapToGrid w:val="0"/>
        </w:rPr>
        <w:tab/>
        <w:t>id-SourceCellCRNTI,</w:t>
      </w:r>
    </w:p>
    <w:p w14:paraId="336ACE8C" w14:textId="77777777" w:rsidR="006056B5" w:rsidRPr="00C37D2B" w:rsidRDefault="006056B5" w:rsidP="006056B5">
      <w:pPr>
        <w:pStyle w:val="PL"/>
        <w:tabs>
          <w:tab w:val="left" w:pos="11100"/>
        </w:tabs>
        <w:rPr>
          <w:noProof w:val="0"/>
          <w:snapToGrid w:val="0"/>
        </w:rPr>
      </w:pPr>
      <w:r w:rsidRPr="00C37D2B">
        <w:rPr>
          <w:noProof w:val="0"/>
          <w:snapToGrid w:val="0"/>
        </w:rPr>
        <w:tab/>
        <w:t>id-ManagementBasedMDTPLMNList,</w:t>
      </w:r>
    </w:p>
    <w:p w14:paraId="23829126" w14:textId="77777777" w:rsidR="006056B5" w:rsidRPr="00C37D2B" w:rsidRDefault="006056B5" w:rsidP="006056B5">
      <w:pPr>
        <w:pStyle w:val="PL"/>
        <w:tabs>
          <w:tab w:val="left" w:pos="11100"/>
        </w:tabs>
        <w:rPr>
          <w:noProof w:val="0"/>
          <w:snapToGrid w:val="0"/>
        </w:rPr>
      </w:pPr>
      <w:r w:rsidRPr="00C37D2B">
        <w:rPr>
          <w:noProof w:val="0"/>
          <w:snapToGrid w:val="0"/>
        </w:rPr>
        <w:tab/>
        <w:t>id-ReceiveStatusOfULPDCPSDUsExtended,</w:t>
      </w:r>
    </w:p>
    <w:p w14:paraId="630732CC" w14:textId="77777777" w:rsidR="006056B5" w:rsidRPr="00C37D2B" w:rsidRDefault="006056B5" w:rsidP="006056B5">
      <w:pPr>
        <w:pStyle w:val="PL"/>
        <w:tabs>
          <w:tab w:val="left" w:pos="11100"/>
        </w:tabs>
        <w:rPr>
          <w:noProof w:val="0"/>
          <w:snapToGrid w:val="0"/>
        </w:rPr>
      </w:pPr>
      <w:r w:rsidRPr="00C37D2B">
        <w:rPr>
          <w:noProof w:val="0"/>
          <w:snapToGrid w:val="0"/>
        </w:rPr>
        <w:tab/>
        <w:t>id-ULCOUNTValueExtended,</w:t>
      </w:r>
    </w:p>
    <w:p w14:paraId="2634ADB4" w14:textId="77777777" w:rsidR="006056B5" w:rsidRPr="00C37D2B" w:rsidRDefault="006056B5" w:rsidP="006056B5">
      <w:pPr>
        <w:pStyle w:val="PL"/>
        <w:tabs>
          <w:tab w:val="left" w:pos="11100"/>
        </w:tabs>
        <w:rPr>
          <w:noProof w:val="0"/>
          <w:snapToGrid w:val="0"/>
        </w:rPr>
      </w:pPr>
      <w:r w:rsidRPr="00C37D2B">
        <w:rPr>
          <w:noProof w:val="0"/>
          <w:snapToGrid w:val="0"/>
        </w:rPr>
        <w:tab/>
        <w:t>id-DLCOUNTValueExtended,</w:t>
      </w:r>
    </w:p>
    <w:p w14:paraId="4DF893F4" w14:textId="77777777" w:rsidR="006056B5" w:rsidRPr="00C37D2B" w:rsidRDefault="006056B5" w:rsidP="006056B5">
      <w:pPr>
        <w:pStyle w:val="PL"/>
        <w:tabs>
          <w:tab w:val="left" w:pos="11100"/>
        </w:tabs>
        <w:rPr>
          <w:noProof w:val="0"/>
          <w:snapToGrid w:val="0"/>
        </w:rPr>
      </w:pPr>
      <w:r w:rsidRPr="00C37D2B">
        <w:rPr>
          <w:noProof w:val="0"/>
          <w:snapToGrid w:val="0"/>
        </w:rPr>
        <w:tab/>
        <w:t>id-IntendedULDLConfiguration,</w:t>
      </w:r>
    </w:p>
    <w:p w14:paraId="5450CF02" w14:textId="77777777" w:rsidR="006056B5" w:rsidRPr="00C37D2B" w:rsidRDefault="006056B5" w:rsidP="006056B5">
      <w:pPr>
        <w:pStyle w:val="PL"/>
        <w:tabs>
          <w:tab w:val="left" w:pos="11100"/>
        </w:tabs>
        <w:rPr>
          <w:noProof w:val="0"/>
          <w:snapToGrid w:val="0"/>
        </w:rPr>
      </w:pPr>
      <w:r w:rsidRPr="00C37D2B">
        <w:rPr>
          <w:noProof w:val="0"/>
          <w:snapToGrid w:val="0"/>
        </w:rPr>
        <w:tab/>
        <w:t>id-ExtendedULInterferenceOverloadInfo,</w:t>
      </w:r>
    </w:p>
    <w:p w14:paraId="3B2251A0" w14:textId="77777777" w:rsidR="006056B5" w:rsidRPr="00C37D2B" w:rsidRDefault="006056B5" w:rsidP="006056B5">
      <w:pPr>
        <w:pStyle w:val="PL"/>
        <w:tabs>
          <w:tab w:val="left" w:pos="11100"/>
        </w:tabs>
        <w:rPr>
          <w:noProof w:val="0"/>
          <w:snapToGrid w:val="0"/>
        </w:rPr>
      </w:pPr>
      <w:r w:rsidRPr="00C37D2B">
        <w:rPr>
          <w:noProof w:val="0"/>
          <w:snapToGrid w:val="0"/>
        </w:rPr>
        <w:tab/>
        <w:t>id-RNL-Header,</w:t>
      </w:r>
    </w:p>
    <w:p w14:paraId="2EA22F0F" w14:textId="77777777" w:rsidR="006056B5" w:rsidRPr="00C37D2B" w:rsidRDefault="006056B5" w:rsidP="006056B5">
      <w:pPr>
        <w:pStyle w:val="PL"/>
        <w:tabs>
          <w:tab w:val="left" w:pos="11100"/>
        </w:tabs>
        <w:rPr>
          <w:noProof w:val="0"/>
          <w:snapToGrid w:val="0"/>
        </w:rPr>
      </w:pPr>
      <w:r w:rsidRPr="00C37D2B">
        <w:rPr>
          <w:noProof w:val="0"/>
          <w:snapToGrid w:val="0"/>
        </w:rPr>
        <w:tab/>
        <w:t>id-x2APMessage,</w:t>
      </w:r>
    </w:p>
    <w:p w14:paraId="1EF41450" w14:textId="77777777" w:rsidR="006056B5" w:rsidRPr="00C37D2B" w:rsidRDefault="006056B5" w:rsidP="006056B5">
      <w:pPr>
        <w:pStyle w:val="PL"/>
        <w:tabs>
          <w:tab w:val="left" w:pos="11100"/>
        </w:tabs>
        <w:rPr>
          <w:noProof w:val="0"/>
          <w:snapToGrid w:val="0"/>
        </w:rPr>
      </w:pPr>
      <w:r w:rsidRPr="00C37D2B">
        <w:rPr>
          <w:noProof w:val="0"/>
          <w:snapToGrid w:val="0"/>
        </w:rPr>
        <w:tab/>
        <w:t>id-UE-HistoryInformationFromTheUE,</w:t>
      </w:r>
    </w:p>
    <w:p w14:paraId="14BC0DF1" w14:textId="77777777" w:rsidR="006056B5" w:rsidRPr="00C37D2B" w:rsidRDefault="006056B5" w:rsidP="006056B5">
      <w:pPr>
        <w:pStyle w:val="PL"/>
        <w:tabs>
          <w:tab w:val="left" w:pos="11100"/>
        </w:tabs>
        <w:rPr>
          <w:noProof w:val="0"/>
          <w:snapToGrid w:val="0"/>
        </w:rPr>
      </w:pPr>
      <w:r w:rsidRPr="00C37D2B">
        <w:rPr>
          <w:noProof w:val="0"/>
          <w:snapToGrid w:val="0"/>
        </w:rPr>
        <w:tab/>
        <w:t>id-ExpectedUEBehaviour,</w:t>
      </w:r>
    </w:p>
    <w:p w14:paraId="0D6F97F7" w14:textId="77777777" w:rsidR="006056B5" w:rsidRPr="00C37D2B" w:rsidRDefault="006056B5" w:rsidP="006056B5">
      <w:pPr>
        <w:pStyle w:val="PL"/>
        <w:tabs>
          <w:tab w:val="left" w:pos="11100"/>
        </w:tabs>
        <w:rPr>
          <w:noProof w:val="0"/>
          <w:snapToGrid w:val="0"/>
        </w:rPr>
      </w:pPr>
      <w:r w:rsidRPr="00C37D2B">
        <w:rPr>
          <w:noProof w:val="0"/>
          <w:snapToGrid w:val="0"/>
        </w:rPr>
        <w:tab/>
        <w:t>id-MeNB-UE-X2AP-ID,</w:t>
      </w:r>
    </w:p>
    <w:p w14:paraId="0D25A82A" w14:textId="77777777" w:rsidR="006056B5" w:rsidRPr="00C37D2B" w:rsidRDefault="006056B5" w:rsidP="006056B5">
      <w:pPr>
        <w:pStyle w:val="PL"/>
        <w:tabs>
          <w:tab w:val="left" w:pos="11100"/>
        </w:tabs>
        <w:rPr>
          <w:noProof w:val="0"/>
          <w:snapToGrid w:val="0"/>
        </w:rPr>
      </w:pPr>
      <w:r w:rsidRPr="00C37D2B">
        <w:rPr>
          <w:noProof w:val="0"/>
          <w:snapToGrid w:val="0"/>
        </w:rPr>
        <w:tab/>
        <w:t>id-SeNB-UE-X2AP-ID,</w:t>
      </w:r>
    </w:p>
    <w:p w14:paraId="78B10708" w14:textId="77777777" w:rsidR="006056B5" w:rsidRPr="00C37D2B" w:rsidRDefault="006056B5" w:rsidP="006056B5">
      <w:pPr>
        <w:pStyle w:val="PL"/>
        <w:tabs>
          <w:tab w:val="left" w:pos="11100"/>
        </w:tabs>
        <w:rPr>
          <w:noProof w:val="0"/>
          <w:snapToGrid w:val="0"/>
        </w:rPr>
      </w:pPr>
      <w:r w:rsidRPr="00C37D2B">
        <w:rPr>
          <w:noProof w:val="0"/>
          <w:snapToGrid w:val="0"/>
        </w:rPr>
        <w:tab/>
        <w:t>id-UE-SecurityCapabilities,</w:t>
      </w:r>
    </w:p>
    <w:p w14:paraId="3A67AB74" w14:textId="77777777" w:rsidR="006056B5" w:rsidRPr="00C37D2B" w:rsidRDefault="006056B5" w:rsidP="006056B5">
      <w:pPr>
        <w:pStyle w:val="PL"/>
        <w:tabs>
          <w:tab w:val="left" w:pos="11100"/>
        </w:tabs>
        <w:rPr>
          <w:noProof w:val="0"/>
          <w:snapToGrid w:val="0"/>
        </w:rPr>
      </w:pPr>
      <w:r w:rsidRPr="00C37D2B">
        <w:rPr>
          <w:noProof w:val="0"/>
          <w:snapToGrid w:val="0"/>
        </w:rPr>
        <w:tab/>
        <w:t>id-SeNBSecurityKey,</w:t>
      </w:r>
    </w:p>
    <w:p w14:paraId="36294A0C" w14:textId="77777777" w:rsidR="006056B5" w:rsidRPr="00C37D2B" w:rsidRDefault="006056B5" w:rsidP="006056B5">
      <w:pPr>
        <w:pStyle w:val="PL"/>
        <w:tabs>
          <w:tab w:val="left" w:pos="11100"/>
        </w:tabs>
        <w:rPr>
          <w:noProof w:val="0"/>
          <w:snapToGrid w:val="0"/>
        </w:rPr>
      </w:pPr>
      <w:r w:rsidRPr="00C37D2B">
        <w:rPr>
          <w:noProof w:val="0"/>
          <w:snapToGrid w:val="0"/>
        </w:rPr>
        <w:tab/>
        <w:t>id-SeNBUEAggregateMaximumBitRate,</w:t>
      </w:r>
    </w:p>
    <w:p w14:paraId="690A7E15" w14:textId="77777777" w:rsidR="006056B5" w:rsidRPr="00C37D2B" w:rsidRDefault="006056B5" w:rsidP="006056B5">
      <w:pPr>
        <w:pStyle w:val="PL"/>
        <w:tabs>
          <w:tab w:val="left" w:pos="11100"/>
        </w:tabs>
        <w:rPr>
          <w:noProof w:val="0"/>
          <w:snapToGrid w:val="0"/>
        </w:rPr>
      </w:pPr>
      <w:r w:rsidRPr="00C37D2B">
        <w:rPr>
          <w:noProof w:val="0"/>
          <w:snapToGrid w:val="0"/>
        </w:rPr>
        <w:tab/>
        <w:t>id-ServingPLMN,</w:t>
      </w:r>
    </w:p>
    <w:p w14:paraId="5293CFA8" w14:textId="77777777" w:rsidR="006056B5" w:rsidRPr="00C37D2B" w:rsidRDefault="006056B5" w:rsidP="006056B5">
      <w:pPr>
        <w:pStyle w:val="PL"/>
        <w:tabs>
          <w:tab w:val="left" w:pos="11100"/>
        </w:tabs>
        <w:rPr>
          <w:noProof w:val="0"/>
          <w:snapToGrid w:val="0"/>
        </w:rPr>
      </w:pPr>
      <w:r w:rsidRPr="00C37D2B">
        <w:rPr>
          <w:noProof w:val="0"/>
          <w:snapToGrid w:val="0"/>
        </w:rPr>
        <w:tab/>
        <w:t>id-E-RABs-ToBeAdded-List,</w:t>
      </w:r>
    </w:p>
    <w:p w14:paraId="0B924CAE" w14:textId="77777777" w:rsidR="006056B5" w:rsidRPr="00C37D2B" w:rsidRDefault="006056B5" w:rsidP="006056B5">
      <w:pPr>
        <w:pStyle w:val="PL"/>
        <w:tabs>
          <w:tab w:val="left" w:pos="11100"/>
        </w:tabs>
        <w:rPr>
          <w:noProof w:val="0"/>
          <w:snapToGrid w:val="0"/>
        </w:rPr>
      </w:pPr>
      <w:r w:rsidRPr="00C37D2B">
        <w:rPr>
          <w:noProof w:val="0"/>
          <w:snapToGrid w:val="0"/>
        </w:rPr>
        <w:tab/>
        <w:t>id-E-RABs-ToBeAdded-Item,</w:t>
      </w:r>
    </w:p>
    <w:p w14:paraId="0694713A" w14:textId="77777777" w:rsidR="006056B5" w:rsidRPr="00C37D2B" w:rsidRDefault="006056B5" w:rsidP="006056B5">
      <w:pPr>
        <w:pStyle w:val="PL"/>
        <w:tabs>
          <w:tab w:val="left" w:pos="11100"/>
        </w:tabs>
        <w:rPr>
          <w:noProof w:val="0"/>
          <w:snapToGrid w:val="0"/>
        </w:rPr>
      </w:pPr>
      <w:r w:rsidRPr="00C37D2B">
        <w:rPr>
          <w:noProof w:val="0"/>
          <w:snapToGrid w:val="0"/>
        </w:rPr>
        <w:tab/>
        <w:t>id-MeNBtoSeNBContainer,</w:t>
      </w:r>
    </w:p>
    <w:p w14:paraId="07C87286" w14:textId="77777777" w:rsidR="006056B5" w:rsidRPr="00C37D2B" w:rsidRDefault="006056B5" w:rsidP="006056B5">
      <w:pPr>
        <w:pStyle w:val="PL"/>
        <w:tabs>
          <w:tab w:val="left" w:pos="11100"/>
        </w:tabs>
        <w:rPr>
          <w:noProof w:val="0"/>
          <w:snapToGrid w:val="0"/>
        </w:rPr>
      </w:pPr>
      <w:r w:rsidRPr="00C37D2B">
        <w:rPr>
          <w:noProof w:val="0"/>
          <w:snapToGrid w:val="0"/>
        </w:rPr>
        <w:tab/>
        <w:t>id-E-RABs-Admitted-ToBeAdded-List,</w:t>
      </w:r>
    </w:p>
    <w:p w14:paraId="2FDE37DA" w14:textId="77777777" w:rsidR="006056B5" w:rsidRPr="00C37D2B" w:rsidRDefault="006056B5" w:rsidP="006056B5">
      <w:pPr>
        <w:pStyle w:val="PL"/>
        <w:tabs>
          <w:tab w:val="left" w:pos="11100"/>
        </w:tabs>
        <w:rPr>
          <w:noProof w:val="0"/>
          <w:snapToGrid w:val="0"/>
        </w:rPr>
      </w:pPr>
      <w:r w:rsidRPr="00C37D2B">
        <w:rPr>
          <w:noProof w:val="0"/>
          <w:snapToGrid w:val="0"/>
        </w:rPr>
        <w:tab/>
        <w:t>id-E-RABs-Admitted-ToBeAdded-Item,</w:t>
      </w:r>
    </w:p>
    <w:p w14:paraId="7B11705F" w14:textId="77777777" w:rsidR="006056B5" w:rsidRPr="00C37D2B" w:rsidRDefault="006056B5" w:rsidP="006056B5">
      <w:pPr>
        <w:pStyle w:val="PL"/>
        <w:tabs>
          <w:tab w:val="left" w:pos="11100"/>
        </w:tabs>
        <w:rPr>
          <w:noProof w:val="0"/>
          <w:snapToGrid w:val="0"/>
        </w:rPr>
      </w:pPr>
      <w:r w:rsidRPr="00C37D2B">
        <w:rPr>
          <w:noProof w:val="0"/>
          <w:snapToGrid w:val="0"/>
        </w:rPr>
        <w:tab/>
        <w:t>id-SeNBtoMeNBContainer,</w:t>
      </w:r>
    </w:p>
    <w:p w14:paraId="6710E5F8" w14:textId="77777777" w:rsidR="006056B5" w:rsidRPr="00C37D2B" w:rsidRDefault="006056B5" w:rsidP="006056B5">
      <w:pPr>
        <w:pStyle w:val="PL"/>
        <w:tabs>
          <w:tab w:val="left" w:pos="11100"/>
        </w:tabs>
        <w:rPr>
          <w:noProof w:val="0"/>
          <w:snapToGrid w:val="0"/>
        </w:rPr>
      </w:pPr>
      <w:r w:rsidRPr="00C37D2B">
        <w:rPr>
          <w:noProof w:val="0"/>
          <w:snapToGrid w:val="0"/>
        </w:rPr>
        <w:tab/>
        <w:t>id-ResponseInformationSeNBReconfComp,</w:t>
      </w:r>
    </w:p>
    <w:p w14:paraId="0E5345DF" w14:textId="77777777" w:rsidR="006056B5" w:rsidRPr="00C37D2B" w:rsidRDefault="006056B5" w:rsidP="006056B5">
      <w:pPr>
        <w:pStyle w:val="PL"/>
        <w:tabs>
          <w:tab w:val="left" w:pos="11100"/>
        </w:tabs>
        <w:rPr>
          <w:noProof w:val="0"/>
          <w:snapToGrid w:val="0"/>
        </w:rPr>
      </w:pPr>
      <w:r w:rsidRPr="00C37D2B">
        <w:rPr>
          <w:noProof w:val="0"/>
          <w:snapToGrid w:val="0"/>
        </w:rPr>
        <w:lastRenderedPageBreak/>
        <w:tab/>
        <w:t>id-UE-ContextInformationSeNBModReq,</w:t>
      </w:r>
    </w:p>
    <w:p w14:paraId="2BAC2945" w14:textId="77777777" w:rsidR="006056B5" w:rsidRPr="00C37D2B" w:rsidRDefault="006056B5" w:rsidP="006056B5">
      <w:pPr>
        <w:pStyle w:val="PL"/>
        <w:tabs>
          <w:tab w:val="left" w:pos="11100"/>
        </w:tabs>
        <w:rPr>
          <w:noProof w:val="0"/>
          <w:snapToGrid w:val="0"/>
        </w:rPr>
      </w:pPr>
      <w:r w:rsidRPr="00C37D2B">
        <w:rPr>
          <w:noProof w:val="0"/>
          <w:snapToGrid w:val="0"/>
        </w:rPr>
        <w:tab/>
        <w:t>id-E-RABs-ToBeAdded-ModReqItem,</w:t>
      </w:r>
    </w:p>
    <w:p w14:paraId="06B80AD2" w14:textId="77777777" w:rsidR="006056B5" w:rsidRPr="00C37D2B" w:rsidRDefault="006056B5" w:rsidP="006056B5">
      <w:pPr>
        <w:pStyle w:val="PL"/>
        <w:tabs>
          <w:tab w:val="left" w:pos="11100"/>
        </w:tabs>
        <w:rPr>
          <w:noProof w:val="0"/>
          <w:snapToGrid w:val="0"/>
        </w:rPr>
      </w:pPr>
      <w:r w:rsidRPr="00C37D2B">
        <w:rPr>
          <w:noProof w:val="0"/>
          <w:snapToGrid w:val="0"/>
        </w:rPr>
        <w:tab/>
        <w:t>id-E-RABs-ToBeModified-ModReqItem,</w:t>
      </w:r>
    </w:p>
    <w:p w14:paraId="5D83CA18" w14:textId="77777777" w:rsidR="006056B5" w:rsidRPr="00C37D2B" w:rsidRDefault="006056B5" w:rsidP="006056B5">
      <w:pPr>
        <w:pStyle w:val="PL"/>
        <w:tabs>
          <w:tab w:val="left" w:pos="11100"/>
        </w:tabs>
        <w:rPr>
          <w:noProof w:val="0"/>
          <w:snapToGrid w:val="0"/>
        </w:rPr>
      </w:pPr>
      <w:r w:rsidRPr="00C37D2B">
        <w:rPr>
          <w:noProof w:val="0"/>
          <w:snapToGrid w:val="0"/>
        </w:rPr>
        <w:tab/>
        <w:t>id-E-RABs-ToBeReleased-ModReqItem,</w:t>
      </w:r>
    </w:p>
    <w:p w14:paraId="23ECD037" w14:textId="77777777" w:rsidR="006056B5" w:rsidRPr="00C37D2B" w:rsidRDefault="006056B5" w:rsidP="006056B5">
      <w:pPr>
        <w:pStyle w:val="PL"/>
        <w:tabs>
          <w:tab w:val="left" w:pos="11100"/>
        </w:tabs>
        <w:rPr>
          <w:noProof w:val="0"/>
          <w:snapToGrid w:val="0"/>
        </w:rPr>
      </w:pPr>
      <w:r w:rsidRPr="00C37D2B">
        <w:rPr>
          <w:noProof w:val="0"/>
          <w:snapToGrid w:val="0"/>
        </w:rPr>
        <w:tab/>
        <w:t>id-E-RABs-Admitted-ToBeAdded-ModAckList,</w:t>
      </w:r>
    </w:p>
    <w:p w14:paraId="4EFC8B1F" w14:textId="77777777" w:rsidR="006056B5" w:rsidRPr="00C37D2B" w:rsidRDefault="006056B5" w:rsidP="006056B5">
      <w:pPr>
        <w:pStyle w:val="PL"/>
        <w:tabs>
          <w:tab w:val="left" w:pos="11100"/>
        </w:tabs>
        <w:rPr>
          <w:noProof w:val="0"/>
          <w:snapToGrid w:val="0"/>
        </w:rPr>
      </w:pPr>
      <w:r w:rsidRPr="00C37D2B">
        <w:rPr>
          <w:noProof w:val="0"/>
          <w:snapToGrid w:val="0"/>
        </w:rPr>
        <w:tab/>
        <w:t>id-E-RABs-Admitted-ToBeModified-ModAckList,</w:t>
      </w:r>
    </w:p>
    <w:p w14:paraId="4972067E" w14:textId="77777777" w:rsidR="006056B5" w:rsidRPr="00C37D2B" w:rsidRDefault="006056B5" w:rsidP="006056B5">
      <w:pPr>
        <w:pStyle w:val="PL"/>
        <w:tabs>
          <w:tab w:val="left" w:pos="11100"/>
        </w:tabs>
        <w:rPr>
          <w:noProof w:val="0"/>
          <w:snapToGrid w:val="0"/>
        </w:rPr>
      </w:pPr>
      <w:r w:rsidRPr="00C37D2B">
        <w:rPr>
          <w:noProof w:val="0"/>
          <w:snapToGrid w:val="0"/>
        </w:rPr>
        <w:tab/>
        <w:t>id-E-RABs-Admitted-ToBeReleased-ModAckList,</w:t>
      </w:r>
    </w:p>
    <w:p w14:paraId="366FEEA2" w14:textId="77777777" w:rsidR="006056B5" w:rsidRPr="00C37D2B" w:rsidRDefault="006056B5" w:rsidP="006056B5">
      <w:pPr>
        <w:pStyle w:val="PL"/>
        <w:tabs>
          <w:tab w:val="left" w:pos="11100"/>
        </w:tabs>
        <w:rPr>
          <w:noProof w:val="0"/>
          <w:snapToGrid w:val="0"/>
        </w:rPr>
      </w:pPr>
      <w:r w:rsidRPr="00C37D2B">
        <w:rPr>
          <w:noProof w:val="0"/>
          <w:snapToGrid w:val="0"/>
        </w:rPr>
        <w:tab/>
        <w:t>id-E-RABs-Admitted-ToBeAdded-ModAckItem,</w:t>
      </w:r>
    </w:p>
    <w:p w14:paraId="7F22950A" w14:textId="77777777" w:rsidR="006056B5" w:rsidRPr="00C37D2B" w:rsidRDefault="006056B5" w:rsidP="006056B5">
      <w:pPr>
        <w:pStyle w:val="PL"/>
        <w:tabs>
          <w:tab w:val="left" w:pos="11100"/>
        </w:tabs>
        <w:rPr>
          <w:noProof w:val="0"/>
          <w:snapToGrid w:val="0"/>
        </w:rPr>
      </w:pPr>
      <w:r w:rsidRPr="00C37D2B">
        <w:rPr>
          <w:noProof w:val="0"/>
          <w:snapToGrid w:val="0"/>
        </w:rPr>
        <w:tab/>
        <w:t>id-E-RABs-Admitted-ToBeModified-ModAckItem,</w:t>
      </w:r>
    </w:p>
    <w:p w14:paraId="6CBC98D1" w14:textId="77777777" w:rsidR="006056B5" w:rsidRPr="00C37D2B" w:rsidRDefault="006056B5" w:rsidP="006056B5">
      <w:pPr>
        <w:pStyle w:val="PL"/>
        <w:tabs>
          <w:tab w:val="left" w:pos="11100"/>
        </w:tabs>
        <w:rPr>
          <w:noProof w:val="0"/>
          <w:snapToGrid w:val="0"/>
        </w:rPr>
      </w:pPr>
      <w:r w:rsidRPr="00C37D2B">
        <w:rPr>
          <w:noProof w:val="0"/>
          <w:snapToGrid w:val="0"/>
        </w:rPr>
        <w:tab/>
        <w:t>id-E-RABs-Admitted-ToBeReleased-ModAckItem,</w:t>
      </w:r>
    </w:p>
    <w:p w14:paraId="1A3F7141" w14:textId="77777777" w:rsidR="006056B5" w:rsidRPr="00C37D2B" w:rsidRDefault="006056B5" w:rsidP="006056B5">
      <w:pPr>
        <w:pStyle w:val="PL"/>
        <w:tabs>
          <w:tab w:val="left" w:pos="11100"/>
        </w:tabs>
        <w:rPr>
          <w:noProof w:val="0"/>
          <w:snapToGrid w:val="0"/>
        </w:rPr>
      </w:pPr>
      <w:r w:rsidRPr="00C37D2B">
        <w:rPr>
          <w:noProof w:val="0"/>
          <w:snapToGrid w:val="0"/>
        </w:rPr>
        <w:tab/>
        <w:t>id-SCGChangeIndication,</w:t>
      </w:r>
    </w:p>
    <w:p w14:paraId="0EE890AD" w14:textId="77777777" w:rsidR="006056B5" w:rsidRPr="00C37D2B" w:rsidRDefault="006056B5" w:rsidP="006056B5">
      <w:pPr>
        <w:pStyle w:val="PL"/>
        <w:tabs>
          <w:tab w:val="left" w:pos="11100"/>
        </w:tabs>
        <w:rPr>
          <w:noProof w:val="0"/>
          <w:snapToGrid w:val="0"/>
        </w:rPr>
      </w:pPr>
      <w:r w:rsidRPr="00C37D2B">
        <w:rPr>
          <w:noProof w:val="0"/>
          <w:snapToGrid w:val="0"/>
        </w:rPr>
        <w:tab/>
        <w:t>id-E-RABs-ToBeReleased-ModReqd,</w:t>
      </w:r>
    </w:p>
    <w:p w14:paraId="0B02E9F5" w14:textId="77777777" w:rsidR="006056B5" w:rsidRPr="00C37D2B" w:rsidRDefault="006056B5" w:rsidP="006056B5">
      <w:pPr>
        <w:pStyle w:val="PL"/>
        <w:tabs>
          <w:tab w:val="left" w:pos="11100"/>
        </w:tabs>
        <w:rPr>
          <w:noProof w:val="0"/>
          <w:snapToGrid w:val="0"/>
        </w:rPr>
      </w:pPr>
      <w:r w:rsidRPr="00C37D2B">
        <w:rPr>
          <w:noProof w:val="0"/>
          <w:snapToGrid w:val="0"/>
        </w:rPr>
        <w:tab/>
        <w:t>id-E-RABs-ToBeReleased-ModReqdItem,</w:t>
      </w:r>
    </w:p>
    <w:p w14:paraId="09D61CD2" w14:textId="77777777" w:rsidR="006056B5" w:rsidRPr="00C37D2B" w:rsidRDefault="006056B5" w:rsidP="006056B5">
      <w:pPr>
        <w:pStyle w:val="PL"/>
        <w:tabs>
          <w:tab w:val="left" w:pos="11100"/>
        </w:tabs>
        <w:rPr>
          <w:noProof w:val="0"/>
          <w:snapToGrid w:val="0"/>
        </w:rPr>
      </w:pPr>
      <w:r w:rsidRPr="00C37D2B">
        <w:rPr>
          <w:noProof w:val="0"/>
          <w:snapToGrid w:val="0"/>
        </w:rPr>
        <w:tab/>
        <w:t>id-E-RABs-ToBeReleased-List-RelReq,</w:t>
      </w:r>
    </w:p>
    <w:p w14:paraId="761C5C55" w14:textId="77777777" w:rsidR="006056B5" w:rsidRPr="00C37D2B" w:rsidRDefault="006056B5" w:rsidP="006056B5">
      <w:pPr>
        <w:pStyle w:val="PL"/>
        <w:tabs>
          <w:tab w:val="left" w:pos="11100"/>
        </w:tabs>
        <w:rPr>
          <w:noProof w:val="0"/>
          <w:snapToGrid w:val="0"/>
        </w:rPr>
      </w:pPr>
      <w:r w:rsidRPr="00C37D2B">
        <w:rPr>
          <w:noProof w:val="0"/>
          <w:snapToGrid w:val="0"/>
        </w:rPr>
        <w:tab/>
        <w:t>id-E-RABs-ToBeReleased-RelReqItem,</w:t>
      </w:r>
    </w:p>
    <w:p w14:paraId="390F23FD" w14:textId="77777777" w:rsidR="006056B5" w:rsidRPr="00C37D2B" w:rsidRDefault="006056B5" w:rsidP="006056B5">
      <w:pPr>
        <w:pStyle w:val="PL"/>
        <w:tabs>
          <w:tab w:val="left" w:pos="11100"/>
        </w:tabs>
        <w:rPr>
          <w:noProof w:val="0"/>
          <w:snapToGrid w:val="0"/>
        </w:rPr>
      </w:pPr>
      <w:r w:rsidRPr="00C37D2B">
        <w:rPr>
          <w:noProof w:val="0"/>
          <w:snapToGrid w:val="0"/>
        </w:rPr>
        <w:tab/>
        <w:t>id-E-RABs-ToBeReleased-List-RelConf,</w:t>
      </w:r>
    </w:p>
    <w:p w14:paraId="14E4652C" w14:textId="77777777" w:rsidR="006056B5" w:rsidRPr="00C37D2B" w:rsidRDefault="006056B5" w:rsidP="006056B5">
      <w:pPr>
        <w:pStyle w:val="PL"/>
        <w:tabs>
          <w:tab w:val="left" w:pos="11100"/>
        </w:tabs>
        <w:rPr>
          <w:noProof w:val="0"/>
          <w:snapToGrid w:val="0"/>
        </w:rPr>
      </w:pPr>
      <w:r w:rsidRPr="00C37D2B">
        <w:rPr>
          <w:noProof w:val="0"/>
          <w:snapToGrid w:val="0"/>
        </w:rPr>
        <w:tab/>
        <w:t>id-E-RABs-ToBeReleased-RelConfItem,</w:t>
      </w:r>
    </w:p>
    <w:p w14:paraId="190A0EAC" w14:textId="77777777" w:rsidR="006056B5" w:rsidRPr="00C37D2B" w:rsidRDefault="006056B5" w:rsidP="006056B5">
      <w:pPr>
        <w:pStyle w:val="PL"/>
        <w:tabs>
          <w:tab w:val="left" w:pos="11100"/>
        </w:tabs>
        <w:rPr>
          <w:noProof w:val="0"/>
          <w:snapToGrid w:val="0"/>
        </w:rPr>
      </w:pPr>
      <w:r w:rsidRPr="00C37D2B">
        <w:rPr>
          <w:noProof w:val="0"/>
          <w:snapToGrid w:val="0"/>
        </w:rPr>
        <w:tab/>
        <w:t>id-E-RABs-SubjectToCounterCheck-List,</w:t>
      </w:r>
    </w:p>
    <w:p w14:paraId="31E18D1D" w14:textId="77777777" w:rsidR="006056B5" w:rsidRPr="00C37D2B" w:rsidRDefault="006056B5" w:rsidP="006056B5">
      <w:pPr>
        <w:pStyle w:val="PL"/>
        <w:tabs>
          <w:tab w:val="left" w:pos="11100"/>
        </w:tabs>
        <w:rPr>
          <w:noProof w:val="0"/>
          <w:snapToGrid w:val="0"/>
        </w:rPr>
      </w:pPr>
      <w:r w:rsidRPr="00C37D2B">
        <w:rPr>
          <w:noProof w:val="0"/>
          <w:snapToGrid w:val="0"/>
        </w:rPr>
        <w:tab/>
        <w:t>id-E-RABs-SubjectToCounterCheckItem,</w:t>
      </w:r>
    </w:p>
    <w:p w14:paraId="34EF66F4" w14:textId="77777777" w:rsidR="006056B5" w:rsidRPr="00C37D2B" w:rsidRDefault="006056B5" w:rsidP="006056B5">
      <w:pPr>
        <w:pStyle w:val="PL"/>
        <w:tabs>
          <w:tab w:val="left" w:pos="11100"/>
        </w:tabs>
        <w:rPr>
          <w:noProof w:val="0"/>
          <w:snapToGrid w:val="0"/>
        </w:rPr>
      </w:pPr>
      <w:r w:rsidRPr="00C37D2B">
        <w:rPr>
          <w:noProof w:val="0"/>
          <w:snapToGrid w:val="0"/>
        </w:rPr>
        <w:tab/>
        <w:t>id-CoMPInformation,</w:t>
      </w:r>
    </w:p>
    <w:p w14:paraId="5F4D7B2D" w14:textId="77777777" w:rsidR="006056B5" w:rsidRPr="00C37D2B" w:rsidRDefault="006056B5" w:rsidP="006056B5">
      <w:pPr>
        <w:pStyle w:val="PL"/>
        <w:tabs>
          <w:tab w:val="left" w:pos="11100"/>
        </w:tabs>
        <w:rPr>
          <w:noProof w:val="0"/>
          <w:snapToGrid w:val="0"/>
        </w:rPr>
      </w:pPr>
      <w:r w:rsidRPr="00C37D2B">
        <w:rPr>
          <w:noProof w:val="0"/>
          <w:snapToGrid w:val="0"/>
        </w:rPr>
        <w:tab/>
        <w:t>id-ReportingPeriodicityRSRPMR,</w:t>
      </w:r>
    </w:p>
    <w:p w14:paraId="3A7B53B3" w14:textId="77777777" w:rsidR="006056B5" w:rsidRPr="00C37D2B" w:rsidRDefault="006056B5" w:rsidP="006056B5">
      <w:pPr>
        <w:pStyle w:val="PL"/>
        <w:tabs>
          <w:tab w:val="left" w:pos="11100"/>
        </w:tabs>
        <w:rPr>
          <w:noProof w:val="0"/>
          <w:snapToGrid w:val="0"/>
        </w:rPr>
      </w:pPr>
      <w:r w:rsidRPr="00C37D2B">
        <w:rPr>
          <w:noProof w:val="0"/>
          <w:snapToGrid w:val="0"/>
        </w:rPr>
        <w:tab/>
        <w:t>id-RSRPMRList,</w:t>
      </w:r>
    </w:p>
    <w:p w14:paraId="2846D884" w14:textId="77777777" w:rsidR="006056B5" w:rsidRPr="00C37D2B" w:rsidRDefault="006056B5" w:rsidP="006056B5">
      <w:pPr>
        <w:pStyle w:val="PL"/>
        <w:tabs>
          <w:tab w:val="left" w:pos="11100"/>
        </w:tabs>
        <w:rPr>
          <w:noProof w:val="0"/>
          <w:snapToGrid w:val="0"/>
        </w:rPr>
      </w:pPr>
      <w:r w:rsidRPr="00C37D2B">
        <w:rPr>
          <w:noProof w:val="0"/>
          <w:snapToGrid w:val="0"/>
        </w:rPr>
        <w:tab/>
        <w:t>id-UE-RLF-Report-Container-for-extended-bands,</w:t>
      </w:r>
    </w:p>
    <w:p w14:paraId="40ECF54D" w14:textId="77777777" w:rsidR="006056B5" w:rsidRPr="00C37D2B" w:rsidRDefault="006056B5" w:rsidP="006056B5">
      <w:pPr>
        <w:pStyle w:val="PL"/>
        <w:tabs>
          <w:tab w:val="left" w:pos="11100"/>
        </w:tabs>
        <w:rPr>
          <w:noProof w:val="0"/>
          <w:snapToGrid w:val="0"/>
        </w:rPr>
      </w:pPr>
      <w:r w:rsidRPr="00C37D2B">
        <w:rPr>
          <w:noProof w:val="0"/>
          <w:snapToGrid w:val="0"/>
        </w:rPr>
        <w:tab/>
        <w:t>id-ProSeAuthorized,</w:t>
      </w:r>
    </w:p>
    <w:p w14:paraId="5D8B7166" w14:textId="77777777" w:rsidR="006056B5" w:rsidRPr="00C37D2B" w:rsidRDefault="006056B5" w:rsidP="006056B5">
      <w:pPr>
        <w:pStyle w:val="PL"/>
        <w:tabs>
          <w:tab w:val="left" w:pos="11100"/>
        </w:tabs>
        <w:rPr>
          <w:noProof w:val="0"/>
          <w:snapToGrid w:val="0"/>
        </w:rPr>
      </w:pPr>
      <w:r w:rsidRPr="00C37D2B">
        <w:rPr>
          <w:noProof w:val="0"/>
          <w:snapToGrid w:val="0"/>
        </w:rPr>
        <w:tab/>
        <w:t>id-CoverageModificationList,</w:t>
      </w:r>
    </w:p>
    <w:p w14:paraId="498A3B82" w14:textId="77777777" w:rsidR="006056B5" w:rsidRPr="00C37D2B" w:rsidRDefault="006056B5" w:rsidP="006056B5">
      <w:pPr>
        <w:pStyle w:val="PL"/>
        <w:tabs>
          <w:tab w:val="left" w:pos="11100"/>
        </w:tabs>
        <w:rPr>
          <w:noProof w:val="0"/>
          <w:snapToGrid w:val="0"/>
        </w:rPr>
      </w:pPr>
      <w:r w:rsidRPr="00C37D2B">
        <w:rPr>
          <w:noProof w:val="0"/>
          <w:snapToGrid w:val="0"/>
        </w:rPr>
        <w:tab/>
        <w:t>id-ReportingPeriodicityCSIR,</w:t>
      </w:r>
    </w:p>
    <w:p w14:paraId="5719C1D1" w14:textId="77777777" w:rsidR="006056B5" w:rsidRPr="00C37D2B" w:rsidRDefault="006056B5" w:rsidP="006056B5">
      <w:pPr>
        <w:pStyle w:val="PL"/>
        <w:tabs>
          <w:tab w:val="left" w:pos="11100"/>
        </w:tabs>
        <w:rPr>
          <w:noProof w:val="0"/>
          <w:snapToGrid w:val="0"/>
        </w:rPr>
      </w:pPr>
      <w:r w:rsidRPr="00C37D2B">
        <w:rPr>
          <w:noProof w:val="0"/>
          <w:snapToGrid w:val="0"/>
        </w:rPr>
        <w:tab/>
        <w:t>id-CSIReportList,</w:t>
      </w:r>
    </w:p>
    <w:p w14:paraId="122D55BB" w14:textId="77777777" w:rsidR="006056B5" w:rsidRPr="00C37D2B" w:rsidRDefault="006056B5" w:rsidP="006056B5">
      <w:pPr>
        <w:pStyle w:val="PL"/>
        <w:tabs>
          <w:tab w:val="left" w:pos="11100"/>
        </w:tabs>
        <w:rPr>
          <w:noProof w:val="0"/>
          <w:snapToGrid w:val="0"/>
        </w:rPr>
      </w:pPr>
      <w:r w:rsidRPr="00C37D2B">
        <w:rPr>
          <w:noProof w:val="0"/>
          <w:snapToGrid w:val="0"/>
        </w:rPr>
        <w:tab/>
        <w:t>id-ReceiveStatusOfULPDCPSDUsPDCP-SNlength18,</w:t>
      </w:r>
    </w:p>
    <w:p w14:paraId="703EA280" w14:textId="77777777" w:rsidR="006056B5" w:rsidRPr="00C37D2B" w:rsidRDefault="006056B5" w:rsidP="006056B5">
      <w:pPr>
        <w:pStyle w:val="PL"/>
        <w:tabs>
          <w:tab w:val="left" w:pos="11100"/>
        </w:tabs>
        <w:rPr>
          <w:noProof w:val="0"/>
          <w:snapToGrid w:val="0"/>
        </w:rPr>
      </w:pPr>
      <w:r w:rsidRPr="00C37D2B">
        <w:rPr>
          <w:noProof w:val="0"/>
          <w:snapToGrid w:val="0"/>
        </w:rPr>
        <w:tab/>
        <w:t>id-ULCOUNTValuePDCP-SNlength18,</w:t>
      </w:r>
    </w:p>
    <w:p w14:paraId="2DECF1DA" w14:textId="77777777" w:rsidR="006056B5" w:rsidRPr="00C37D2B" w:rsidRDefault="006056B5" w:rsidP="006056B5">
      <w:pPr>
        <w:pStyle w:val="PL"/>
        <w:tabs>
          <w:tab w:val="left" w:pos="11100"/>
        </w:tabs>
        <w:rPr>
          <w:noProof w:val="0"/>
          <w:snapToGrid w:val="0"/>
        </w:rPr>
      </w:pPr>
      <w:r w:rsidRPr="00C37D2B">
        <w:rPr>
          <w:noProof w:val="0"/>
          <w:snapToGrid w:val="0"/>
        </w:rPr>
        <w:tab/>
        <w:t>id-DLCOUNTValuePDCP-SNlength18,</w:t>
      </w:r>
    </w:p>
    <w:p w14:paraId="7606FA81" w14:textId="77777777" w:rsidR="006056B5" w:rsidRPr="00C37D2B" w:rsidRDefault="006056B5" w:rsidP="006056B5">
      <w:pPr>
        <w:pStyle w:val="PL"/>
        <w:tabs>
          <w:tab w:val="left" w:pos="11100"/>
        </w:tabs>
        <w:rPr>
          <w:noProof w:val="0"/>
          <w:snapToGrid w:val="0"/>
        </w:rPr>
      </w:pPr>
      <w:r w:rsidRPr="00C37D2B">
        <w:rPr>
          <w:noProof w:val="0"/>
          <w:snapToGrid w:val="0"/>
        </w:rPr>
        <w:tab/>
        <w:t>id-LHN-ID,</w:t>
      </w:r>
    </w:p>
    <w:p w14:paraId="04C51D8E" w14:textId="77777777" w:rsidR="006056B5" w:rsidRPr="00C37D2B" w:rsidRDefault="006056B5" w:rsidP="006056B5">
      <w:pPr>
        <w:pStyle w:val="PL"/>
        <w:tabs>
          <w:tab w:val="left" w:pos="11100"/>
        </w:tabs>
        <w:rPr>
          <w:noProof w:val="0"/>
          <w:snapToGrid w:val="0"/>
        </w:rPr>
      </w:pPr>
      <w:r w:rsidRPr="00C37D2B">
        <w:rPr>
          <w:noProof w:val="0"/>
          <w:snapToGrid w:val="0"/>
        </w:rPr>
        <w:tab/>
        <w:t>id-Correlation-ID,</w:t>
      </w:r>
    </w:p>
    <w:p w14:paraId="190B7946" w14:textId="77777777" w:rsidR="006056B5" w:rsidRPr="00C37D2B" w:rsidRDefault="006056B5" w:rsidP="006056B5">
      <w:pPr>
        <w:pStyle w:val="PL"/>
        <w:tabs>
          <w:tab w:val="left" w:pos="11100"/>
        </w:tabs>
        <w:rPr>
          <w:noProof w:val="0"/>
          <w:snapToGrid w:val="0"/>
        </w:rPr>
      </w:pPr>
      <w:r w:rsidRPr="00C37D2B">
        <w:rPr>
          <w:noProof w:val="0"/>
          <w:snapToGrid w:val="0"/>
        </w:rPr>
        <w:tab/>
        <w:t>id-SIPTO-Correlation-ID,</w:t>
      </w:r>
    </w:p>
    <w:p w14:paraId="68383E1B" w14:textId="77777777" w:rsidR="006056B5" w:rsidRPr="00C37D2B" w:rsidRDefault="006056B5" w:rsidP="006056B5">
      <w:pPr>
        <w:pStyle w:val="PL"/>
        <w:tabs>
          <w:tab w:val="left" w:pos="11100"/>
        </w:tabs>
        <w:rPr>
          <w:noProof w:val="0"/>
          <w:snapToGrid w:val="0"/>
        </w:rPr>
      </w:pPr>
      <w:r w:rsidRPr="00C37D2B">
        <w:rPr>
          <w:noProof w:val="0"/>
          <w:snapToGrid w:val="0"/>
        </w:rPr>
        <w:tab/>
        <w:t>id-UE-ContextReferenceAtSeNB,</w:t>
      </w:r>
    </w:p>
    <w:p w14:paraId="50B37D2E" w14:textId="77777777" w:rsidR="006056B5" w:rsidRPr="00C37D2B" w:rsidRDefault="006056B5" w:rsidP="006056B5">
      <w:pPr>
        <w:pStyle w:val="PL"/>
        <w:tabs>
          <w:tab w:val="left" w:pos="11100"/>
        </w:tabs>
        <w:rPr>
          <w:noProof w:val="0"/>
          <w:snapToGrid w:val="0"/>
        </w:rPr>
      </w:pPr>
      <w:r w:rsidRPr="00C37D2B">
        <w:rPr>
          <w:noProof w:val="0"/>
          <w:snapToGrid w:val="0"/>
        </w:rPr>
        <w:tab/>
        <w:t>id-UE-ContextReferenceAtWT,</w:t>
      </w:r>
    </w:p>
    <w:p w14:paraId="10D632B8" w14:textId="77777777" w:rsidR="006056B5" w:rsidRPr="00C37D2B" w:rsidRDefault="006056B5" w:rsidP="006056B5">
      <w:pPr>
        <w:pStyle w:val="PL"/>
        <w:tabs>
          <w:tab w:val="left" w:pos="11100"/>
        </w:tabs>
        <w:rPr>
          <w:noProof w:val="0"/>
          <w:snapToGrid w:val="0"/>
        </w:rPr>
      </w:pPr>
      <w:r w:rsidRPr="00C37D2B">
        <w:rPr>
          <w:noProof w:val="0"/>
          <w:snapToGrid w:val="0"/>
        </w:rPr>
        <w:tab/>
        <w:t>id-UE-ContextKeptIndicator,</w:t>
      </w:r>
    </w:p>
    <w:p w14:paraId="04646AA1" w14:textId="77777777" w:rsidR="006056B5" w:rsidRPr="00C37D2B" w:rsidRDefault="006056B5" w:rsidP="006056B5">
      <w:pPr>
        <w:pStyle w:val="PL"/>
        <w:tabs>
          <w:tab w:val="left" w:pos="11100"/>
        </w:tabs>
        <w:rPr>
          <w:noProof w:val="0"/>
          <w:snapToGrid w:val="0"/>
        </w:rPr>
      </w:pPr>
      <w:r w:rsidRPr="00C37D2B">
        <w:rPr>
          <w:noProof w:val="0"/>
          <w:snapToGrid w:val="0"/>
        </w:rPr>
        <w:tab/>
        <w:t>id-UEs-ToBeReset,</w:t>
      </w:r>
    </w:p>
    <w:p w14:paraId="1B5B554B" w14:textId="77777777" w:rsidR="006056B5" w:rsidRPr="00C37D2B" w:rsidRDefault="006056B5" w:rsidP="006056B5">
      <w:pPr>
        <w:pStyle w:val="PL"/>
        <w:tabs>
          <w:tab w:val="left" w:pos="11100"/>
        </w:tabs>
        <w:rPr>
          <w:noProof w:val="0"/>
          <w:snapToGrid w:val="0"/>
        </w:rPr>
      </w:pPr>
      <w:r w:rsidRPr="00C37D2B">
        <w:rPr>
          <w:noProof w:val="0"/>
          <w:snapToGrid w:val="0"/>
        </w:rPr>
        <w:tab/>
        <w:t>id-UEs-Admitted-ToBeReset,</w:t>
      </w:r>
    </w:p>
    <w:p w14:paraId="19E3D792" w14:textId="77777777" w:rsidR="006056B5" w:rsidRPr="00C37D2B" w:rsidRDefault="006056B5" w:rsidP="006056B5">
      <w:pPr>
        <w:pStyle w:val="PL"/>
        <w:tabs>
          <w:tab w:val="left" w:pos="11100"/>
        </w:tabs>
        <w:rPr>
          <w:noProof w:val="0"/>
          <w:snapToGrid w:val="0"/>
        </w:rPr>
      </w:pPr>
      <w:r w:rsidRPr="00C37D2B">
        <w:rPr>
          <w:noProof w:val="0"/>
          <w:snapToGrid w:val="0"/>
        </w:rPr>
        <w:tab/>
        <w:t>id-WT-UE-ContextKeptIndicator,</w:t>
      </w:r>
    </w:p>
    <w:p w14:paraId="54D1ADCA" w14:textId="77777777" w:rsidR="006056B5" w:rsidRPr="00C37D2B" w:rsidRDefault="006056B5" w:rsidP="006056B5">
      <w:pPr>
        <w:pStyle w:val="PL"/>
        <w:tabs>
          <w:tab w:val="left" w:pos="11100"/>
        </w:tabs>
        <w:rPr>
          <w:noProof w:val="0"/>
          <w:snapToGrid w:val="0"/>
        </w:rPr>
      </w:pPr>
      <w:r w:rsidRPr="00C37D2B">
        <w:rPr>
          <w:noProof w:val="0"/>
          <w:snapToGrid w:val="0"/>
        </w:rPr>
        <w:tab/>
        <w:t>id-New-eNB-UE-X2AP-ID-Extension,</w:t>
      </w:r>
    </w:p>
    <w:p w14:paraId="0B050F9A" w14:textId="77777777" w:rsidR="006056B5" w:rsidRPr="00C37D2B" w:rsidRDefault="006056B5" w:rsidP="006056B5">
      <w:pPr>
        <w:pStyle w:val="PL"/>
        <w:tabs>
          <w:tab w:val="left" w:pos="11100"/>
        </w:tabs>
        <w:rPr>
          <w:noProof w:val="0"/>
          <w:snapToGrid w:val="0"/>
        </w:rPr>
      </w:pPr>
      <w:r w:rsidRPr="00C37D2B">
        <w:rPr>
          <w:noProof w:val="0"/>
          <w:snapToGrid w:val="0"/>
        </w:rPr>
        <w:tab/>
        <w:t>id-Old-eNB-UE-X2AP-ID-Extension,</w:t>
      </w:r>
    </w:p>
    <w:p w14:paraId="5C344C07" w14:textId="77777777" w:rsidR="006056B5" w:rsidRPr="00C37D2B" w:rsidRDefault="006056B5" w:rsidP="006056B5">
      <w:pPr>
        <w:pStyle w:val="PL"/>
        <w:tabs>
          <w:tab w:val="left" w:pos="11100"/>
        </w:tabs>
        <w:rPr>
          <w:noProof w:val="0"/>
          <w:snapToGrid w:val="0"/>
        </w:rPr>
      </w:pPr>
      <w:r w:rsidRPr="00C37D2B">
        <w:rPr>
          <w:noProof w:val="0"/>
          <w:snapToGrid w:val="0"/>
        </w:rPr>
        <w:tab/>
        <w:t>id-MeNB-UE-X2AP-ID-Extension,</w:t>
      </w:r>
    </w:p>
    <w:p w14:paraId="5D559483" w14:textId="77777777" w:rsidR="006056B5" w:rsidRPr="00C37D2B" w:rsidRDefault="006056B5" w:rsidP="006056B5">
      <w:pPr>
        <w:pStyle w:val="PL"/>
        <w:tabs>
          <w:tab w:val="left" w:pos="11100"/>
        </w:tabs>
        <w:rPr>
          <w:noProof w:val="0"/>
          <w:snapToGrid w:val="0"/>
        </w:rPr>
      </w:pPr>
      <w:r w:rsidRPr="00C37D2B">
        <w:rPr>
          <w:noProof w:val="0"/>
          <w:snapToGrid w:val="0"/>
        </w:rPr>
        <w:tab/>
        <w:t>id-SeNB-UE-X2AP-ID-Extension,</w:t>
      </w:r>
    </w:p>
    <w:p w14:paraId="372F5BFA" w14:textId="77777777" w:rsidR="006056B5" w:rsidRPr="00C37D2B" w:rsidRDefault="006056B5" w:rsidP="006056B5">
      <w:pPr>
        <w:pStyle w:val="PL"/>
        <w:tabs>
          <w:tab w:val="left" w:pos="11100"/>
        </w:tabs>
        <w:rPr>
          <w:noProof w:val="0"/>
          <w:snapToGrid w:val="0"/>
        </w:rPr>
      </w:pPr>
      <w:r w:rsidRPr="00C37D2B">
        <w:rPr>
          <w:noProof w:val="0"/>
          <w:snapToGrid w:val="0"/>
        </w:rPr>
        <w:tab/>
        <w:t>id-SIPTO-BearerDeactivationIndication,</w:t>
      </w:r>
    </w:p>
    <w:p w14:paraId="2EE85F5C" w14:textId="77777777" w:rsidR="006056B5" w:rsidRPr="00C37D2B" w:rsidRDefault="006056B5" w:rsidP="006056B5">
      <w:pPr>
        <w:pStyle w:val="PL"/>
        <w:tabs>
          <w:tab w:val="left" w:pos="11100"/>
        </w:tabs>
        <w:rPr>
          <w:noProof w:val="0"/>
          <w:snapToGrid w:val="0"/>
        </w:rPr>
      </w:pPr>
      <w:r w:rsidRPr="00C37D2B">
        <w:rPr>
          <w:noProof w:val="0"/>
          <w:snapToGrid w:val="0"/>
        </w:rPr>
        <w:tab/>
        <w:t>id-Tunnel-Information-for-BBF,</w:t>
      </w:r>
    </w:p>
    <w:p w14:paraId="239F2896" w14:textId="77777777" w:rsidR="006056B5" w:rsidRPr="00C37D2B" w:rsidRDefault="006056B5" w:rsidP="006056B5">
      <w:pPr>
        <w:pStyle w:val="PL"/>
        <w:tabs>
          <w:tab w:val="left" w:pos="11100"/>
        </w:tabs>
      </w:pPr>
      <w:r w:rsidRPr="00C37D2B">
        <w:tab/>
        <w:t>id-SIPTO-L-GW-TransportLayerAddress,</w:t>
      </w:r>
    </w:p>
    <w:p w14:paraId="2BE4C601" w14:textId="77777777" w:rsidR="006056B5" w:rsidRPr="00C37D2B" w:rsidRDefault="006056B5" w:rsidP="006056B5">
      <w:pPr>
        <w:pStyle w:val="PL"/>
        <w:tabs>
          <w:tab w:val="left" w:pos="11100"/>
        </w:tabs>
      </w:pPr>
      <w:r w:rsidRPr="00C37D2B">
        <w:tab/>
        <w:t>id-GW-TransportLayerAddress,</w:t>
      </w:r>
    </w:p>
    <w:p w14:paraId="028CE118" w14:textId="77777777" w:rsidR="006056B5" w:rsidRPr="00C37D2B" w:rsidRDefault="006056B5" w:rsidP="006056B5">
      <w:pPr>
        <w:pStyle w:val="PL"/>
        <w:tabs>
          <w:tab w:val="left" w:pos="11100"/>
        </w:tabs>
      </w:pPr>
      <w:r w:rsidRPr="00C37D2B">
        <w:tab/>
        <w:t>id-X2RemovalThreshold,</w:t>
      </w:r>
    </w:p>
    <w:p w14:paraId="71A40931" w14:textId="77777777" w:rsidR="006056B5" w:rsidRPr="00C37D2B" w:rsidRDefault="006056B5" w:rsidP="006056B5">
      <w:pPr>
        <w:pStyle w:val="PL"/>
        <w:tabs>
          <w:tab w:val="left" w:pos="11100"/>
        </w:tabs>
      </w:pPr>
      <w:r w:rsidRPr="00C37D2B">
        <w:tab/>
        <w:t>id-CellReportingIndicator,</w:t>
      </w:r>
    </w:p>
    <w:p w14:paraId="3D0194D7" w14:textId="77777777" w:rsidR="006056B5" w:rsidRPr="00C37D2B" w:rsidRDefault="006056B5" w:rsidP="006056B5">
      <w:pPr>
        <w:pStyle w:val="PL"/>
        <w:tabs>
          <w:tab w:val="left" w:pos="11100"/>
        </w:tabs>
      </w:pPr>
      <w:r w:rsidRPr="00C37D2B">
        <w:tab/>
        <w:t>id-V2XServicesAuthorized,</w:t>
      </w:r>
    </w:p>
    <w:p w14:paraId="00B7C610" w14:textId="77777777" w:rsidR="006056B5" w:rsidRPr="00C37D2B" w:rsidRDefault="006056B5" w:rsidP="006056B5">
      <w:pPr>
        <w:pStyle w:val="PL"/>
        <w:tabs>
          <w:tab w:val="left" w:pos="11100"/>
        </w:tabs>
      </w:pPr>
      <w:r w:rsidRPr="00C37D2B">
        <w:tab/>
        <w:t>id-resumeID,</w:t>
      </w:r>
    </w:p>
    <w:p w14:paraId="25361201" w14:textId="77777777" w:rsidR="006056B5" w:rsidRPr="00C37D2B" w:rsidRDefault="006056B5" w:rsidP="006056B5">
      <w:pPr>
        <w:pStyle w:val="PL"/>
        <w:tabs>
          <w:tab w:val="left" w:pos="11100"/>
        </w:tabs>
      </w:pPr>
      <w:r w:rsidRPr="00C37D2B">
        <w:tab/>
        <w:t>id-UE-ContextInformationRetrieve,</w:t>
      </w:r>
    </w:p>
    <w:p w14:paraId="265D8110" w14:textId="77777777" w:rsidR="006056B5" w:rsidRPr="00C37D2B" w:rsidRDefault="006056B5" w:rsidP="006056B5">
      <w:pPr>
        <w:pStyle w:val="PL"/>
        <w:tabs>
          <w:tab w:val="left" w:pos="11100"/>
        </w:tabs>
      </w:pPr>
      <w:r w:rsidRPr="00C37D2B">
        <w:tab/>
        <w:t>id-E-RABs-ToBeSetupRetrieve-Item,</w:t>
      </w:r>
    </w:p>
    <w:p w14:paraId="6C2D19D7" w14:textId="77777777" w:rsidR="006056B5" w:rsidRPr="00C37D2B" w:rsidRDefault="006056B5" w:rsidP="006056B5">
      <w:pPr>
        <w:pStyle w:val="PL"/>
        <w:tabs>
          <w:tab w:val="left" w:pos="11100"/>
        </w:tabs>
        <w:rPr>
          <w:lang w:eastAsia="zh-CN"/>
        </w:rPr>
      </w:pPr>
      <w:r w:rsidRPr="00C37D2B">
        <w:tab/>
        <w:t>id-NewEUTRANCellIdentifier,</w:t>
      </w:r>
    </w:p>
    <w:p w14:paraId="19453931" w14:textId="77777777" w:rsidR="006056B5" w:rsidRPr="00C37D2B" w:rsidRDefault="006056B5" w:rsidP="006056B5">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0FAFD410" w14:textId="77777777" w:rsidR="006056B5" w:rsidRPr="00C37D2B" w:rsidRDefault="006056B5" w:rsidP="006056B5">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67671352" w14:textId="77777777" w:rsidR="006056B5" w:rsidRPr="00C37D2B" w:rsidRDefault="006056B5" w:rsidP="006056B5">
      <w:pPr>
        <w:pStyle w:val="PL"/>
        <w:tabs>
          <w:tab w:val="left" w:pos="11100"/>
        </w:tabs>
        <w:rPr>
          <w:noProof w:val="0"/>
        </w:rPr>
      </w:pPr>
      <w:r w:rsidRPr="00C37D2B">
        <w:rPr>
          <w:noProof w:val="0"/>
          <w:snapToGrid w:val="0"/>
        </w:rPr>
        <w:tab/>
        <w:t>id-</w:t>
      </w:r>
      <w:r w:rsidRPr="00C37D2B">
        <w:rPr>
          <w:noProof w:val="0"/>
        </w:rPr>
        <w:t>uL-GTPtunnelEndpoint,</w:t>
      </w:r>
    </w:p>
    <w:p w14:paraId="785D22C0" w14:textId="77777777" w:rsidR="006056B5" w:rsidRPr="00C37D2B" w:rsidRDefault="006056B5" w:rsidP="006056B5">
      <w:pPr>
        <w:pStyle w:val="PL"/>
        <w:tabs>
          <w:tab w:val="left" w:pos="11100"/>
        </w:tabs>
      </w:pPr>
      <w:r w:rsidRPr="00C37D2B">
        <w:tab/>
        <w:t>id-SgNBSecurityKey,</w:t>
      </w:r>
    </w:p>
    <w:p w14:paraId="280B2A85" w14:textId="77777777" w:rsidR="006056B5" w:rsidRPr="00C37D2B" w:rsidRDefault="006056B5" w:rsidP="006056B5">
      <w:pPr>
        <w:pStyle w:val="PL"/>
        <w:tabs>
          <w:tab w:val="left" w:pos="11100"/>
        </w:tabs>
      </w:pPr>
      <w:r w:rsidRPr="00C37D2B">
        <w:tab/>
        <w:t>id-SgNBUEAggregateMaximumBitRate,</w:t>
      </w:r>
    </w:p>
    <w:p w14:paraId="4F6AF314" w14:textId="77777777" w:rsidR="006056B5" w:rsidRPr="00C37D2B" w:rsidRDefault="006056B5" w:rsidP="006056B5">
      <w:pPr>
        <w:pStyle w:val="PL"/>
        <w:tabs>
          <w:tab w:val="left" w:pos="11100"/>
        </w:tabs>
      </w:pPr>
      <w:r w:rsidRPr="00C37D2B">
        <w:tab/>
        <w:t>id-E-RABs-ToBeAdded-SgNBAddReqList,</w:t>
      </w:r>
    </w:p>
    <w:p w14:paraId="54FC1A09" w14:textId="77777777" w:rsidR="006056B5" w:rsidRPr="00C37D2B" w:rsidRDefault="006056B5" w:rsidP="006056B5">
      <w:pPr>
        <w:pStyle w:val="PL"/>
        <w:tabs>
          <w:tab w:val="left" w:pos="11100"/>
        </w:tabs>
      </w:pPr>
      <w:r w:rsidRPr="00C37D2B">
        <w:tab/>
        <w:t>id-MeNBtoSgNBContainer,</w:t>
      </w:r>
    </w:p>
    <w:p w14:paraId="667FA7F4" w14:textId="77777777" w:rsidR="006056B5" w:rsidRPr="00C37D2B" w:rsidRDefault="006056B5" w:rsidP="006056B5">
      <w:pPr>
        <w:pStyle w:val="PL"/>
        <w:tabs>
          <w:tab w:val="left" w:pos="11100"/>
        </w:tabs>
      </w:pPr>
      <w:r w:rsidRPr="00C37D2B">
        <w:tab/>
        <w:t>id-SgNB-UE-X2AP-ID,</w:t>
      </w:r>
    </w:p>
    <w:p w14:paraId="4A5B2FEE" w14:textId="77777777" w:rsidR="006056B5" w:rsidRPr="00C37D2B" w:rsidRDefault="006056B5" w:rsidP="006056B5">
      <w:pPr>
        <w:pStyle w:val="PL"/>
        <w:tabs>
          <w:tab w:val="left" w:pos="11100"/>
        </w:tabs>
      </w:pPr>
      <w:r w:rsidRPr="00C37D2B">
        <w:tab/>
        <w:t>id-RequestedSplitSRBs,</w:t>
      </w:r>
    </w:p>
    <w:p w14:paraId="274A93B5" w14:textId="77777777" w:rsidR="006056B5" w:rsidRPr="00C37D2B" w:rsidRDefault="006056B5" w:rsidP="006056B5">
      <w:pPr>
        <w:pStyle w:val="PL"/>
        <w:tabs>
          <w:tab w:val="left" w:pos="11100"/>
        </w:tabs>
      </w:pPr>
      <w:r w:rsidRPr="00C37D2B">
        <w:tab/>
        <w:t>id-E-RABs-ToBeAdded-SgNBAddReq-Item,</w:t>
      </w:r>
    </w:p>
    <w:p w14:paraId="73113CD9" w14:textId="77777777" w:rsidR="006056B5" w:rsidRPr="00C37D2B" w:rsidRDefault="006056B5" w:rsidP="006056B5">
      <w:pPr>
        <w:pStyle w:val="PL"/>
        <w:tabs>
          <w:tab w:val="left" w:pos="11100"/>
        </w:tabs>
      </w:pPr>
      <w:r w:rsidRPr="00C37D2B">
        <w:tab/>
        <w:t>id-E-RABs-Admitted-ToBeAdded-SgNBAddReqAckList,</w:t>
      </w:r>
    </w:p>
    <w:p w14:paraId="77585693" w14:textId="77777777" w:rsidR="006056B5" w:rsidRPr="00C37D2B" w:rsidRDefault="006056B5" w:rsidP="006056B5">
      <w:pPr>
        <w:pStyle w:val="PL"/>
        <w:tabs>
          <w:tab w:val="left" w:pos="11100"/>
        </w:tabs>
      </w:pPr>
      <w:r w:rsidRPr="00C37D2B">
        <w:tab/>
        <w:t>id-SgNBtoMeNBContainer,</w:t>
      </w:r>
    </w:p>
    <w:p w14:paraId="12FE4E73" w14:textId="77777777" w:rsidR="006056B5" w:rsidRPr="00C37D2B" w:rsidRDefault="006056B5" w:rsidP="006056B5">
      <w:pPr>
        <w:pStyle w:val="PL"/>
        <w:tabs>
          <w:tab w:val="left" w:pos="11100"/>
        </w:tabs>
      </w:pPr>
      <w:r w:rsidRPr="00C37D2B">
        <w:tab/>
        <w:t>id-AdmittedSplitSRBs,</w:t>
      </w:r>
    </w:p>
    <w:p w14:paraId="41144DCC" w14:textId="77777777" w:rsidR="006056B5" w:rsidRPr="00C37D2B" w:rsidRDefault="006056B5" w:rsidP="006056B5">
      <w:pPr>
        <w:pStyle w:val="PL"/>
        <w:tabs>
          <w:tab w:val="left" w:pos="11100"/>
        </w:tabs>
      </w:pPr>
      <w:r w:rsidRPr="00C37D2B">
        <w:tab/>
        <w:t>id-E-RABs-Admitted-ToBeAdded-SgNBAddReqAck-Item,</w:t>
      </w:r>
    </w:p>
    <w:p w14:paraId="42F9518B" w14:textId="77777777" w:rsidR="006056B5" w:rsidRPr="00C37D2B" w:rsidRDefault="006056B5" w:rsidP="006056B5">
      <w:pPr>
        <w:pStyle w:val="PL"/>
        <w:tabs>
          <w:tab w:val="left" w:pos="11100"/>
        </w:tabs>
      </w:pPr>
      <w:r w:rsidRPr="00C37D2B">
        <w:tab/>
        <w:t>id-ResponseInformationSgNBReconfComp,</w:t>
      </w:r>
    </w:p>
    <w:p w14:paraId="71BA1171" w14:textId="77777777" w:rsidR="006056B5" w:rsidRPr="00C37D2B" w:rsidRDefault="006056B5" w:rsidP="006056B5">
      <w:pPr>
        <w:pStyle w:val="PL"/>
        <w:tabs>
          <w:tab w:val="left" w:pos="11100"/>
        </w:tabs>
      </w:pPr>
      <w:r w:rsidRPr="00C37D2B">
        <w:tab/>
        <w:t>id-UE-ContextInformation-SgNBModReq,</w:t>
      </w:r>
    </w:p>
    <w:p w14:paraId="0A3C14FD" w14:textId="77777777" w:rsidR="006056B5" w:rsidRPr="00C37D2B" w:rsidRDefault="006056B5" w:rsidP="006056B5">
      <w:pPr>
        <w:pStyle w:val="PL"/>
        <w:tabs>
          <w:tab w:val="left" w:pos="11100"/>
        </w:tabs>
      </w:pPr>
      <w:r w:rsidRPr="00C37D2B">
        <w:tab/>
        <w:t>id-E-RABs-ToBeAdded-SgNBModReq-Item,</w:t>
      </w:r>
    </w:p>
    <w:p w14:paraId="3DFDE7D5" w14:textId="77777777" w:rsidR="006056B5" w:rsidRPr="00C37D2B" w:rsidRDefault="006056B5" w:rsidP="006056B5">
      <w:pPr>
        <w:pStyle w:val="PL"/>
        <w:tabs>
          <w:tab w:val="left" w:pos="11100"/>
        </w:tabs>
      </w:pPr>
      <w:r w:rsidRPr="00C37D2B">
        <w:tab/>
        <w:t>id-E-RABs-ToBeModified-SgNBModReq-Item,</w:t>
      </w:r>
    </w:p>
    <w:p w14:paraId="50B39984" w14:textId="77777777" w:rsidR="006056B5" w:rsidRPr="00C37D2B" w:rsidRDefault="006056B5" w:rsidP="006056B5">
      <w:pPr>
        <w:pStyle w:val="PL"/>
        <w:tabs>
          <w:tab w:val="left" w:pos="11100"/>
        </w:tabs>
      </w:pPr>
      <w:r w:rsidRPr="00C37D2B">
        <w:tab/>
        <w:t>id-E-RABs-ToBeReleased-SgNBModReq-Item,</w:t>
      </w:r>
    </w:p>
    <w:p w14:paraId="15152D34" w14:textId="77777777" w:rsidR="006056B5" w:rsidRPr="00C37D2B" w:rsidRDefault="006056B5" w:rsidP="006056B5">
      <w:pPr>
        <w:pStyle w:val="PL"/>
        <w:tabs>
          <w:tab w:val="left" w:pos="11100"/>
        </w:tabs>
      </w:pPr>
      <w:r w:rsidRPr="00C37D2B">
        <w:tab/>
        <w:t>id-E-RABs-Admitted-ToBeAdded-SgNBModAckList,</w:t>
      </w:r>
    </w:p>
    <w:p w14:paraId="6873EBF8" w14:textId="77777777" w:rsidR="006056B5" w:rsidRPr="00C37D2B" w:rsidRDefault="006056B5" w:rsidP="006056B5">
      <w:pPr>
        <w:pStyle w:val="PL"/>
        <w:tabs>
          <w:tab w:val="left" w:pos="11100"/>
        </w:tabs>
      </w:pPr>
      <w:r w:rsidRPr="00C37D2B">
        <w:tab/>
        <w:t>id-E-RABs-Admitted-ToBeModified-SgNBModAckList,</w:t>
      </w:r>
    </w:p>
    <w:p w14:paraId="42307F41" w14:textId="77777777" w:rsidR="006056B5" w:rsidRPr="00C37D2B" w:rsidRDefault="006056B5" w:rsidP="006056B5">
      <w:pPr>
        <w:pStyle w:val="PL"/>
        <w:tabs>
          <w:tab w:val="left" w:pos="11100"/>
        </w:tabs>
      </w:pPr>
      <w:r w:rsidRPr="00C37D2B">
        <w:tab/>
        <w:t>id-E-RABs-Admitted-ToBeReleased-SgNBModAckList,</w:t>
      </w:r>
    </w:p>
    <w:p w14:paraId="598ECB9C" w14:textId="77777777" w:rsidR="006056B5" w:rsidRPr="00C37D2B" w:rsidRDefault="006056B5" w:rsidP="006056B5">
      <w:pPr>
        <w:pStyle w:val="PL"/>
        <w:tabs>
          <w:tab w:val="left" w:pos="11100"/>
        </w:tabs>
      </w:pPr>
      <w:r w:rsidRPr="00C37D2B">
        <w:tab/>
        <w:t>id-E-RABs-Admitted-ToBeAdded-SgNBModAck-Item,</w:t>
      </w:r>
    </w:p>
    <w:p w14:paraId="56260832" w14:textId="77777777" w:rsidR="006056B5" w:rsidRPr="00C37D2B" w:rsidRDefault="006056B5" w:rsidP="006056B5">
      <w:pPr>
        <w:pStyle w:val="PL"/>
        <w:tabs>
          <w:tab w:val="left" w:pos="11100"/>
        </w:tabs>
      </w:pPr>
      <w:r w:rsidRPr="00C37D2B">
        <w:tab/>
        <w:t>id-E-RABs-Admitted-ToBeModified-SgNBModAck-Item,</w:t>
      </w:r>
    </w:p>
    <w:p w14:paraId="0C154EEB" w14:textId="77777777" w:rsidR="006056B5" w:rsidRPr="00C37D2B" w:rsidRDefault="006056B5" w:rsidP="006056B5">
      <w:pPr>
        <w:pStyle w:val="PL"/>
        <w:tabs>
          <w:tab w:val="left" w:pos="11100"/>
        </w:tabs>
      </w:pPr>
      <w:r w:rsidRPr="00C37D2B">
        <w:lastRenderedPageBreak/>
        <w:tab/>
        <w:t>id-E-RABs-Admitted-ToBeReleased-SgNBModAck-Item,</w:t>
      </w:r>
    </w:p>
    <w:p w14:paraId="28813E4D" w14:textId="77777777" w:rsidR="006056B5" w:rsidRPr="00C37D2B" w:rsidRDefault="006056B5" w:rsidP="006056B5">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013FDAE8" w14:textId="77777777" w:rsidR="006056B5" w:rsidRPr="00C37D2B" w:rsidRDefault="006056B5" w:rsidP="006056B5">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09BD9BF9" w14:textId="77777777" w:rsidR="006056B5" w:rsidRPr="00C37D2B" w:rsidRDefault="006056B5" w:rsidP="006056B5">
      <w:pPr>
        <w:pStyle w:val="PL"/>
        <w:tabs>
          <w:tab w:val="left" w:pos="11100"/>
        </w:tabs>
      </w:pPr>
      <w:r w:rsidRPr="00C37D2B">
        <w:tab/>
        <w:t>id-E-RABs-ToBeReleased-SgNBModReqdList,</w:t>
      </w:r>
    </w:p>
    <w:p w14:paraId="4A1560F2" w14:textId="77777777" w:rsidR="006056B5" w:rsidRPr="00C37D2B" w:rsidRDefault="006056B5" w:rsidP="006056B5">
      <w:pPr>
        <w:pStyle w:val="PL"/>
        <w:tabs>
          <w:tab w:val="left" w:pos="11100"/>
        </w:tabs>
      </w:pPr>
      <w:r w:rsidRPr="00C37D2B">
        <w:tab/>
        <w:t>id-E-RABs-ToBeModified-SgNBModReqdList,</w:t>
      </w:r>
    </w:p>
    <w:p w14:paraId="3134FFD1" w14:textId="77777777" w:rsidR="006056B5" w:rsidRPr="00C37D2B" w:rsidRDefault="006056B5" w:rsidP="006056B5">
      <w:pPr>
        <w:pStyle w:val="PL"/>
        <w:tabs>
          <w:tab w:val="left" w:pos="11100"/>
        </w:tabs>
      </w:pPr>
      <w:r w:rsidRPr="00C37D2B">
        <w:tab/>
        <w:t>id-E-RABs-ToBeReleased-SgNBModReqd-Item,</w:t>
      </w:r>
    </w:p>
    <w:p w14:paraId="5946B344" w14:textId="77777777" w:rsidR="006056B5" w:rsidRPr="00C37D2B" w:rsidRDefault="006056B5" w:rsidP="006056B5">
      <w:pPr>
        <w:pStyle w:val="PL"/>
        <w:tabs>
          <w:tab w:val="left" w:pos="11100"/>
        </w:tabs>
      </w:pPr>
      <w:r w:rsidRPr="00C37D2B">
        <w:tab/>
        <w:t>id-E-RABs-ToBeModified-SgNBModReqd-Item,</w:t>
      </w:r>
    </w:p>
    <w:p w14:paraId="08581657" w14:textId="77777777" w:rsidR="006056B5" w:rsidRPr="00C37D2B" w:rsidRDefault="006056B5" w:rsidP="006056B5">
      <w:pPr>
        <w:pStyle w:val="PL"/>
        <w:tabs>
          <w:tab w:val="left" w:pos="11100"/>
        </w:tabs>
      </w:pPr>
      <w:r w:rsidRPr="00C37D2B">
        <w:tab/>
        <w:t>id-E-RABs-ToBeReleased-SgNBChaConfList,</w:t>
      </w:r>
    </w:p>
    <w:p w14:paraId="365DCAE4" w14:textId="77777777" w:rsidR="006056B5" w:rsidRPr="00C37D2B" w:rsidRDefault="006056B5" w:rsidP="006056B5">
      <w:pPr>
        <w:pStyle w:val="PL"/>
        <w:tabs>
          <w:tab w:val="left" w:pos="11100"/>
        </w:tabs>
      </w:pPr>
      <w:r w:rsidRPr="00C37D2B">
        <w:tab/>
        <w:t>id-E-RABs-ToBeReleased-SgNBChaConf-Item,</w:t>
      </w:r>
    </w:p>
    <w:p w14:paraId="473D6B03" w14:textId="77777777" w:rsidR="006056B5" w:rsidRPr="00C37D2B" w:rsidRDefault="006056B5" w:rsidP="006056B5">
      <w:pPr>
        <w:pStyle w:val="PL"/>
        <w:tabs>
          <w:tab w:val="left" w:pos="11100"/>
        </w:tabs>
      </w:pPr>
      <w:r w:rsidRPr="00C37D2B">
        <w:tab/>
        <w:t>id-E-RABs-ToBeReleased-SgNBRelReqList,</w:t>
      </w:r>
    </w:p>
    <w:p w14:paraId="1A3F384B" w14:textId="77777777" w:rsidR="006056B5" w:rsidRPr="00C37D2B" w:rsidRDefault="006056B5" w:rsidP="006056B5">
      <w:pPr>
        <w:pStyle w:val="PL"/>
        <w:tabs>
          <w:tab w:val="left" w:pos="11100"/>
        </w:tabs>
      </w:pPr>
      <w:r w:rsidRPr="00C37D2B">
        <w:tab/>
        <w:t>id-E-RABs-ToBeReleased-SgNBRelReq-Item,</w:t>
      </w:r>
    </w:p>
    <w:p w14:paraId="065F65CC" w14:textId="77777777" w:rsidR="006056B5" w:rsidRPr="00C37D2B" w:rsidRDefault="006056B5" w:rsidP="006056B5">
      <w:pPr>
        <w:pStyle w:val="PL"/>
        <w:tabs>
          <w:tab w:val="left" w:pos="11100"/>
        </w:tabs>
      </w:pPr>
      <w:r w:rsidRPr="00C37D2B">
        <w:tab/>
        <w:t>id-E-RABs-ToBeReleased-SgNBRelConfList,</w:t>
      </w:r>
    </w:p>
    <w:p w14:paraId="14D100B4" w14:textId="77777777" w:rsidR="006056B5" w:rsidRPr="00C37D2B" w:rsidRDefault="006056B5" w:rsidP="006056B5">
      <w:pPr>
        <w:pStyle w:val="PL"/>
        <w:tabs>
          <w:tab w:val="left" w:pos="11100"/>
        </w:tabs>
      </w:pPr>
      <w:r w:rsidRPr="00C37D2B">
        <w:tab/>
        <w:t>id-E-RABs-ToBeReleased-SgNBRelConf-Item,</w:t>
      </w:r>
    </w:p>
    <w:p w14:paraId="3114B8B5" w14:textId="77777777" w:rsidR="006056B5" w:rsidRPr="00C37D2B" w:rsidRDefault="006056B5" w:rsidP="006056B5">
      <w:pPr>
        <w:pStyle w:val="PL"/>
        <w:tabs>
          <w:tab w:val="left" w:pos="11100"/>
        </w:tabs>
      </w:pPr>
      <w:r w:rsidRPr="00C37D2B">
        <w:tab/>
        <w:t>id-E-RABs-ToBeReleased-SgNBRelReqdList,</w:t>
      </w:r>
    </w:p>
    <w:p w14:paraId="02FEBDE4" w14:textId="77777777" w:rsidR="006056B5" w:rsidRPr="00C37D2B" w:rsidRDefault="006056B5" w:rsidP="006056B5">
      <w:pPr>
        <w:pStyle w:val="PL"/>
        <w:tabs>
          <w:tab w:val="left" w:pos="11100"/>
        </w:tabs>
      </w:pPr>
      <w:r w:rsidRPr="00C37D2B">
        <w:tab/>
        <w:t>id-E-RABs-ToBeReleased-SgNBRelReqd-Item,</w:t>
      </w:r>
    </w:p>
    <w:p w14:paraId="01C787E8" w14:textId="77777777" w:rsidR="006056B5" w:rsidRPr="00C37D2B" w:rsidRDefault="006056B5" w:rsidP="006056B5">
      <w:pPr>
        <w:pStyle w:val="PL"/>
        <w:tabs>
          <w:tab w:val="left" w:pos="11100"/>
        </w:tabs>
      </w:pPr>
      <w:r w:rsidRPr="00C37D2B">
        <w:tab/>
        <w:t>id-E-RABs-SubjectToSgNBCounterCheck-List,</w:t>
      </w:r>
    </w:p>
    <w:p w14:paraId="5EB58BF9" w14:textId="77777777" w:rsidR="006056B5" w:rsidRPr="00C37D2B" w:rsidRDefault="006056B5" w:rsidP="006056B5">
      <w:pPr>
        <w:pStyle w:val="PL"/>
        <w:tabs>
          <w:tab w:val="left" w:pos="11100"/>
        </w:tabs>
      </w:pPr>
      <w:r w:rsidRPr="00C37D2B">
        <w:tab/>
        <w:t>id-E-RABs-SubjectToSgNBCounterCheck-Item,</w:t>
      </w:r>
    </w:p>
    <w:p w14:paraId="75C7C53D" w14:textId="77777777" w:rsidR="006056B5" w:rsidRPr="00C37D2B" w:rsidRDefault="006056B5" w:rsidP="006056B5">
      <w:pPr>
        <w:pStyle w:val="PL"/>
        <w:tabs>
          <w:tab w:val="left" w:pos="11100"/>
        </w:tabs>
      </w:pPr>
      <w:r w:rsidRPr="00C37D2B">
        <w:tab/>
        <w:t>id-Target-SgNB-ID,</w:t>
      </w:r>
    </w:p>
    <w:p w14:paraId="0BE69C0A" w14:textId="77777777" w:rsidR="006056B5" w:rsidRPr="00C37D2B" w:rsidRDefault="006056B5" w:rsidP="006056B5">
      <w:pPr>
        <w:pStyle w:val="PL"/>
        <w:tabs>
          <w:tab w:val="left" w:pos="11100"/>
        </w:tabs>
      </w:pPr>
      <w:r w:rsidRPr="00C37D2B">
        <w:tab/>
        <w:t>id-RRCContainer,</w:t>
      </w:r>
    </w:p>
    <w:p w14:paraId="28FCEE3F" w14:textId="77777777" w:rsidR="006056B5" w:rsidRPr="00C37D2B" w:rsidRDefault="006056B5" w:rsidP="006056B5">
      <w:pPr>
        <w:pStyle w:val="PL"/>
        <w:tabs>
          <w:tab w:val="left" w:pos="11100"/>
        </w:tabs>
      </w:pPr>
      <w:r w:rsidRPr="00C37D2B">
        <w:tab/>
        <w:t>id-SRBType,</w:t>
      </w:r>
    </w:p>
    <w:p w14:paraId="0A4CACB9" w14:textId="77777777" w:rsidR="006056B5" w:rsidRPr="00C37D2B" w:rsidRDefault="006056B5" w:rsidP="006056B5">
      <w:pPr>
        <w:pStyle w:val="PL"/>
        <w:tabs>
          <w:tab w:val="left" w:pos="11100"/>
        </w:tabs>
      </w:pPr>
      <w:r w:rsidRPr="00C37D2B">
        <w:tab/>
        <w:t>id-HandoverRestrictionList,</w:t>
      </w:r>
    </w:p>
    <w:p w14:paraId="3A8AF3C6" w14:textId="77777777" w:rsidR="006056B5" w:rsidRPr="00C37D2B" w:rsidRDefault="006056B5" w:rsidP="006056B5">
      <w:pPr>
        <w:pStyle w:val="PL"/>
        <w:tabs>
          <w:tab w:val="left" w:pos="11100"/>
        </w:tabs>
      </w:pPr>
      <w:r w:rsidRPr="00C37D2B">
        <w:tab/>
        <w:t>id-SCGConfigurationQuery,</w:t>
      </w:r>
    </w:p>
    <w:p w14:paraId="7FB6C01A" w14:textId="77777777" w:rsidR="006056B5" w:rsidRPr="00C37D2B" w:rsidRDefault="006056B5" w:rsidP="006056B5">
      <w:pPr>
        <w:pStyle w:val="PL"/>
        <w:tabs>
          <w:tab w:val="left" w:pos="11100"/>
        </w:tabs>
      </w:pPr>
      <w:r w:rsidRPr="00C37D2B">
        <w:tab/>
        <w:t>id-SplitSRB,</w:t>
      </w:r>
    </w:p>
    <w:p w14:paraId="20F4A919" w14:textId="77777777" w:rsidR="006056B5" w:rsidRPr="00C37D2B" w:rsidRDefault="006056B5" w:rsidP="006056B5">
      <w:pPr>
        <w:pStyle w:val="PL"/>
        <w:tabs>
          <w:tab w:val="left" w:pos="11100"/>
        </w:tabs>
      </w:pPr>
      <w:r w:rsidRPr="00C37D2B">
        <w:tab/>
        <w:t>id-NRUeReport,</w:t>
      </w:r>
    </w:p>
    <w:p w14:paraId="6507DD1A" w14:textId="77777777" w:rsidR="006056B5" w:rsidRPr="00C37D2B" w:rsidRDefault="006056B5" w:rsidP="006056B5">
      <w:pPr>
        <w:pStyle w:val="PL"/>
        <w:tabs>
          <w:tab w:val="left" w:pos="11100"/>
        </w:tabs>
      </w:pPr>
      <w:r w:rsidRPr="00C37D2B">
        <w:tab/>
        <w:t>id-InitiatingNodeType-EndcX2Setup,</w:t>
      </w:r>
    </w:p>
    <w:p w14:paraId="79BA110C" w14:textId="77777777" w:rsidR="006056B5" w:rsidRPr="00C37D2B" w:rsidRDefault="006056B5" w:rsidP="006056B5">
      <w:pPr>
        <w:pStyle w:val="PL"/>
        <w:tabs>
          <w:tab w:val="left" w:pos="11100"/>
        </w:tabs>
      </w:pPr>
      <w:r w:rsidRPr="00C37D2B">
        <w:tab/>
        <w:t>id-InitiatingNodeType-EndcConfigUpdate,</w:t>
      </w:r>
    </w:p>
    <w:p w14:paraId="722CFB0F" w14:textId="77777777" w:rsidR="006056B5" w:rsidRPr="00C37D2B" w:rsidRDefault="006056B5" w:rsidP="006056B5">
      <w:pPr>
        <w:pStyle w:val="PL"/>
        <w:tabs>
          <w:tab w:val="left" w:pos="11100"/>
        </w:tabs>
      </w:pPr>
      <w:r w:rsidRPr="00C37D2B">
        <w:tab/>
        <w:t>id-RespondingNodeType-EndcX2Setup,</w:t>
      </w:r>
    </w:p>
    <w:p w14:paraId="42A85879" w14:textId="77777777" w:rsidR="006056B5" w:rsidRPr="00C37D2B" w:rsidRDefault="006056B5" w:rsidP="006056B5">
      <w:pPr>
        <w:pStyle w:val="PL"/>
        <w:tabs>
          <w:tab w:val="left" w:pos="11100"/>
        </w:tabs>
      </w:pPr>
      <w:r w:rsidRPr="00C37D2B">
        <w:tab/>
        <w:t>id-RespondingNodeType-EndcConfigUpdate,</w:t>
      </w:r>
    </w:p>
    <w:p w14:paraId="4F56F4B2" w14:textId="77777777" w:rsidR="006056B5" w:rsidRPr="00C37D2B" w:rsidRDefault="006056B5" w:rsidP="006056B5">
      <w:pPr>
        <w:pStyle w:val="PL"/>
        <w:tabs>
          <w:tab w:val="left" w:pos="11100"/>
        </w:tabs>
      </w:pPr>
      <w:r w:rsidRPr="00C37D2B">
        <w:tab/>
        <w:t>id-NRUESecurityCapabilities,</w:t>
      </w:r>
    </w:p>
    <w:p w14:paraId="55F6293A" w14:textId="77777777" w:rsidR="006056B5" w:rsidRPr="00C37D2B" w:rsidRDefault="006056B5" w:rsidP="006056B5">
      <w:pPr>
        <w:pStyle w:val="PL"/>
        <w:tabs>
          <w:tab w:val="left" w:pos="11100"/>
        </w:tabs>
      </w:pPr>
      <w:r w:rsidRPr="00C37D2B">
        <w:tab/>
        <w:t>id-PDCPChangeIndication,</w:t>
      </w:r>
    </w:p>
    <w:p w14:paraId="5F988ABB" w14:textId="77777777" w:rsidR="006056B5" w:rsidRPr="00C37D2B" w:rsidRDefault="006056B5" w:rsidP="006056B5">
      <w:pPr>
        <w:pStyle w:val="PL"/>
        <w:tabs>
          <w:tab w:val="left" w:pos="11100"/>
        </w:tabs>
      </w:pPr>
      <w:r w:rsidRPr="00C37D2B">
        <w:tab/>
        <w:t>id-ServedEUTRAcellsENDCX2ManagementList,</w:t>
      </w:r>
    </w:p>
    <w:p w14:paraId="7A0F2104" w14:textId="77777777" w:rsidR="006056B5" w:rsidRPr="00C37D2B" w:rsidRDefault="006056B5" w:rsidP="006056B5">
      <w:pPr>
        <w:pStyle w:val="PL"/>
        <w:tabs>
          <w:tab w:val="left" w:pos="11100"/>
        </w:tabs>
      </w:pPr>
      <w:r w:rsidRPr="00C37D2B">
        <w:tab/>
        <w:t>id-ServedEUTRAcellsToModifyListENDCConfUpd,</w:t>
      </w:r>
    </w:p>
    <w:p w14:paraId="317284AD" w14:textId="77777777" w:rsidR="006056B5" w:rsidRPr="00C37D2B" w:rsidRDefault="006056B5" w:rsidP="006056B5">
      <w:pPr>
        <w:pStyle w:val="PL"/>
        <w:tabs>
          <w:tab w:val="left" w:pos="11100"/>
        </w:tabs>
      </w:pPr>
      <w:r w:rsidRPr="00C37D2B">
        <w:tab/>
        <w:t>id-ServedEUTRAcellsToDeleteListENDCConfUpd,</w:t>
      </w:r>
    </w:p>
    <w:p w14:paraId="11589BD2" w14:textId="77777777" w:rsidR="006056B5" w:rsidRPr="00C37D2B" w:rsidRDefault="006056B5" w:rsidP="006056B5">
      <w:pPr>
        <w:pStyle w:val="PL"/>
        <w:tabs>
          <w:tab w:val="left" w:pos="11100"/>
        </w:tabs>
      </w:pPr>
      <w:r w:rsidRPr="00C37D2B">
        <w:tab/>
        <w:t>id-ServedNRcellsToModifyListENDCConfUpd,</w:t>
      </w:r>
    </w:p>
    <w:p w14:paraId="0F5E78E5" w14:textId="77777777" w:rsidR="006056B5" w:rsidRPr="00C37D2B" w:rsidRDefault="006056B5" w:rsidP="006056B5">
      <w:pPr>
        <w:pStyle w:val="PL"/>
        <w:tabs>
          <w:tab w:val="left" w:pos="11100"/>
        </w:tabs>
      </w:pPr>
      <w:r w:rsidRPr="00C37D2B">
        <w:tab/>
        <w:t>id-ServedNRcellsToDeleteListENDCConfUpd,</w:t>
      </w:r>
    </w:p>
    <w:p w14:paraId="3650A61C" w14:textId="77777777" w:rsidR="006056B5" w:rsidRPr="00C37D2B" w:rsidRDefault="006056B5" w:rsidP="006056B5">
      <w:pPr>
        <w:pStyle w:val="PL"/>
        <w:tabs>
          <w:tab w:val="left" w:pos="11100"/>
        </w:tabs>
      </w:pPr>
      <w:r w:rsidRPr="00C37D2B">
        <w:tab/>
        <w:t>id-CellAssistanceInformation,</w:t>
      </w:r>
    </w:p>
    <w:p w14:paraId="4F014D7F" w14:textId="77777777" w:rsidR="006056B5" w:rsidRPr="00C37D2B" w:rsidRDefault="006056B5" w:rsidP="006056B5">
      <w:pPr>
        <w:pStyle w:val="PL"/>
        <w:tabs>
          <w:tab w:val="left" w:pos="11100"/>
        </w:tabs>
      </w:pPr>
      <w:r w:rsidRPr="00C37D2B">
        <w:tab/>
        <w:t>id-Globalen-gNB-ID,</w:t>
      </w:r>
    </w:p>
    <w:p w14:paraId="0006EC5D" w14:textId="77777777" w:rsidR="006056B5" w:rsidRPr="00C37D2B" w:rsidRDefault="006056B5" w:rsidP="006056B5">
      <w:pPr>
        <w:pStyle w:val="PL"/>
        <w:tabs>
          <w:tab w:val="left" w:pos="11100"/>
        </w:tabs>
      </w:pPr>
      <w:r w:rsidRPr="00C37D2B">
        <w:tab/>
        <w:t>id-ServedNRcellsENDCX2ManagementList,</w:t>
      </w:r>
    </w:p>
    <w:p w14:paraId="24A65C7E" w14:textId="77777777" w:rsidR="006056B5" w:rsidRPr="00C37D2B" w:rsidRDefault="006056B5" w:rsidP="006056B5">
      <w:pPr>
        <w:pStyle w:val="PL"/>
        <w:tabs>
          <w:tab w:val="left" w:pos="11100"/>
        </w:tabs>
      </w:pPr>
      <w:r w:rsidRPr="00C37D2B">
        <w:tab/>
        <w:t>id-Old-SgNB-UE-X2AP-ID,</w:t>
      </w:r>
    </w:p>
    <w:p w14:paraId="1D3703CD" w14:textId="77777777" w:rsidR="006056B5" w:rsidRPr="00C37D2B" w:rsidRDefault="006056B5" w:rsidP="006056B5">
      <w:pPr>
        <w:pStyle w:val="PL"/>
        <w:tabs>
          <w:tab w:val="left" w:pos="11100"/>
        </w:tabs>
      </w:pPr>
      <w:r w:rsidRPr="00C37D2B">
        <w:tab/>
        <w:t>id-UE-ContextReferenceAtSgNB,</w:t>
      </w:r>
    </w:p>
    <w:p w14:paraId="62998F29" w14:textId="77777777" w:rsidR="006056B5" w:rsidRPr="00C37D2B" w:rsidRDefault="006056B5" w:rsidP="006056B5">
      <w:pPr>
        <w:pStyle w:val="PL"/>
        <w:tabs>
          <w:tab w:val="left" w:pos="11100"/>
        </w:tabs>
      </w:pPr>
      <w:r w:rsidRPr="00C37D2B">
        <w:tab/>
        <w:t>id-SecondaryRATUsageReportList,</w:t>
      </w:r>
    </w:p>
    <w:p w14:paraId="381600DF" w14:textId="77777777" w:rsidR="006056B5" w:rsidRPr="00C37D2B" w:rsidRDefault="006056B5" w:rsidP="006056B5">
      <w:pPr>
        <w:pStyle w:val="PL"/>
        <w:tabs>
          <w:tab w:val="left" w:pos="11100"/>
        </w:tabs>
      </w:pPr>
      <w:r w:rsidRPr="00C37D2B">
        <w:tab/>
        <w:t>id-ActivationID,</w:t>
      </w:r>
    </w:p>
    <w:p w14:paraId="3F2C30D8" w14:textId="77777777" w:rsidR="006056B5" w:rsidRPr="00C37D2B" w:rsidRDefault="006056B5" w:rsidP="006056B5">
      <w:pPr>
        <w:pStyle w:val="PL"/>
        <w:tabs>
          <w:tab w:val="left" w:pos="11100"/>
        </w:tabs>
      </w:pPr>
      <w:r w:rsidRPr="00C37D2B">
        <w:tab/>
        <w:t>id-ServedNRCellsToActivate,</w:t>
      </w:r>
    </w:p>
    <w:p w14:paraId="1D5AB366" w14:textId="77777777" w:rsidR="006056B5" w:rsidRPr="00C37D2B" w:rsidRDefault="006056B5" w:rsidP="006056B5">
      <w:pPr>
        <w:pStyle w:val="PL"/>
        <w:tabs>
          <w:tab w:val="left" w:pos="11100"/>
        </w:tabs>
      </w:pPr>
      <w:r w:rsidRPr="00C37D2B">
        <w:tab/>
        <w:t>id-ActivatedNRCellList,</w:t>
      </w:r>
    </w:p>
    <w:p w14:paraId="3BA11D3B" w14:textId="77777777" w:rsidR="006056B5" w:rsidRPr="00C37D2B" w:rsidRDefault="006056B5" w:rsidP="006056B5">
      <w:pPr>
        <w:pStyle w:val="PL"/>
        <w:tabs>
          <w:tab w:val="left" w:pos="11100"/>
        </w:tabs>
      </w:pPr>
      <w:r w:rsidRPr="00C37D2B">
        <w:tab/>
        <w:t>id-MeNBResourceCoordinationInformation,</w:t>
      </w:r>
    </w:p>
    <w:p w14:paraId="2EEB3DB8" w14:textId="77777777" w:rsidR="006056B5" w:rsidRPr="00C37D2B" w:rsidRDefault="006056B5" w:rsidP="006056B5">
      <w:pPr>
        <w:pStyle w:val="PL"/>
        <w:tabs>
          <w:tab w:val="left" w:pos="11100"/>
        </w:tabs>
      </w:pPr>
      <w:r w:rsidRPr="00C37D2B">
        <w:tab/>
        <w:t>id-SgNBResourceCoordinationInformation,</w:t>
      </w:r>
    </w:p>
    <w:p w14:paraId="11AB9B28" w14:textId="77777777" w:rsidR="006056B5" w:rsidRPr="00C37D2B" w:rsidRDefault="006056B5" w:rsidP="006056B5">
      <w:pPr>
        <w:pStyle w:val="PL"/>
        <w:tabs>
          <w:tab w:val="left" w:pos="11100"/>
        </w:tabs>
        <w:rPr>
          <w:noProof w:val="0"/>
          <w:snapToGrid w:val="0"/>
        </w:rPr>
      </w:pPr>
      <w:r w:rsidRPr="00C37D2B">
        <w:rPr>
          <w:noProof w:val="0"/>
        </w:rPr>
        <w:tab/>
      </w:r>
      <w:r w:rsidRPr="00C37D2B">
        <w:rPr>
          <w:noProof w:val="0"/>
          <w:snapToGrid w:val="0"/>
        </w:rPr>
        <w:t>id-UEAppLayerMeasConfig,</w:t>
      </w:r>
    </w:p>
    <w:p w14:paraId="7F6C02CD" w14:textId="77777777" w:rsidR="006056B5" w:rsidRPr="00C37D2B" w:rsidRDefault="006056B5" w:rsidP="006056B5">
      <w:pPr>
        <w:pStyle w:val="PL"/>
        <w:rPr>
          <w:noProof w:val="0"/>
          <w:snapToGrid w:val="0"/>
        </w:rPr>
      </w:pPr>
      <w:r w:rsidRPr="00C37D2B">
        <w:rPr>
          <w:noProof w:val="0"/>
          <w:snapToGrid w:val="0"/>
        </w:rPr>
        <w:tab/>
        <w:t>id-SelectedPLMN,</w:t>
      </w:r>
    </w:p>
    <w:p w14:paraId="6DB4784B" w14:textId="77777777" w:rsidR="006056B5" w:rsidRPr="00C37D2B" w:rsidRDefault="006056B5" w:rsidP="006056B5">
      <w:pPr>
        <w:pStyle w:val="PL"/>
        <w:rPr>
          <w:snapToGrid w:val="0"/>
          <w:lang w:eastAsia="zh-CN"/>
        </w:rPr>
      </w:pPr>
      <w:r w:rsidRPr="00C37D2B">
        <w:rPr>
          <w:snapToGrid w:val="0"/>
        </w:rPr>
        <w:tab/>
        <w:t>id-SubscriberProfileIDforRFP</w:t>
      </w:r>
      <w:r w:rsidRPr="00C37D2B">
        <w:rPr>
          <w:snapToGrid w:val="0"/>
          <w:lang w:eastAsia="zh-CN"/>
        </w:rPr>
        <w:t>,</w:t>
      </w:r>
    </w:p>
    <w:p w14:paraId="3F77BED2" w14:textId="77777777" w:rsidR="006056B5" w:rsidRPr="00C37D2B" w:rsidRDefault="006056B5" w:rsidP="006056B5">
      <w:pPr>
        <w:pStyle w:val="PL"/>
        <w:tabs>
          <w:tab w:val="left" w:pos="11100"/>
        </w:tabs>
      </w:pPr>
      <w:r w:rsidRPr="00C37D2B">
        <w:tab/>
        <w:t>id-InitiatingNodeType-EutranrCellResourceCoordination,</w:t>
      </w:r>
    </w:p>
    <w:p w14:paraId="6FE05594" w14:textId="77777777" w:rsidR="006056B5" w:rsidRPr="00C37D2B" w:rsidRDefault="006056B5" w:rsidP="006056B5">
      <w:pPr>
        <w:pStyle w:val="PL"/>
        <w:tabs>
          <w:tab w:val="left" w:pos="11100"/>
        </w:tabs>
      </w:pPr>
      <w:r w:rsidRPr="00C37D2B">
        <w:tab/>
        <w:t>id-RespondingNodeType-EutranrCellResourceCoordination,</w:t>
      </w:r>
    </w:p>
    <w:p w14:paraId="0C400010" w14:textId="77777777" w:rsidR="006056B5" w:rsidRPr="00C37D2B" w:rsidRDefault="006056B5" w:rsidP="006056B5">
      <w:pPr>
        <w:pStyle w:val="PL"/>
        <w:tabs>
          <w:tab w:val="left" w:pos="11100"/>
        </w:tabs>
      </w:pPr>
      <w:r w:rsidRPr="00C37D2B">
        <w:tab/>
        <w:t>id-DataTrafficResourceIndication,</w:t>
      </w:r>
    </w:p>
    <w:p w14:paraId="0E4F0B81" w14:textId="77777777" w:rsidR="006056B5" w:rsidRPr="00C37D2B" w:rsidRDefault="006056B5" w:rsidP="006056B5">
      <w:pPr>
        <w:pStyle w:val="PL"/>
        <w:tabs>
          <w:tab w:val="left" w:pos="11100"/>
        </w:tabs>
      </w:pPr>
      <w:r w:rsidRPr="00C37D2B">
        <w:tab/>
        <w:t>id-SpectrumSharingGroupID,</w:t>
      </w:r>
    </w:p>
    <w:p w14:paraId="0979155B" w14:textId="77777777" w:rsidR="006056B5" w:rsidRPr="00C37D2B" w:rsidRDefault="006056B5" w:rsidP="006056B5">
      <w:pPr>
        <w:pStyle w:val="PL"/>
        <w:tabs>
          <w:tab w:val="left" w:pos="11100"/>
        </w:tabs>
      </w:pPr>
      <w:r w:rsidRPr="00C37D2B">
        <w:tab/>
        <w:t>id-ListofEUTRACellsinEUTRACoordinationReq,</w:t>
      </w:r>
    </w:p>
    <w:p w14:paraId="0534EE19" w14:textId="77777777" w:rsidR="006056B5" w:rsidRPr="00C37D2B" w:rsidRDefault="006056B5" w:rsidP="006056B5">
      <w:pPr>
        <w:pStyle w:val="PL"/>
        <w:tabs>
          <w:tab w:val="left" w:pos="11100"/>
        </w:tabs>
      </w:pPr>
      <w:r w:rsidRPr="00C37D2B">
        <w:tab/>
        <w:t>id-ListofEUTRACellsinEUTRACoordinationResp,</w:t>
      </w:r>
    </w:p>
    <w:p w14:paraId="5A9EE4BC" w14:textId="77777777" w:rsidR="006056B5" w:rsidRPr="00C37D2B" w:rsidRDefault="006056B5" w:rsidP="006056B5">
      <w:pPr>
        <w:pStyle w:val="PL"/>
        <w:tabs>
          <w:tab w:val="left" w:pos="11100"/>
        </w:tabs>
      </w:pPr>
      <w:r w:rsidRPr="00C37D2B">
        <w:tab/>
        <w:t>id-ListofEUTRACellsinNRCoordinationReq,</w:t>
      </w:r>
    </w:p>
    <w:p w14:paraId="1CB9EE38" w14:textId="77777777" w:rsidR="006056B5" w:rsidRPr="00C37D2B" w:rsidRDefault="006056B5" w:rsidP="006056B5">
      <w:pPr>
        <w:pStyle w:val="PL"/>
        <w:tabs>
          <w:tab w:val="left" w:pos="11100"/>
        </w:tabs>
      </w:pPr>
      <w:r w:rsidRPr="00C37D2B">
        <w:tab/>
        <w:t>id-ListofNRCellsinNRCoordinationReq,</w:t>
      </w:r>
    </w:p>
    <w:p w14:paraId="23F49FBB" w14:textId="77777777" w:rsidR="006056B5" w:rsidRPr="00C37D2B" w:rsidRDefault="006056B5" w:rsidP="006056B5">
      <w:pPr>
        <w:pStyle w:val="PL"/>
      </w:pPr>
      <w:r w:rsidRPr="00C37D2B">
        <w:tab/>
        <w:t>id-ListofNRCellsinNRCoordinationResp,</w:t>
      </w:r>
    </w:p>
    <w:p w14:paraId="7AA0840C" w14:textId="77777777" w:rsidR="006056B5" w:rsidRPr="00C37D2B" w:rsidRDefault="006056B5" w:rsidP="006056B5">
      <w:pPr>
        <w:pStyle w:val="PL"/>
      </w:pPr>
      <w:r w:rsidRPr="00C37D2B">
        <w:tab/>
        <w:t>id-RRCConfigIndication,</w:t>
      </w:r>
    </w:p>
    <w:p w14:paraId="7AF6CC9F" w14:textId="77777777" w:rsidR="006056B5" w:rsidRPr="00C37D2B" w:rsidRDefault="006056B5" w:rsidP="006056B5">
      <w:pPr>
        <w:pStyle w:val="PL"/>
      </w:pPr>
      <w:r w:rsidRPr="00C37D2B">
        <w:tab/>
        <w:t>id-SGNB-Addition-Trigger-Ind,</w:t>
      </w:r>
    </w:p>
    <w:p w14:paraId="6914F129" w14:textId="77777777" w:rsidR="006056B5" w:rsidRPr="00C37D2B" w:rsidRDefault="006056B5" w:rsidP="006056B5">
      <w:pPr>
        <w:pStyle w:val="PL"/>
        <w:tabs>
          <w:tab w:val="left" w:pos="11100"/>
        </w:tabs>
        <w:rPr>
          <w:noProof w:val="0"/>
          <w:snapToGrid w:val="0"/>
        </w:rPr>
      </w:pPr>
      <w:r w:rsidRPr="00C37D2B">
        <w:tab/>
        <w:t>id-RequestedSplitSRBsrelease,</w:t>
      </w:r>
    </w:p>
    <w:p w14:paraId="6374A668" w14:textId="77777777" w:rsidR="006056B5" w:rsidRPr="00C37D2B" w:rsidRDefault="006056B5" w:rsidP="006056B5">
      <w:pPr>
        <w:pStyle w:val="PL"/>
      </w:pPr>
      <w:r w:rsidRPr="00C37D2B">
        <w:tab/>
        <w:t>id-AdmittedSplitSRBsrelease,</w:t>
      </w:r>
    </w:p>
    <w:p w14:paraId="0D20CEEF" w14:textId="77777777" w:rsidR="006056B5" w:rsidRPr="00C37D2B" w:rsidRDefault="006056B5" w:rsidP="006056B5">
      <w:pPr>
        <w:pStyle w:val="PL"/>
        <w:rPr>
          <w:noProof w:val="0"/>
          <w:snapToGrid w:val="0"/>
          <w:lang w:eastAsia="zh-CN"/>
        </w:rPr>
      </w:pPr>
      <w:r w:rsidRPr="00C37D2B">
        <w:rPr>
          <w:noProof w:val="0"/>
          <w:snapToGrid w:val="0"/>
          <w:lang w:eastAsia="zh-CN"/>
        </w:rPr>
        <w:tab/>
        <w:t>id-E-RABs-AdmittedToBeModified-SgNBModConfList,</w:t>
      </w:r>
    </w:p>
    <w:p w14:paraId="3EAF508F" w14:textId="77777777" w:rsidR="006056B5" w:rsidRPr="00C37D2B" w:rsidRDefault="006056B5" w:rsidP="006056B5">
      <w:pPr>
        <w:pStyle w:val="PL"/>
        <w:rPr>
          <w:noProof w:val="0"/>
          <w:snapToGrid w:val="0"/>
          <w:lang w:eastAsia="zh-CN"/>
        </w:rPr>
      </w:pPr>
      <w:r w:rsidRPr="00C37D2B">
        <w:rPr>
          <w:noProof w:val="0"/>
          <w:snapToGrid w:val="0"/>
          <w:lang w:eastAsia="zh-CN"/>
        </w:rPr>
        <w:tab/>
        <w:t>id-E-RABs-AdmittedToBeModified-SgNBModConf-Item,</w:t>
      </w:r>
    </w:p>
    <w:p w14:paraId="66B25E74" w14:textId="77777777" w:rsidR="006056B5" w:rsidRPr="00C37D2B" w:rsidRDefault="006056B5" w:rsidP="006056B5">
      <w:pPr>
        <w:pStyle w:val="PL"/>
        <w:rPr>
          <w:noProof w:val="0"/>
          <w:snapToGrid w:val="0"/>
          <w:lang w:eastAsia="zh-CN"/>
        </w:rPr>
      </w:pPr>
      <w:r w:rsidRPr="00C37D2B">
        <w:rPr>
          <w:noProof w:val="0"/>
          <w:snapToGrid w:val="0"/>
          <w:lang w:eastAsia="zh-CN"/>
        </w:rPr>
        <w:tab/>
        <w:t>id-UEContextLevelUserPlaneActivity,</w:t>
      </w:r>
    </w:p>
    <w:p w14:paraId="63DE868B" w14:textId="77777777" w:rsidR="006056B5" w:rsidRPr="00C37D2B" w:rsidRDefault="006056B5" w:rsidP="006056B5">
      <w:pPr>
        <w:pStyle w:val="PL"/>
        <w:rPr>
          <w:noProof w:val="0"/>
          <w:snapToGrid w:val="0"/>
          <w:lang w:eastAsia="zh-CN"/>
        </w:rPr>
      </w:pPr>
      <w:r w:rsidRPr="00C37D2B">
        <w:rPr>
          <w:noProof w:val="0"/>
          <w:snapToGrid w:val="0"/>
          <w:lang w:eastAsia="zh-CN"/>
        </w:rPr>
        <w:tab/>
        <w:t>id-ERABActivityNotifyItemList,</w:t>
      </w:r>
    </w:p>
    <w:p w14:paraId="6ADC6CBE" w14:textId="77777777" w:rsidR="006056B5" w:rsidRPr="00C37D2B" w:rsidRDefault="006056B5" w:rsidP="006056B5">
      <w:pPr>
        <w:pStyle w:val="PL"/>
        <w:rPr>
          <w:noProof w:val="0"/>
          <w:snapToGrid w:val="0"/>
          <w:lang w:eastAsia="zh-CN"/>
        </w:rPr>
      </w:pPr>
      <w:r w:rsidRPr="00C37D2B">
        <w:rPr>
          <w:noProof w:val="0"/>
          <w:snapToGrid w:val="0"/>
          <w:lang w:eastAsia="zh-CN"/>
        </w:rPr>
        <w:tab/>
        <w:t>id-MeNBCell-ID,</w:t>
      </w:r>
    </w:p>
    <w:p w14:paraId="2544A498" w14:textId="77777777" w:rsidR="006056B5" w:rsidRPr="00C37D2B" w:rsidRDefault="006056B5" w:rsidP="006056B5">
      <w:pPr>
        <w:pStyle w:val="PL"/>
        <w:rPr>
          <w:noProof w:val="0"/>
          <w:snapToGrid w:val="0"/>
          <w:lang w:eastAsia="zh-CN"/>
        </w:rPr>
      </w:pPr>
      <w:r w:rsidRPr="00C37D2B">
        <w:rPr>
          <w:noProof w:val="0"/>
          <w:snapToGrid w:val="0"/>
          <w:lang w:eastAsia="zh-CN"/>
        </w:rPr>
        <w:tab/>
        <w:t>id-InitiatingNodeType-EndcX2Removal,</w:t>
      </w:r>
    </w:p>
    <w:p w14:paraId="556B2087" w14:textId="77777777" w:rsidR="006056B5" w:rsidRPr="00C37D2B" w:rsidRDefault="006056B5" w:rsidP="006056B5">
      <w:pPr>
        <w:pStyle w:val="PL"/>
        <w:rPr>
          <w:noProof w:val="0"/>
          <w:snapToGrid w:val="0"/>
          <w:lang w:eastAsia="zh-CN"/>
        </w:rPr>
      </w:pPr>
      <w:r w:rsidRPr="00C37D2B">
        <w:rPr>
          <w:noProof w:val="0"/>
          <w:snapToGrid w:val="0"/>
          <w:lang w:eastAsia="zh-CN"/>
        </w:rPr>
        <w:tab/>
        <w:t>id-RespondingNodeType-EndcX2Removal,</w:t>
      </w:r>
    </w:p>
    <w:p w14:paraId="09CBB58F" w14:textId="77777777" w:rsidR="006056B5" w:rsidRPr="00C37D2B" w:rsidRDefault="006056B5" w:rsidP="006056B5">
      <w:pPr>
        <w:pStyle w:val="PL"/>
        <w:rPr>
          <w:noProof w:val="0"/>
          <w:snapToGrid w:val="0"/>
          <w:lang w:eastAsia="zh-CN"/>
        </w:rPr>
      </w:pPr>
      <w:r w:rsidRPr="00C37D2B">
        <w:rPr>
          <w:noProof w:val="0"/>
          <w:snapToGrid w:val="0"/>
          <w:lang w:eastAsia="zh-CN"/>
        </w:rPr>
        <w:tab/>
        <w:t>id-uLpDCPSnLength,</w:t>
      </w:r>
    </w:p>
    <w:p w14:paraId="6700F29B" w14:textId="77777777" w:rsidR="006056B5" w:rsidRPr="00C37D2B" w:rsidRDefault="006056B5" w:rsidP="006056B5">
      <w:pPr>
        <w:pStyle w:val="PL"/>
        <w:rPr>
          <w:noProof w:val="0"/>
          <w:snapToGrid w:val="0"/>
          <w:lang w:eastAsia="zh-CN"/>
        </w:rPr>
      </w:pPr>
      <w:r w:rsidRPr="00C37D2B">
        <w:rPr>
          <w:noProof w:val="0"/>
          <w:snapToGrid w:val="0"/>
          <w:lang w:eastAsia="zh-CN"/>
        </w:rPr>
        <w:tab/>
        <w:t>id-dL-Forwarding,</w:t>
      </w:r>
    </w:p>
    <w:p w14:paraId="2A682556" w14:textId="77777777" w:rsidR="006056B5" w:rsidRPr="00C37D2B" w:rsidRDefault="006056B5" w:rsidP="006056B5">
      <w:pPr>
        <w:pStyle w:val="PL"/>
        <w:rPr>
          <w:noProof w:val="0"/>
          <w:snapToGrid w:val="0"/>
          <w:lang w:eastAsia="zh-CN"/>
        </w:rPr>
      </w:pPr>
      <w:r w:rsidRPr="00C37D2B">
        <w:rPr>
          <w:noProof w:val="0"/>
          <w:snapToGrid w:val="0"/>
          <w:lang w:eastAsia="zh-CN"/>
        </w:rPr>
        <w:tab/>
        <w:t>id-E-RABs-DataForwardingAddress-List,</w:t>
      </w:r>
    </w:p>
    <w:p w14:paraId="786D25D6" w14:textId="77777777" w:rsidR="006056B5" w:rsidRPr="00C37D2B" w:rsidRDefault="006056B5" w:rsidP="006056B5">
      <w:pPr>
        <w:pStyle w:val="PL"/>
        <w:rPr>
          <w:noProof w:val="0"/>
          <w:snapToGrid w:val="0"/>
          <w:lang w:eastAsia="zh-CN"/>
        </w:rPr>
      </w:pPr>
      <w:r w:rsidRPr="00C37D2B">
        <w:rPr>
          <w:noProof w:val="0"/>
          <w:snapToGrid w:val="0"/>
          <w:lang w:eastAsia="zh-CN"/>
        </w:rPr>
        <w:tab/>
        <w:t>id-E-RABs-DataForwardingAddress-Item,</w:t>
      </w:r>
    </w:p>
    <w:p w14:paraId="0E517B88" w14:textId="77777777" w:rsidR="006056B5" w:rsidRPr="00C37D2B" w:rsidRDefault="006056B5" w:rsidP="006056B5">
      <w:pPr>
        <w:pStyle w:val="PL"/>
        <w:rPr>
          <w:noProof w:val="0"/>
          <w:snapToGrid w:val="0"/>
          <w:lang w:eastAsia="zh-CN"/>
        </w:rPr>
      </w:pPr>
      <w:r w:rsidRPr="00C37D2B">
        <w:rPr>
          <w:noProof w:val="0"/>
          <w:snapToGrid w:val="0"/>
          <w:lang w:eastAsia="zh-CN"/>
        </w:rPr>
        <w:tab/>
        <w:t>id-Subscription-Based-UE-DifferentiationInfo,</w:t>
      </w:r>
    </w:p>
    <w:p w14:paraId="66FCBC63" w14:textId="77777777" w:rsidR="006056B5" w:rsidRPr="00C37D2B" w:rsidRDefault="006056B5" w:rsidP="006056B5">
      <w:pPr>
        <w:pStyle w:val="PL"/>
        <w:rPr>
          <w:noProof w:val="0"/>
          <w:snapToGrid w:val="0"/>
          <w:lang w:eastAsia="zh-CN"/>
        </w:rPr>
      </w:pPr>
      <w:r w:rsidRPr="00C37D2B">
        <w:rPr>
          <w:noProof w:val="0"/>
          <w:snapToGrid w:val="0"/>
          <w:lang w:eastAsia="zh-CN"/>
        </w:rPr>
        <w:tab/>
        <w:t>id-RLCMode-transferred,</w:t>
      </w:r>
    </w:p>
    <w:p w14:paraId="08D413B6" w14:textId="77777777" w:rsidR="006056B5" w:rsidRPr="00C37D2B" w:rsidRDefault="006056B5" w:rsidP="006056B5">
      <w:pPr>
        <w:pStyle w:val="PL"/>
        <w:rPr>
          <w:noProof w:val="0"/>
          <w:snapToGrid w:val="0"/>
          <w:lang w:eastAsia="zh-CN"/>
        </w:rPr>
      </w:pPr>
      <w:r w:rsidRPr="00C37D2B">
        <w:rPr>
          <w:noProof w:val="0"/>
          <w:snapToGrid w:val="0"/>
          <w:lang w:eastAsia="zh-CN"/>
        </w:rPr>
        <w:tab/>
        <w:t>id-dLPDCPSnLength,</w:t>
      </w:r>
    </w:p>
    <w:p w14:paraId="4B04D641" w14:textId="77777777" w:rsidR="006056B5" w:rsidRPr="00C37D2B" w:rsidRDefault="006056B5" w:rsidP="006056B5">
      <w:pPr>
        <w:pStyle w:val="PL"/>
        <w:rPr>
          <w:noProof w:val="0"/>
          <w:snapToGrid w:val="0"/>
          <w:lang w:eastAsia="zh-CN"/>
        </w:rPr>
      </w:pPr>
      <w:r w:rsidRPr="00C37D2B">
        <w:rPr>
          <w:noProof w:val="0"/>
          <w:snapToGrid w:val="0"/>
          <w:lang w:eastAsia="zh-CN"/>
        </w:rPr>
        <w:tab/>
        <w:t>id-secondarysgNBDLGTPTEIDatPDCP,</w:t>
      </w:r>
    </w:p>
    <w:p w14:paraId="139C4ABE" w14:textId="77777777" w:rsidR="006056B5" w:rsidRPr="00C37D2B" w:rsidRDefault="006056B5" w:rsidP="006056B5">
      <w:pPr>
        <w:pStyle w:val="PL"/>
        <w:rPr>
          <w:noProof w:val="0"/>
          <w:snapToGrid w:val="0"/>
          <w:lang w:eastAsia="zh-CN"/>
        </w:rPr>
      </w:pPr>
      <w:r w:rsidRPr="00C37D2B">
        <w:rPr>
          <w:noProof w:val="0"/>
          <w:snapToGrid w:val="0"/>
          <w:lang w:eastAsia="zh-CN"/>
        </w:rPr>
        <w:tab/>
        <w:t>id-secondarymeNBULGTPTEIDatPDCP,</w:t>
      </w:r>
    </w:p>
    <w:p w14:paraId="6DEC074E" w14:textId="77777777" w:rsidR="006056B5" w:rsidRPr="00C37D2B" w:rsidRDefault="006056B5" w:rsidP="006056B5">
      <w:pPr>
        <w:pStyle w:val="PL"/>
        <w:rPr>
          <w:noProof w:val="0"/>
          <w:snapToGrid w:val="0"/>
          <w:lang w:eastAsia="zh-CN"/>
        </w:rPr>
      </w:pPr>
      <w:r w:rsidRPr="00C37D2B">
        <w:rPr>
          <w:noProof w:val="0"/>
          <w:snapToGrid w:val="0"/>
          <w:lang w:eastAsia="zh-CN"/>
        </w:rPr>
        <w:lastRenderedPageBreak/>
        <w:tab/>
        <w:t>id-lCID,</w:t>
      </w:r>
    </w:p>
    <w:p w14:paraId="12E12297" w14:textId="77777777" w:rsidR="006056B5" w:rsidRPr="00C37D2B" w:rsidRDefault="006056B5" w:rsidP="006056B5">
      <w:pPr>
        <w:pStyle w:val="PL"/>
        <w:rPr>
          <w:noProof w:val="0"/>
          <w:snapToGrid w:val="0"/>
          <w:lang w:eastAsia="zh-CN"/>
        </w:rPr>
      </w:pPr>
      <w:r w:rsidRPr="00C37D2B">
        <w:rPr>
          <w:noProof w:val="0"/>
          <w:snapToGrid w:val="0"/>
          <w:lang w:eastAsia="zh-CN"/>
        </w:rPr>
        <w:tab/>
        <w:t>id-duplicationActivation,</w:t>
      </w:r>
    </w:p>
    <w:p w14:paraId="61F8B9DE" w14:textId="77777777" w:rsidR="006056B5" w:rsidRPr="00C37D2B" w:rsidRDefault="006056B5" w:rsidP="006056B5">
      <w:pPr>
        <w:pStyle w:val="PL"/>
        <w:rPr>
          <w:noProof w:val="0"/>
          <w:snapToGrid w:val="0"/>
          <w:lang w:eastAsia="zh-CN"/>
        </w:rPr>
      </w:pPr>
      <w:r w:rsidRPr="00C37D2B">
        <w:rPr>
          <w:noProof w:val="0"/>
          <w:snapToGrid w:val="0"/>
          <w:lang w:eastAsia="zh-CN"/>
        </w:rPr>
        <w:tab/>
        <w:t>id-GNBOverloadInformation,</w:t>
      </w:r>
    </w:p>
    <w:p w14:paraId="1DFF70A3" w14:textId="77777777" w:rsidR="006056B5" w:rsidRPr="00C37D2B" w:rsidRDefault="006056B5" w:rsidP="006056B5">
      <w:pPr>
        <w:pStyle w:val="PL"/>
        <w:rPr>
          <w:noProof w:val="0"/>
          <w:snapToGrid w:val="0"/>
          <w:lang w:eastAsia="zh-CN"/>
        </w:rPr>
      </w:pPr>
      <w:r w:rsidRPr="00C37D2B">
        <w:rPr>
          <w:noProof w:val="0"/>
          <w:snapToGrid w:val="0"/>
          <w:lang w:eastAsia="zh-CN"/>
        </w:rPr>
        <w:tab/>
        <w:t>id-new-drb-ID-req,</w:t>
      </w:r>
    </w:p>
    <w:p w14:paraId="6B90E1C6" w14:textId="77777777" w:rsidR="006056B5" w:rsidRPr="00C37D2B" w:rsidRDefault="006056B5" w:rsidP="006056B5">
      <w:pPr>
        <w:pStyle w:val="PL"/>
        <w:rPr>
          <w:noProof w:val="0"/>
          <w:snapToGrid w:val="0"/>
          <w:lang w:eastAsia="zh-CN"/>
        </w:rPr>
      </w:pPr>
      <w:r w:rsidRPr="00C37D2B">
        <w:rPr>
          <w:noProof w:val="0"/>
          <w:snapToGrid w:val="0"/>
          <w:lang w:eastAsia="zh-CN"/>
        </w:rPr>
        <w:tab/>
        <w:t>id-NRNeighbourInfoToModify,</w:t>
      </w:r>
    </w:p>
    <w:p w14:paraId="30324A7D" w14:textId="77777777" w:rsidR="006056B5" w:rsidRPr="00C37D2B" w:rsidRDefault="006056B5" w:rsidP="006056B5">
      <w:pPr>
        <w:pStyle w:val="PL"/>
        <w:tabs>
          <w:tab w:val="left" w:pos="11100"/>
        </w:tabs>
      </w:pPr>
      <w:r w:rsidRPr="00C37D2B">
        <w:tab/>
        <w:t>id-DesiredActNotificationLevel,</w:t>
      </w:r>
    </w:p>
    <w:p w14:paraId="146063EC" w14:textId="77777777" w:rsidR="006056B5" w:rsidRPr="00C37D2B" w:rsidRDefault="006056B5" w:rsidP="006056B5">
      <w:pPr>
        <w:pStyle w:val="PL"/>
        <w:tabs>
          <w:tab w:val="left" w:pos="11100"/>
        </w:tabs>
      </w:pPr>
      <w:r w:rsidRPr="00C37D2B">
        <w:tab/>
        <w:t>id-LocationInformationSgNB,</w:t>
      </w:r>
    </w:p>
    <w:p w14:paraId="50E6054A" w14:textId="77777777" w:rsidR="006056B5" w:rsidRPr="00C37D2B" w:rsidRDefault="006056B5" w:rsidP="006056B5">
      <w:pPr>
        <w:pStyle w:val="PL"/>
        <w:tabs>
          <w:tab w:val="left" w:pos="11100"/>
        </w:tabs>
      </w:pPr>
      <w:r w:rsidRPr="00C37D2B">
        <w:tab/>
        <w:t>id-LocationInformationSgNBReporting,</w:t>
      </w:r>
    </w:p>
    <w:p w14:paraId="2365B656" w14:textId="77777777" w:rsidR="006056B5" w:rsidRPr="00C37D2B" w:rsidRDefault="006056B5" w:rsidP="006056B5">
      <w:pPr>
        <w:pStyle w:val="PL"/>
        <w:tabs>
          <w:tab w:val="left" w:pos="11100"/>
        </w:tabs>
      </w:pPr>
      <w:r w:rsidRPr="00C37D2B">
        <w:tab/>
        <w:t>id-endcSONConfigurationTransfer,</w:t>
      </w:r>
    </w:p>
    <w:p w14:paraId="1010BB8A" w14:textId="77777777" w:rsidR="006056B5" w:rsidRPr="00C37D2B" w:rsidRDefault="006056B5" w:rsidP="006056B5">
      <w:pPr>
        <w:pStyle w:val="PL"/>
        <w:tabs>
          <w:tab w:val="left" w:pos="11100"/>
        </w:tabs>
      </w:pPr>
      <w:r w:rsidRPr="00C37D2B">
        <w:tab/>
        <w:t>id-EUTRANTraceID,</w:t>
      </w:r>
    </w:p>
    <w:p w14:paraId="6CF75CBF" w14:textId="77777777" w:rsidR="006056B5" w:rsidRPr="00C37D2B" w:rsidRDefault="006056B5" w:rsidP="006056B5">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68ADED64" w14:textId="77777777" w:rsidR="006056B5" w:rsidRPr="00C37D2B" w:rsidRDefault="006056B5" w:rsidP="006056B5">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737905A5" w14:textId="77777777" w:rsidR="006056B5" w:rsidRPr="00C37D2B" w:rsidRDefault="006056B5" w:rsidP="006056B5">
      <w:pPr>
        <w:pStyle w:val="PL"/>
        <w:tabs>
          <w:tab w:val="left" w:pos="11100"/>
        </w:tabs>
      </w:pPr>
      <w:r w:rsidRPr="00C37D2B">
        <w:rPr>
          <w:rFonts w:eastAsia="DengXian"/>
          <w:snapToGrid w:val="0"/>
          <w:lang w:eastAsia="zh-CN"/>
        </w:rPr>
        <w:tab/>
        <w:t>id-BPLMN-ID-Info-NR,</w:t>
      </w:r>
    </w:p>
    <w:p w14:paraId="04DA6F80" w14:textId="77777777" w:rsidR="006056B5" w:rsidRPr="00C37D2B" w:rsidRDefault="006056B5" w:rsidP="006056B5">
      <w:pPr>
        <w:pStyle w:val="PL"/>
        <w:tabs>
          <w:tab w:val="left" w:pos="11100"/>
        </w:tabs>
        <w:rPr>
          <w:snapToGrid w:val="0"/>
        </w:rPr>
      </w:pPr>
      <w:r w:rsidRPr="00C37D2B">
        <w:tab/>
      </w:r>
      <w:r w:rsidRPr="00C37D2B">
        <w:rPr>
          <w:snapToGrid w:val="0"/>
        </w:rPr>
        <w:t>id-ERABs-transferred-to-MeNB,</w:t>
      </w:r>
    </w:p>
    <w:p w14:paraId="4AF42BD6" w14:textId="77777777" w:rsidR="006056B5" w:rsidRPr="00C37D2B" w:rsidRDefault="006056B5" w:rsidP="006056B5">
      <w:pPr>
        <w:pStyle w:val="PL"/>
        <w:tabs>
          <w:tab w:val="left" w:pos="11100"/>
        </w:tabs>
        <w:rPr>
          <w:rFonts w:eastAsia="DengXian"/>
          <w:snapToGrid w:val="0"/>
          <w:lang w:eastAsia="zh-CN"/>
        </w:rPr>
      </w:pPr>
      <w:r w:rsidRPr="00C37D2B">
        <w:tab/>
      </w:r>
      <w:r w:rsidRPr="00C37D2B">
        <w:rPr>
          <w:noProof w:val="0"/>
          <w:snapToGrid w:val="0"/>
        </w:rPr>
        <w:t>id-AdditionalRRMPriorityIndex,</w:t>
      </w:r>
    </w:p>
    <w:p w14:paraId="14427C46" w14:textId="77777777" w:rsidR="006056B5" w:rsidRPr="00C37D2B" w:rsidRDefault="006056B5" w:rsidP="006056B5">
      <w:pPr>
        <w:pStyle w:val="PL"/>
        <w:tabs>
          <w:tab w:val="left" w:pos="11100"/>
        </w:tabs>
        <w:rPr>
          <w:bCs/>
          <w:iCs/>
          <w:lang w:eastAsia="ja-JP"/>
        </w:rPr>
      </w:pPr>
      <w:r w:rsidRPr="00C37D2B">
        <w:rPr>
          <w:rFonts w:eastAsia="DengXian"/>
          <w:snapToGrid w:val="0"/>
          <w:lang w:eastAsia="zh-CN"/>
        </w:rPr>
        <w:tab/>
      </w:r>
      <w:r w:rsidRPr="00C37D2B">
        <w:rPr>
          <w:noProof w:val="0"/>
          <w:snapToGrid w:val="0"/>
        </w:rPr>
        <w:t>id-</w:t>
      </w:r>
      <w:r w:rsidRPr="00C37D2B">
        <w:rPr>
          <w:bCs/>
          <w:iCs/>
          <w:lang w:eastAsia="ja-JP"/>
        </w:rPr>
        <w:t>LowerLayerPresenceStatusChange,</w:t>
      </w:r>
    </w:p>
    <w:p w14:paraId="55A64080" w14:textId="77777777" w:rsidR="006056B5" w:rsidRPr="00C37D2B" w:rsidRDefault="006056B5" w:rsidP="006056B5">
      <w:pPr>
        <w:pStyle w:val="PL"/>
        <w:tabs>
          <w:tab w:val="left" w:pos="11100"/>
        </w:tabs>
      </w:pPr>
      <w:r w:rsidRPr="00C37D2B">
        <w:tab/>
        <w:t>id-FastMCGRecovery-SN-to-MN,</w:t>
      </w:r>
    </w:p>
    <w:p w14:paraId="66055BBE" w14:textId="77777777" w:rsidR="006056B5" w:rsidRPr="00C37D2B" w:rsidRDefault="006056B5" w:rsidP="006056B5">
      <w:pPr>
        <w:pStyle w:val="PL"/>
        <w:tabs>
          <w:tab w:val="left" w:pos="11100"/>
        </w:tabs>
      </w:pPr>
      <w:r w:rsidRPr="00C37D2B">
        <w:tab/>
        <w:t>id-FastMCGRecovery-MN-to-SN,</w:t>
      </w:r>
    </w:p>
    <w:p w14:paraId="769D81C7" w14:textId="77777777" w:rsidR="006056B5" w:rsidRPr="00C37D2B" w:rsidRDefault="006056B5" w:rsidP="006056B5">
      <w:pPr>
        <w:pStyle w:val="PL"/>
        <w:tabs>
          <w:tab w:val="left" w:pos="11100"/>
        </w:tabs>
      </w:pPr>
      <w:r w:rsidRPr="00C37D2B">
        <w:tab/>
        <w:t>id-requestedFastMCGRecoveryViaSRB3,</w:t>
      </w:r>
    </w:p>
    <w:p w14:paraId="1388B5DE" w14:textId="77777777" w:rsidR="006056B5" w:rsidRPr="00C37D2B" w:rsidRDefault="006056B5" w:rsidP="006056B5">
      <w:pPr>
        <w:pStyle w:val="PL"/>
        <w:tabs>
          <w:tab w:val="left" w:pos="11100"/>
        </w:tabs>
      </w:pPr>
      <w:r w:rsidRPr="00C37D2B">
        <w:tab/>
        <w:t>id-admittedFastMCGRecoveryViaSRB3,</w:t>
      </w:r>
    </w:p>
    <w:p w14:paraId="7EB5C1D0" w14:textId="77777777" w:rsidR="006056B5" w:rsidRPr="00C37D2B" w:rsidRDefault="006056B5" w:rsidP="006056B5">
      <w:pPr>
        <w:pStyle w:val="PL"/>
        <w:tabs>
          <w:tab w:val="left" w:pos="11100"/>
        </w:tabs>
      </w:pPr>
      <w:r w:rsidRPr="00C37D2B">
        <w:tab/>
        <w:t>id-requestedFastMCGRecoveryViaSRB3Release,</w:t>
      </w:r>
    </w:p>
    <w:p w14:paraId="1DD9434C" w14:textId="77777777" w:rsidR="006056B5" w:rsidRPr="00C37D2B" w:rsidRDefault="006056B5" w:rsidP="006056B5">
      <w:pPr>
        <w:pStyle w:val="PL"/>
        <w:tabs>
          <w:tab w:val="left" w:pos="11100"/>
        </w:tabs>
      </w:pPr>
      <w:r w:rsidRPr="00C37D2B">
        <w:tab/>
        <w:t>id-admittedFastMCGRecoveryViaSRB3Release,</w:t>
      </w:r>
    </w:p>
    <w:p w14:paraId="32F78251" w14:textId="77777777" w:rsidR="006056B5" w:rsidRPr="00C37D2B" w:rsidRDefault="006056B5" w:rsidP="006056B5">
      <w:pPr>
        <w:pStyle w:val="PL"/>
        <w:tabs>
          <w:tab w:val="left" w:pos="11100"/>
        </w:tabs>
      </w:pPr>
      <w:r w:rsidRPr="00C37D2B">
        <w:tab/>
        <w:t>id-PartialListIndicator,</w:t>
      </w:r>
    </w:p>
    <w:p w14:paraId="5C4F30BF" w14:textId="77777777" w:rsidR="006056B5" w:rsidRPr="00C37D2B" w:rsidRDefault="006056B5" w:rsidP="006056B5">
      <w:pPr>
        <w:pStyle w:val="PL"/>
        <w:tabs>
          <w:tab w:val="left" w:pos="11100"/>
        </w:tabs>
      </w:pPr>
      <w:r w:rsidRPr="00C37D2B">
        <w:tab/>
        <w:t>id-MaximumCellListSize,</w:t>
      </w:r>
    </w:p>
    <w:p w14:paraId="650DE8A0" w14:textId="77777777" w:rsidR="006056B5" w:rsidRPr="00C37D2B" w:rsidRDefault="006056B5" w:rsidP="006056B5">
      <w:pPr>
        <w:pStyle w:val="PL"/>
        <w:tabs>
          <w:tab w:val="left" w:pos="11100"/>
        </w:tabs>
      </w:pPr>
      <w:r w:rsidRPr="00C37D2B">
        <w:tab/>
        <w:t>id-MessageOversizeNotification,</w:t>
      </w:r>
    </w:p>
    <w:p w14:paraId="61A228C6" w14:textId="77777777" w:rsidR="006056B5" w:rsidRPr="00C37D2B" w:rsidRDefault="006056B5" w:rsidP="006056B5">
      <w:pPr>
        <w:pStyle w:val="PL"/>
        <w:tabs>
          <w:tab w:val="left" w:pos="11100"/>
        </w:tabs>
      </w:pPr>
      <w:r w:rsidRPr="00C37D2B">
        <w:tab/>
        <w:t>id-CellandCapacityAssistInfo,</w:t>
      </w:r>
    </w:p>
    <w:p w14:paraId="25032E4A" w14:textId="77777777" w:rsidR="006056B5" w:rsidRDefault="006056B5" w:rsidP="006056B5">
      <w:pPr>
        <w:pStyle w:val="PL"/>
        <w:tabs>
          <w:tab w:val="left" w:pos="11100"/>
        </w:tabs>
        <w:rPr>
          <w:ins w:id="640" w:author="CATT" w:date="2020-02-11T15:02:00Z"/>
          <w:lang w:eastAsia="zh-CN"/>
        </w:rPr>
      </w:pPr>
      <w:r w:rsidRPr="00C37D2B">
        <w:tab/>
        <w:t>id-TNLConfigurationInfo,</w:t>
      </w:r>
    </w:p>
    <w:p w14:paraId="76D7EED7" w14:textId="2C31B977" w:rsidR="00251360" w:rsidRPr="00C37D2B" w:rsidRDefault="00251360" w:rsidP="006056B5">
      <w:pPr>
        <w:pStyle w:val="PL"/>
        <w:tabs>
          <w:tab w:val="left" w:pos="11100"/>
        </w:tabs>
        <w:rPr>
          <w:lang w:eastAsia="zh-CN"/>
        </w:rPr>
      </w:pPr>
      <w:ins w:id="641" w:author="CATT" w:date="2020-02-11T15:02:00Z">
        <w:r>
          <w:rPr>
            <w:rFonts w:hint="eastAsia"/>
            <w:lang w:eastAsia="zh-CN"/>
          </w:rPr>
          <w:tab/>
          <w:t>id-</w:t>
        </w:r>
        <w:r>
          <w:rPr>
            <w:rFonts w:hint="eastAsia"/>
            <w:noProof w:val="0"/>
            <w:snapToGrid w:val="0"/>
            <w:lang w:eastAsia="zh-CN"/>
          </w:rPr>
          <w:t>UERadioCapabilityID,</w:t>
        </w:r>
      </w:ins>
    </w:p>
    <w:p w14:paraId="0613981D" w14:textId="77777777" w:rsidR="006056B5" w:rsidRPr="00C37D2B" w:rsidRDefault="006056B5" w:rsidP="006056B5">
      <w:pPr>
        <w:pStyle w:val="PL"/>
      </w:pPr>
    </w:p>
    <w:p w14:paraId="0588ADAA" w14:textId="77777777" w:rsidR="0020385F" w:rsidRPr="006056B5" w:rsidRDefault="0020385F" w:rsidP="0020385F">
      <w:pPr>
        <w:pStyle w:val="FirstChange"/>
        <w:rPr>
          <w:lang w:eastAsia="zh-CN"/>
        </w:rPr>
      </w:pPr>
    </w:p>
    <w:p w14:paraId="15A1127D" w14:textId="77777777" w:rsidR="0020385F" w:rsidRDefault="0020385F" w:rsidP="0020385F">
      <w:pPr>
        <w:pStyle w:val="FirstChange"/>
        <w:rPr>
          <w:lang w:eastAsia="zh-CN"/>
        </w:rPr>
      </w:pPr>
      <w:r w:rsidRPr="00CE63E2">
        <w:t>&lt;&lt;&lt;&lt;&lt;&lt;&lt;&lt;</w:t>
      </w:r>
      <w:r>
        <w:rPr>
          <w:rFonts w:hint="eastAsia"/>
          <w:lang w:eastAsia="zh-CN"/>
        </w:rPr>
        <w:t>&lt;&lt;&lt;&lt;&lt;&lt;&lt;&lt;&lt;&lt;&lt;&lt;&lt;&lt;&lt;&lt;&lt;&lt;&lt;</w:t>
      </w:r>
      <w:r w:rsidRPr="00CE63E2">
        <w:t>&lt;&lt;</w:t>
      </w:r>
      <w:r>
        <w:rPr>
          <w:rFonts w:hint="eastAsia"/>
          <w:lang w:eastAsia="zh-CN"/>
        </w:rPr>
        <w:t>&lt;</w:t>
      </w:r>
      <w:r w:rsidRPr="00CE63E2">
        <w:t xml:space="preserve">&lt;&lt;&lt;&lt;&lt;&lt;&lt;&lt;&lt;&lt; </w:t>
      </w:r>
      <w:r>
        <w:rPr>
          <w:rFonts w:hint="eastAsia"/>
          <w:lang w:eastAsia="zh-CN"/>
        </w:rPr>
        <w:t>Next</w:t>
      </w:r>
      <w:r w:rsidRPr="00CE63E2">
        <w:t xml:space="preserve"> Change</w:t>
      </w:r>
      <w:r>
        <w:t xml:space="preserve"> </w:t>
      </w:r>
      <w:r w:rsidRPr="00CE63E2">
        <w:t>&gt;&gt;&gt;</w:t>
      </w:r>
      <w:r>
        <w:rPr>
          <w:rFonts w:hint="eastAsia"/>
          <w:lang w:eastAsia="zh-CN"/>
        </w:rPr>
        <w:t>&gt;&gt;&gt;&gt;&gt;&gt;&gt;&gt;&gt;&gt;&gt;&gt;&gt;&gt;&gt;&gt;</w:t>
      </w:r>
      <w:r w:rsidRPr="00CE63E2">
        <w:t>&gt;&gt;&gt;&gt;&gt;&gt;&gt;&gt;&gt;&gt;&gt;&gt;&gt;&gt;&gt;&gt;</w:t>
      </w:r>
    </w:p>
    <w:p w14:paraId="114AEBFA" w14:textId="77777777" w:rsidR="00A65379" w:rsidRPr="00C37D2B" w:rsidRDefault="00A65379" w:rsidP="00A65379">
      <w:pPr>
        <w:pStyle w:val="PL"/>
        <w:spacing w:line="0" w:lineRule="atLeast"/>
        <w:rPr>
          <w:noProof w:val="0"/>
          <w:snapToGrid w:val="0"/>
        </w:rPr>
      </w:pPr>
      <w:r w:rsidRPr="00C37D2B">
        <w:rPr>
          <w:noProof w:val="0"/>
          <w:snapToGrid w:val="0"/>
        </w:rPr>
        <w:t>-- **************************************************************</w:t>
      </w:r>
    </w:p>
    <w:p w14:paraId="024B9E5B" w14:textId="77777777" w:rsidR="00A65379" w:rsidRPr="00C37D2B" w:rsidRDefault="00A65379" w:rsidP="00A65379">
      <w:pPr>
        <w:pStyle w:val="PL"/>
        <w:spacing w:line="0" w:lineRule="atLeast"/>
        <w:rPr>
          <w:noProof w:val="0"/>
          <w:snapToGrid w:val="0"/>
        </w:rPr>
      </w:pPr>
      <w:r w:rsidRPr="00C37D2B">
        <w:rPr>
          <w:noProof w:val="0"/>
          <w:snapToGrid w:val="0"/>
        </w:rPr>
        <w:t>--</w:t>
      </w:r>
    </w:p>
    <w:p w14:paraId="2A06B5F1" w14:textId="77777777" w:rsidR="00A65379" w:rsidRPr="00C37D2B" w:rsidRDefault="00A65379" w:rsidP="00A65379">
      <w:pPr>
        <w:pStyle w:val="PL"/>
        <w:spacing w:line="0" w:lineRule="atLeast"/>
        <w:outlineLvl w:val="3"/>
        <w:rPr>
          <w:noProof w:val="0"/>
          <w:snapToGrid w:val="0"/>
        </w:rPr>
      </w:pPr>
      <w:r w:rsidRPr="00C37D2B">
        <w:rPr>
          <w:noProof w:val="0"/>
          <w:snapToGrid w:val="0"/>
        </w:rPr>
        <w:t>-- HANDOVER REQUEST</w:t>
      </w:r>
    </w:p>
    <w:p w14:paraId="5E7EB0D3" w14:textId="77777777" w:rsidR="00A65379" w:rsidRPr="00C37D2B" w:rsidRDefault="00A65379" w:rsidP="00A65379">
      <w:pPr>
        <w:pStyle w:val="PL"/>
        <w:spacing w:line="0" w:lineRule="atLeast"/>
        <w:rPr>
          <w:noProof w:val="0"/>
          <w:snapToGrid w:val="0"/>
        </w:rPr>
      </w:pPr>
      <w:r w:rsidRPr="00C37D2B">
        <w:rPr>
          <w:noProof w:val="0"/>
          <w:snapToGrid w:val="0"/>
        </w:rPr>
        <w:t>--</w:t>
      </w:r>
    </w:p>
    <w:p w14:paraId="3D526A11" w14:textId="77777777" w:rsidR="00A65379" w:rsidRPr="00C37D2B" w:rsidRDefault="00A65379" w:rsidP="00A65379">
      <w:pPr>
        <w:pStyle w:val="PL"/>
        <w:spacing w:line="0" w:lineRule="atLeast"/>
        <w:rPr>
          <w:noProof w:val="0"/>
          <w:snapToGrid w:val="0"/>
        </w:rPr>
      </w:pPr>
      <w:r w:rsidRPr="00C37D2B">
        <w:rPr>
          <w:noProof w:val="0"/>
          <w:snapToGrid w:val="0"/>
        </w:rPr>
        <w:t>-- **************************************************************</w:t>
      </w:r>
    </w:p>
    <w:p w14:paraId="1DBBD8BB" w14:textId="77777777" w:rsidR="00A65379" w:rsidRPr="00C37D2B" w:rsidRDefault="00A65379" w:rsidP="00A65379">
      <w:pPr>
        <w:pStyle w:val="PL"/>
        <w:spacing w:line="0" w:lineRule="atLeast"/>
        <w:rPr>
          <w:noProof w:val="0"/>
          <w:snapToGrid w:val="0"/>
        </w:rPr>
      </w:pPr>
    </w:p>
    <w:p w14:paraId="4A764D82" w14:textId="77777777" w:rsidR="00A65379" w:rsidRPr="00C37D2B" w:rsidRDefault="00A65379" w:rsidP="00A65379">
      <w:pPr>
        <w:pStyle w:val="PL"/>
        <w:spacing w:line="0" w:lineRule="atLeast"/>
        <w:rPr>
          <w:noProof w:val="0"/>
          <w:snapToGrid w:val="0"/>
        </w:rPr>
      </w:pPr>
      <w:r w:rsidRPr="00C37D2B">
        <w:rPr>
          <w:noProof w:val="0"/>
          <w:snapToGrid w:val="0"/>
        </w:rPr>
        <w:t>HandoverRequest ::= SEQUENCE {</w:t>
      </w:r>
    </w:p>
    <w:p w14:paraId="37884A52" w14:textId="77777777" w:rsidR="00A65379" w:rsidRPr="00C37D2B" w:rsidRDefault="00A65379" w:rsidP="00A65379">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r>
      <w:r w:rsidRPr="00C37D2B">
        <w:rPr>
          <w:noProof w:val="0"/>
          <w:snapToGrid w:val="0"/>
        </w:rPr>
        <w:tab/>
        <w:t>ProtocolIE-Container</w:t>
      </w:r>
      <w:r w:rsidRPr="00C37D2B">
        <w:rPr>
          <w:noProof w:val="0"/>
          <w:snapToGrid w:val="0"/>
        </w:rPr>
        <w:tab/>
        <w:t>{{HandoverRequest-IEs}},</w:t>
      </w:r>
    </w:p>
    <w:p w14:paraId="0297FA51" w14:textId="77777777" w:rsidR="00A65379" w:rsidRPr="00C37D2B" w:rsidRDefault="00A65379" w:rsidP="00A65379">
      <w:pPr>
        <w:pStyle w:val="PL"/>
        <w:spacing w:line="0" w:lineRule="atLeast"/>
        <w:rPr>
          <w:noProof w:val="0"/>
          <w:snapToGrid w:val="0"/>
        </w:rPr>
      </w:pPr>
      <w:r w:rsidRPr="00C37D2B">
        <w:rPr>
          <w:noProof w:val="0"/>
          <w:snapToGrid w:val="0"/>
        </w:rPr>
        <w:tab/>
        <w:t>...</w:t>
      </w:r>
    </w:p>
    <w:p w14:paraId="1B6AB6B1" w14:textId="77777777" w:rsidR="00A65379" w:rsidRPr="00C37D2B" w:rsidRDefault="00A65379" w:rsidP="00A65379">
      <w:pPr>
        <w:pStyle w:val="PL"/>
        <w:spacing w:line="0" w:lineRule="atLeast"/>
        <w:rPr>
          <w:noProof w:val="0"/>
          <w:snapToGrid w:val="0"/>
        </w:rPr>
      </w:pPr>
      <w:r w:rsidRPr="00C37D2B">
        <w:rPr>
          <w:noProof w:val="0"/>
          <w:snapToGrid w:val="0"/>
        </w:rPr>
        <w:t>}</w:t>
      </w:r>
    </w:p>
    <w:p w14:paraId="67EF5FCB" w14:textId="77777777" w:rsidR="00A65379" w:rsidRPr="00C37D2B" w:rsidRDefault="00A65379" w:rsidP="00A65379">
      <w:pPr>
        <w:pStyle w:val="PL"/>
        <w:spacing w:line="0" w:lineRule="atLeast"/>
        <w:rPr>
          <w:noProof w:val="0"/>
          <w:snapToGrid w:val="0"/>
        </w:rPr>
      </w:pPr>
    </w:p>
    <w:p w14:paraId="653AE821" w14:textId="77777777" w:rsidR="00A65379" w:rsidRPr="00C37D2B" w:rsidRDefault="00A65379" w:rsidP="00A65379">
      <w:pPr>
        <w:pStyle w:val="PL"/>
        <w:spacing w:line="0" w:lineRule="atLeast"/>
        <w:rPr>
          <w:noProof w:val="0"/>
          <w:snapToGrid w:val="0"/>
        </w:rPr>
      </w:pPr>
      <w:r w:rsidRPr="00C37D2B">
        <w:rPr>
          <w:noProof w:val="0"/>
          <w:snapToGrid w:val="0"/>
        </w:rPr>
        <w:t>HandoverRequest-IEs X2AP-PROTOCOL-IES ::= {</w:t>
      </w:r>
    </w:p>
    <w:p w14:paraId="1FE81DB8" w14:textId="77777777" w:rsidR="00A65379" w:rsidRPr="00C37D2B" w:rsidRDefault="00A65379" w:rsidP="00A65379">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6C8EC9E" w14:textId="77777777" w:rsidR="00A65379" w:rsidRPr="00C37D2B" w:rsidRDefault="00A65379" w:rsidP="00A65379">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52A3BE6" w14:textId="77777777" w:rsidR="00A65379" w:rsidRPr="00C37D2B" w:rsidRDefault="00A65379" w:rsidP="00A65379">
      <w:pPr>
        <w:pStyle w:val="PL"/>
        <w:spacing w:line="0" w:lineRule="atLeast"/>
        <w:rPr>
          <w:noProof w:val="0"/>
          <w:snapToGrid w:val="0"/>
        </w:rPr>
      </w:pPr>
      <w:r w:rsidRPr="00C37D2B">
        <w:rPr>
          <w:noProof w:val="0"/>
          <w:snapToGrid w:val="0"/>
        </w:rPr>
        <w:tab/>
        <w:t>{ ID id-TargetCell-ID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0489982" w14:textId="77777777" w:rsidR="00A65379" w:rsidRPr="00C37D2B" w:rsidRDefault="00A65379" w:rsidP="00A65379">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C35D77C" w14:textId="77777777" w:rsidR="00A65379" w:rsidRPr="00C37D2B" w:rsidRDefault="00A65379" w:rsidP="00A65379">
      <w:pPr>
        <w:pStyle w:val="PL"/>
        <w:spacing w:line="0" w:lineRule="atLeast"/>
        <w:rPr>
          <w:noProof w:val="0"/>
          <w:snapToGrid w:val="0"/>
        </w:rPr>
      </w:pPr>
      <w:r w:rsidRPr="00C37D2B">
        <w:rPr>
          <w:noProof w:val="0"/>
          <w:snapToGrid w:val="0"/>
        </w:rPr>
        <w:tab/>
        <w:t>{ ID id-UE-ContextInformation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8987FEB" w14:textId="77777777" w:rsidR="00A65379" w:rsidRPr="00C37D2B" w:rsidRDefault="00A65379" w:rsidP="00A65379">
      <w:pPr>
        <w:pStyle w:val="PL"/>
        <w:spacing w:line="0" w:lineRule="atLeast"/>
        <w:rPr>
          <w:noProof w:val="0"/>
          <w:snapToGrid w:val="0"/>
        </w:rPr>
      </w:pPr>
      <w:r w:rsidRPr="00C37D2B">
        <w:rPr>
          <w:noProof w:val="0"/>
          <w:snapToGrid w:val="0"/>
        </w:rPr>
        <w:tab/>
        <w:t>{ ID id-UE-HistoryInformation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D704C57" w14:textId="77777777" w:rsidR="00A65379" w:rsidRPr="00C37D2B" w:rsidRDefault="00A65379" w:rsidP="00A65379">
      <w:pPr>
        <w:pStyle w:val="PL"/>
        <w:rPr>
          <w:rFonts w:eastAsia="宋体"/>
          <w:noProof w:val="0"/>
          <w:snapToGrid w:val="0"/>
          <w:lang w:eastAsia="zh-CN"/>
        </w:rPr>
      </w:pPr>
      <w:r w:rsidRPr="00C37D2B">
        <w:rPr>
          <w:noProof w:val="0"/>
          <w:snapToGrid w:val="0"/>
        </w:rPr>
        <w:tab/>
        <w:t>{ ID id-TraceActivation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宋体"/>
          <w:noProof w:val="0"/>
          <w:snapToGrid w:val="0"/>
          <w:lang w:eastAsia="zh-CN"/>
        </w:rPr>
        <w:t>|</w:t>
      </w:r>
    </w:p>
    <w:p w14:paraId="282D63B9" w14:textId="77777777" w:rsidR="00A65379" w:rsidRPr="00C37D2B" w:rsidRDefault="00A65379" w:rsidP="00A65379">
      <w:pPr>
        <w:pStyle w:val="PL"/>
        <w:spacing w:line="0" w:lineRule="atLeast"/>
        <w:ind w:left="384" w:hanging="384"/>
        <w:rPr>
          <w:noProof w:val="0"/>
          <w:snapToGrid w:val="0"/>
          <w:lang w:eastAsia="zh-CN"/>
        </w:rPr>
      </w:pPr>
      <w:r w:rsidRPr="00C37D2B">
        <w:rPr>
          <w:rFonts w:eastAsia="宋体"/>
          <w:noProof w:val="0"/>
          <w:snapToGrid w:val="0"/>
          <w:lang w:eastAsia="zh-CN"/>
        </w:rPr>
        <w:tab/>
      </w:r>
      <w:r w:rsidRPr="00C37D2B">
        <w:rPr>
          <w:noProof w:val="0"/>
          <w:snapToGrid w:val="0"/>
        </w:rPr>
        <w:t>{ ID id-SRVCCOperationPossible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宋体"/>
          <w:noProof w:val="0"/>
          <w:snapToGrid w:val="0"/>
          <w:lang w:eastAsia="zh-CN"/>
        </w:rPr>
        <w:t xml:space="preserve"> </w:t>
      </w:r>
      <w:r w:rsidRPr="00C37D2B">
        <w:rPr>
          <w:noProof w:val="0"/>
          <w:snapToGrid w:val="0"/>
        </w:rPr>
        <w:t>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705779EF" w14:textId="77777777" w:rsidR="00A65379" w:rsidRPr="00C37D2B" w:rsidRDefault="00A65379" w:rsidP="00A65379">
      <w:pPr>
        <w:pStyle w:val="PL"/>
        <w:spacing w:line="0" w:lineRule="atLeast"/>
        <w:ind w:left="384" w:hanging="384"/>
        <w:rPr>
          <w:noProof w:val="0"/>
          <w:snapToGrid w:val="0"/>
          <w:lang w:eastAsia="zh-CN"/>
        </w:rPr>
      </w:pPr>
      <w:r w:rsidRPr="00C37D2B">
        <w:rPr>
          <w:noProof w:val="0"/>
          <w:snapToGrid w:val="0"/>
          <w:lang w:eastAsia="zh-CN"/>
        </w:rPr>
        <w:tab/>
        <w:t>{ ID id-CSG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TYPE 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66EDBBD6" w14:textId="77777777" w:rsidR="00A65379" w:rsidRPr="00C37D2B" w:rsidRDefault="00A65379" w:rsidP="00A65379">
      <w:pPr>
        <w:pStyle w:val="PL"/>
        <w:spacing w:line="0" w:lineRule="atLeast"/>
        <w:ind w:left="384" w:hanging="384"/>
        <w:rPr>
          <w:noProof w:val="0"/>
          <w:snapToGrid w:val="0"/>
          <w:lang w:eastAsia="zh-CN"/>
        </w:rPr>
      </w:pPr>
      <w:r w:rsidRPr="00C37D2B">
        <w:rPr>
          <w:noProof w:val="0"/>
          <w:snapToGrid w:val="0"/>
          <w:lang w:eastAsia="zh-CN"/>
        </w:rPr>
        <w:tab/>
        <w:t>{ ID id-MobilityInformation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494BDDE1" w14:textId="77777777" w:rsidR="00A65379" w:rsidRPr="00C37D2B" w:rsidRDefault="00A65379" w:rsidP="00A65379">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7E8BD21B" w14:textId="77777777" w:rsidR="00A65379" w:rsidRPr="00C37D2B" w:rsidRDefault="00A65379" w:rsidP="00A65379">
      <w:pPr>
        <w:pStyle w:val="PL"/>
        <w:spacing w:line="0" w:lineRule="atLeast"/>
        <w:ind w:left="384" w:hanging="384"/>
        <w:rPr>
          <w:noProof w:val="0"/>
          <w:snapToGrid w:val="0"/>
          <w:lang w:eastAsia="zh-CN"/>
        </w:rPr>
      </w:pPr>
      <w:r w:rsidRPr="00C37D2B">
        <w:rPr>
          <w:noProof w:val="0"/>
          <w:snapToGrid w:val="0"/>
          <w:lang w:eastAsia="zh-CN"/>
        </w:rPr>
        <w:tab/>
        <w:t>{ ID id-UE-HistoryInformationFromTheUE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5508600D" w14:textId="77777777" w:rsidR="00A65379" w:rsidRPr="00C37D2B" w:rsidRDefault="00A65379" w:rsidP="00A65379">
      <w:pPr>
        <w:pStyle w:val="PL"/>
        <w:spacing w:line="0" w:lineRule="atLeast"/>
        <w:ind w:left="384" w:hanging="384"/>
        <w:rPr>
          <w:noProof w:val="0"/>
          <w:snapToGrid w:val="0"/>
          <w:lang w:eastAsia="zh-CN"/>
        </w:rPr>
      </w:pPr>
      <w:r w:rsidRPr="00C37D2B">
        <w:rPr>
          <w:noProof w:val="0"/>
          <w:snapToGrid w:val="0"/>
          <w:lang w:eastAsia="zh-CN"/>
        </w:rPr>
        <w:tab/>
        <w:t>{ ID id-ExpectedUEBehaviour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3D59B182" w14:textId="77777777" w:rsidR="00A65379" w:rsidRPr="00C37D2B" w:rsidRDefault="00A65379" w:rsidP="00A65379">
      <w:pPr>
        <w:pStyle w:val="PL"/>
        <w:spacing w:line="0" w:lineRule="atLeast"/>
        <w:ind w:left="384" w:hanging="384"/>
        <w:rPr>
          <w:noProof w:val="0"/>
          <w:snapToGrid w:val="0"/>
          <w:lang w:eastAsia="zh-CN"/>
        </w:rPr>
      </w:pPr>
      <w:r w:rsidRPr="00C37D2B">
        <w:rPr>
          <w:noProof w:val="0"/>
          <w:snapToGrid w:val="0"/>
          <w:lang w:eastAsia="zh-CN"/>
        </w:rPr>
        <w:tab/>
        <w:t>{ ID id-ProSeAuthorized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34FB9973" w14:textId="77777777" w:rsidR="00A65379" w:rsidRPr="00C37D2B" w:rsidRDefault="00A65379" w:rsidP="00A65379">
      <w:pPr>
        <w:pStyle w:val="PL"/>
        <w:spacing w:line="0" w:lineRule="atLeast"/>
        <w:ind w:left="384" w:hanging="384"/>
        <w:rPr>
          <w:noProof w:val="0"/>
          <w:snapToGrid w:val="0"/>
          <w:lang w:eastAsia="zh-CN"/>
        </w:rPr>
      </w:pPr>
      <w:r w:rsidRPr="00C37D2B">
        <w:rPr>
          <w:noProof w:val="0"/>
          <w:snapToGrid w:val="0"/>
          <w:lang w:eastAsia="zh-CN"/>
        </w:rPr>
        <w:tab/>
        <w:t>{ ID id-UE-ContextReferenceAtSeNB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333AA6B9" w14:textId="77777777" w:rsidR="00A65379" w:rsidRPr="00C37D2B" w:rsidRDefault="00A65379" w:rsidP="00A65379">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6C1AC7CB" w14:textId="77777777" w:rsidR="00A65379" w:rsidRPr="00C37D2B" w:rsidRDefault="00A65379" w:rsidP="00A65379">
      <w:pPr>
        <w:pStyle w:val="PL"/>
        <w:rPr>
          <w:snapToGrid w:val="0"/>
          <w:lang w:eastAsia="zh-CN"/>
        </w:rPr>
      </w:pPr>
      <w:r w:rsidRPr="00C37D2B">
        <w:rPr>
          <w:snapToGrid w:val="0"/>
          <w:lang w:eastAsia="zh-CN"/>
        </w:rPr>
        <w:lastRenderedPageBreak/>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5A6FA69D" w14:textId="77777777" w:rsidR="00A65379" w:rsidRPr="00C37D2B" w:rsidRDefault="00A65379" w:rsidP="00A65379">
      <w:pPr>
        <w:pStyle w:val="PL"/>
        <w:rPr>
          <w:rFonts w:eastAsia="DengXian"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642" w:name="_Hlk499782814"/>
      <w:r w:rsidRPr="00C37D2B">
        <w:rPr>
          <w:rFonts w:eastAsia="DengXian" w:cs="Courier New"/>
          <w:snapToGrid w:val="0"/>
        </w:rPr>
        <w:t>|</w:t>
      </w:r>
    </w:p>
    <w:p w14:paraId="0857B639" w14:textId="77777777" w:rsidR="00A65379" w:rsidRPr="00C37D2B" w:rsidRDefault="00A65379" w:rsidP="00A65379">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bookmarkEnd w:id="642"/>
      <w:r w:rsidRPr="00C37D2B">
        <w:rPr>
          <w:rFonts w:eastAsia="DengXian"/>
          <w:snapToGrid w:val="0"/>
          <w:lang w:eastAsia="zh-CN"/>
        </w:rPr>
        <w:t>|</w:t>
      </w:r>
    </w:p>
    <w:p w14:paraId="27F64C60" w14:textId="77777777" w:rsidR="00A65379" w:rsidRPr="00C37D2B" w:rsidRDefault="00A65379" w:rsidP="00A65379">
      <w:pPr>
        <w:pStyle w:val="PL"/>
        <w:rPr>
          <w:snapToGrid w:val="0"/>
        </w:rPr>
      </w:pPr>
      <w:r w:rsidRPr="00C37D2B">
        <w:rPr>
          <w:rFonts w:eastAsia="DengXian"/>
          <w:snapToGrid w:val="0"/>
          <w:lang w:eastAsia="zh-CN"/>
        </w:rPr>
        <w:tab/>
        <w:t>{ ID 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14:paraId="2EDCC409" w14:textId="77777777" w:rsidR="00A65379" w:rsidRPr="00C37D2B" w:rsidRDefault="00A65379" w:rsidP="00A65379">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65959D8" w14:textId="77777777" w:rsidR="00A65379" w:rsidRPr="00C37D2B" w:rsidRDefault="00A65379" w:rsidP="00A65379">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p>
    <w:p w14:paraId="0CD8A5BD" w14:textId="77777777" w:rsidR="00A65379" w:rsidRPr="00C37D2B" w:rsidRDefault="00A65379" w:rsidP="00A65379">
      <w:pPr>
        <w:pStyle w:val="PL"/>
        <w:rPr>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snapToGrid w:val="0"/>
        </w:rPr>
        <w:t>,</w:t>
      </w:r>
    </w:p>
    <w:p w14:paraId="6E5AF735" w14:textId="77777777" w:rsidR="00A65379" w:rsidRPr="00C37D2B" w:rsidRDefault="00A65379" w:rsidP="00A65379">
      <w:pPr>
        <w:pStyle w:val="PL"/>
        <w:rPr>
          <w:snapToGrid w:val="0"/>
        </w:rPr>
      </w:pPr>
      <w:r w:rsidRPr="00C37D2B">
        <w:rPr>
          <w:snapToGrid w:val="0"/>
        </w:rPr>
        <w:tab/>
        <w:t>...</w:t>
      </w:r>
    </w:p>
    <w:p w14:paraId="32CAAB42" w14:textId="77777777" w:rsidR="00A65379" w:rsidRPr="00C37D2B" w:rsidRDefault="00A65379" w:rsidP="00A65379">
      <w:pPr>
        <w:pStyle w:val="PL"/>
        <w:rPr>
          <w:snapToGrid w:val="0"/>
        </w:rPr>
      </w:pPr>
      <w:r w:rsidRPr="00C37D2B">
        <w:rPr>
          <w:snapToGrid w:val="0"/>
        </w:rPr>
        <w:t>}</w:t>
      </w:r>
    </w:p>
    <w:p w14:paraId="2418D852" w14:textId="77777777" w:rsidR="00A65379" w:rsidRPr="00C37D2B" w:rsidRDefault="00A65379" w:rsidP="00A65379">
      <w:pPr>
        <w:pStyle w:val="PL"/>
        <w:rPr>
          <w:snapToGrid w:val="0"/>
        </w:rPr>
      </w:pPr>
    </w:p>
    <w:p w14:paraId="682F975B" w14:textId="77777777" w:rsidR="00A65379" w:rsidRPr="00C37D2B" w:rsidRDefault="00A65379" w:rsidP="00A65379">
      <w:pPr>
        <w:pStyle w:val="PL"/>
        <w:spacing w:line="0" w:lineRule="atLeast"/>
        <w:rPr>
          <w:noProof w:val="0"/>
          <w:snapToGrid w:val="0"/>
        </w:rPr>
      </w:pPr>
      <w:r w:rsidRPr="00C37D2B">
        <w:rPr>
          <w:noProof w:val="0"/>
          <w:snapToGrid w:val="0"/>
        </w:rPr>
        <w:t>UE-ContextInformation ::= SEQUENCE {</w:t>
      </w:r>
    </w:p>
    <w:p w14:paraId="04CE6889" w14:textId="77777777" w:rsidR="00A65379" w:rsidRPr="00C37D2B" w:rsidRDefault="00A65379" w:rsidP="00A65379">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7D8D0783" w14:textId="77777777" w:rsidR="00A65379" w:rsidRPr="00C37D2B" w:rsidRDefault="00A65379" w:rsidP="00A65379">
      <w:pPr>
        <w:pStyle w:val="PL"/>
        <w:spacing w:line="0" w:lineRule="atLeast"/>
        <w:rPr>
          <w:noProof w:val="0"/>
          <w:snapToGrid w:val="0"/>
        </w:rPr>
      </w:pPr>
      <w:r w:rsidRPr="00C37D2B">
        <w:rPr>
          <w:noProof w:val="0"/>
          <w:snapToGrid w:val="0"/>
        </w:rPr>
        <w:tab/>
        <w:t>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14:paraId="26663230" w14:textId="77777777" w:rsidR="00A65379" w:rsidRPr="00C37D2B" w:rsidRDefault="00A65379" w:rsidP="00A65379">
      <w:pPr>
        <w:pStyle w:val="PL"/>
        <w:spacing w:line="0" w:lineRule="atLeast"/>
        <w:rPr>
          <w:noProof w:val="0"/>
          <w:snapToGrid w:val="0"/>
        </w:rPr>
      </w:pPr>
      <w:r w:rsidRPr="00C37D2B">
        <w:rPr>
          <w:noProof w:val="0"/>
          <w:snapToGrid w:val="0"/>
        </w:rPr>
        <w:tab/>
        <w:t>aS-SecurityInformation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14:paraId="39A0302F" w14:textId="77777777" w:rsidR="00A65379" w:rsidRPr="00C37D2B" w:rsidRDefault="00A65379" w:rsidP="00A65379">
      <w:pPr>
        <w:pStyle w:val="PL"/>
        <w:spacing w:line="0" w:lineRule="atLeast"/>
        <w:rPr>
          <w:noProof w:val="0"/>
          <w:snapToGrid w:val="0"/>
        </w:rPr>
      </w:pPr>
      <w:r w:rsidRPr="00C37D2B">
        <w:rPr>
          <w:noProof w:val="0"/>
          <w:snapToGrid w:val="0"/>
        </w:rPr>
        <w:tab/>
        <w:t>uE</w:t>
      </w:r>
      <w:r w:rsidRPr="00C37D2B">
        <w:rPr>
          <w:noProof w:val="0"/>
        </w:rPr>
        <w:t>aggregateMaximumBitRate</w:t>
      </w:r>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14:paraId="51653F42" w14:textId="77777777" w:rsidR="00A65379" w:rsidRPr="00C37D2B" w:rsidRDefault="00A65379" w:rsidP="00A65379">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3438AC0E" w14:textId="77777777" w:rsidR="00A65379" w:rsidRPr="00C37D2B" w:rsidRDefault="00A65379" w:rsidP="00A65379">
      <w:pPr>
        <w:pStyle w:val="PL"/>
        <w:spacing w:line="0" w:lineRule="atLeast"/>
        <w:rPr>
          <w:noProof w:val="0"/>
          <w:snapToGrid w:val="0"/>
        </w:rPr>
      </w:pPr>
      <w:r w:rsidRPr="00C37D2B">
        <w:rPr>
          <w:noProof w:val="0"/>
        </w:rPr>
        <w:tab/>
        <w:t>e-RABs-ToBeSetup-List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14:paraId="7D2D7032" w14:textId="77777777" w:rsidR="00A65379" w:rsidRPr="00C37D2B" w:rsidRDefault="00A65379" w:rsidP="00A65379">
      <w:pPr>
        <w:pStyle w:val="PL"/>
        <w:spacing w:line="0" w:lineRule="atLeast"/>
        <w:rPr>
          <w:noProof w:val="0"/>
          <w:snapToGrid w:val="0"/>
        </w:rPr>
      </w:pPr>
      <w:r w:rsidRPr="00C37D2B">
        <w:rPr>
          <w:noProof w:val="0"/>
          <w:snapToGrid w:val="0"/>
        </w:rPr>
        <w:tab/>
      </w:r>
      <w:r w:rsidRPr="00C37D2B">
        <w:rPr>
          <w:noProof w:val="0"/>
        </w:rPr>
        <w:t>rRC-Context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53362992" w14:textId="77777777" w:rsidR="00A65379" w:rsidRPr="00C37D2B" w:rsidRDefault="00A65379" w:rsidP="00A65379">
      <w:pPr>
        <w:pStyle w:val="PL"/>
        <w:spacing w:line="0" w:lineRule="atLeast"/>
        <w:rPr>
          <w:noProof w:val="0"/>
          <w:snapToGrid w:val="0"/>
        </w:rPr>
      </w:pPr>
      <w:r w:rsidRPr="00C37D2B">
        <w:rPr>
          <w:noProof w:val="0"/>
          <w:snapToGrid w:val="0"/>
        </w:rPr>
        <w:tab/>
        <w:t>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14:paraId="5FE5A62C" w14:textId="77777777" w:rsidR="00A65379" w:rsidRPr="00C37D2B" w:rsidRDefault="00A65379" w:rsidP="00A65379">
      <w:pPr>
        <w:pStyle w:val="PL"/>
        <w:spacing w:line="0" w:lineRule="atLeast"/>
        <w:rPr>
          <w:noProof w:val="0"/>
          <w:snapToGrid w:val="0"/>
        </w:rPr>
      </w:pPr>
      <w:r w:rsidRPr="00C37D2B">
        <w:rPr>
          <w:noProof w:val="0"/>
          <w:snapToGrid w:val="0"/>
        </w:rPr>
        <w:tab/>
        <w:t>locationReportingInformation</w:t>
      </w:r>
      <w:r w:rsidRPr="00C37D2B">
        <w:rPr>
          <w:noProof w:val="0"/>
          <w:snapToGrid w:val="0"/>
        </w:rPr>
        <w:tab/>
      </w:r>
      <w:r w:rsidRPr="00C37D2B">
        <w:rPr>
          <w:noProof w:val="0"/>
          <w:snapToGrid w:val="0"/>
        </w:rPr>
        <w:tab/>
        <w:t>LocationReportingInformation</w:t>
      </w:r>
      <w:r w:rsidRPr="00C37D2B">
        <w:rPr>
          <w:noProof w:val="0"/>
          <w:snapToGrid w:val="0"/>
        </w:rPr>
        <w:tab/>
        <w:t>OPTIONAL,</w:t>
      </w:r>
    </w:p>
    <w:p w14:paraId="0824C18D" w14:textId="77777777" w:rsidR="00A65379" w:rsidRPr="00C37D2B" w:rsidRDefault="00A65379" w:rsidP="00A65379">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{UE-ContextInformation-ExtIEs} } OPTIONAL,</w:t>
      </w:r>
    </w:p>
    <w:p w14:paraId="0521F05B" w14:textId="77777777" w:rsidR="00A65379" w:rsidRPr="00C37D2B" w:rsidRDefault="00A65379" w:rsidP="00A65379">
      <w:pPr>
        <w:pStyle w:val="PL"/>
        <w:spacing w:line="0" w:lineRule="atLeast"/>
        <w:rPr>
          <w:noProof w:val="0"/>
          <w:snapToGrid w:val="0"/>
        </w:rPr>
      </w:pPr>
      <w:r w:rsidRPr="00C37D2B">
        <w:rPr>
          <w:noProof w:val="0"/>
          <w:snapToGrid w:val="0"/>
        </w:rPr>
        <w:tab/>
        <w:t>...</w:t>
      </w:r>
    </w:p>
    <w:p w14:paraId="020E7408" w14:textId="77777777" w:rsidR="00A65379" w:rsidRPr="00C37D2B" w:rsidRDefault="00A65379" w:rsidP="00A65379">
      <w:pPr>
        <w:pStyle w:val="PL"/>
        <w:spacing w:line="0" w:lineRule="atLeast"/>
        <w:rPr>
          <w:noProof w:val="0"/>
          <w:snapToGrid w:val="0"/>
        </w:rPr>
      </w:pPr>
      <w:r w:rsidRPr="00C37D2B">
        <w:rPr>
          <w:noProof w:val="0"/>
          <w:snapToGrid w:val="0"/>
        </w:rPr>
        <w:t>}</w:t>
      </w:r>
    </w:p>
    <w:p w14:paraId="7F860762" w14:textId="77777777" w:rsidR="00A65379" w:rsidRPr="00C37D2B" w:rsidRDefault="00A65379" w:rsidP="00A65379">
      <w:pPr>
        <w:pStyle w:val="PL"/>
        <w:spacing w:line="0" w:lineRule="atLeast"/>
        <w:rPr>
          <w:noProof w:val="0"/>
          <w:snapToGrid w:val="0"/>
        </w:rPr>
      </w:pPr>
    </w:p>
    <w:p w14:paraId="53D62873" w14:textId="77777777" w:rsidR="00A65379" w:rsidRPr="00C37D2B" w:rsidRDefault="00A65379" w:rsidP="00A65379">
      <w:pPr>
        <w:pStyle w:val="PL"/>
        <w:spacing w:line="0" w:lineRule="atLeast"/>
        <w:rPr>
          <w:noProof w:val="0"/>
          <w:snapToGrid w:val="0"/>
        </w:rPr>
      </w:pPr>
      <w:r w:rsidRPr="00C37D2B">
        <w:rPr>
          <w:noProof w:val="0"/>
          <w:snapToGrid w:val="0"/>
        </w:rPr>
        <w:t>UE-ContextInformation-ExtIEs X2AP-PROTOCOL-EXTENSION ::= {</w:t>
      </w:r>
    </w:p>
    <w:p w14:paraId="59DA991F" w14:textId="77777777" w:rsidR="00A65379" w:rsidRPr="00C37D2B" w:rsidRDefault="00A65379" w:rsidP="00A65379">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32310FD5" w14:textId="77777777" w:rsidR="00A65379" w:rsidRPr="00C37D2B" w:rsidRDefault="00A65379" w:rsidP="00A65379">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71F62D67" w14:textId="77777777" w:rsidR="00C3354B" w:rsidRDefault="00A65379" w:rsidP="00A65379">
      <w:pPr>
        <w:pStyle w:val="PL"/>
        <w:rPr>
          <w:ins w:id="643" w:author="CATT" w:date="2020-02-11T15:05:00Z"/>
          <w:snapToGrid w:val="0"/>
          <w:lang w:eastAsia="zh-CN"/>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ins w:id="644" w:author="CATT" w:date="2020-02-11T15:04:00Z">
        <w:r w:rsidR="00C3354B">
          <w:rPr>
            <w:rFonts w:hint="eastAsia"/>
            <w:snapToGrid w:val="0"/>
            <w:lang w:eastAsia="zh-CN"/>
          </w:rPr>
          <w:t xml:space="preserve"> </w:t>
        </w:r>
      </w:ins>
      <w:r w:rsidRPr="00C37D2B">
        <w:rPr>
          <w:snapToGrid w:val="0"/>
        </w:rPr>
        <w:t>}</w:t>
      </w:r>
      <w:ins w:id="645" w:author="CATT" w:date="2020-02-11T15:05:00Z">
        <w:r w:rsidR="00C3354B">
          <w:rPr>
            <w:rFonts w:hint="eastAsia"/>
            <w:snapToGrid w:val="0"/>
            <w:lang w:eastAsia="zh-CN"/>
          </w:rPr>
          <w:t>|</w:t>
        </w:r>
      </w:ins>
    </w:p>
    <w:p w14:paraId="1F39227E" w14:textId="5DD76E43" w:rsidR="00A65379" w:rsidRPr="00C37D2B" w:rsidRDefault="00C3354B" w:rsidP="00A65379">
      <w:pPr>
        <w:pStyle w:val="PL"/>
        <w:rPr>
          <w:snapToGrid w:val="0"/>
        </w:rPr>
      </w:pPr>
      <w:ins w:id="646" w:author="CATT" w:date="2020-02-11T15:05:00Z">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ins>
      <w:r w:rsidR="00A65379" w:rsidRPr="00C37D2B">
        <w:rPr>
          <w:snapToGrid w:val="0"/>
        </w:rPr>
        <w:t>,</w:t>
      </w:r>
    </w:p>
    <w:p w14:paraId="6DECF385" w14:textId="77777777" w:rsidR="00A65379" w:rsidRPr="00C37D2B" w:rsidRDefault="00A65379" w:rsidP="00A65379">
      <w:pPr>
        <w:pStyle w:val="PL"/>
        <w:spacing w:line="0" w:lineRule="atLeast"/>
        <w:rPr>
          <w:noProof w:val="0"/>
          <w:snapToGrid w:val="0"/>
        </w:rPr>
      </w:pPr>
      <w:r w:rsidRPr="00C37D2B">
        <w:rPr>
          <w:noProof w:val="0"/>
          <w:snapToGrid w:val="0"/>
        </w:rPr>
        <w:tab/>
        <w:t>...</w:t>
      </w:r>
    </w:p>
    <w:p w14:paraId="3647148D" w14:textId="77777777" w:rsidR="00A65379" w:rsidRPr="00C37D2B" w:rsidRDefault="00A65379" w:rsidP="00A65379">
      <w:pPr>
        <w:pStyle w:val="PL"/>
        <w:spacing w:line="0" w:lineRule="atLeast"/>
        <w:rPr>
          <w:noProof w:val="0"/>
          <w:snapToGrid w:val="0"/>
        </w:rPr>
      </w:pPr>
      <w:r w:rsidRPr="00C37D2B">
        <w:rPr>
          <w:noProof w:val="0"/>
          <w:snapToGrid w:val="0"/>
        </w:rPr>
        <w:t>}</w:t>
      </w:r>
    </w:p>
    <w:p w14:paraId="677AFF7D" w14:textId="77777777" w:rsidR="0020385F" w:rsidRDefault="0020385F" w:rsidP="0020385F">
      <w:pPr>
        <w:pStyle w:val="FirstChange"/>
        <w:rPr>
          <w:lang w:eastAsia="zh-CN"/>
        </w:rPr>
      </w:pPr>
    </w:p>
    <w:p w14:paraId="5F4F1249" w14:textId="77777777" w:rsidR="0020385F" w:rsidRDefault="0020385F" w:rsidP="0020385F">
      <w:pPr>
        <w:pStyle w:val="FirstChange"/>
        <w:rPr>
          <w:lang w:eastAsia="zh-CN"/>
        </w:rPr>
      </w:pPr>
      <w:r w:rsidRPr="00CE63E2">
        <w:t>&lt;&lt;&lt;&lt;&lt;&lt;&lt;&lt;</w:t>
      </w:r>
      <w:r>
        <w:rPr>
          <w:rFonts w:hint="eastAsia"/>
          <w:lang w:eastAsia="zh-CN"/>
        </w:rPr>
        <w:t>&lt;&lt;&lt;&lt;&lt;&lt;&lt;&lt;&lt;&lt;&lt;&lt;&lt;&lt;&lt;&lt;&lt;&lt;&lt;</w:t>
      </w:r>
      <w:r w:rsidRPr="00CE63E2">
        <w:t>&lt;&lt;</w:t>
      </w:r>
      <w:r>
        <w:rPr>
          <w:rFonts w:hint="eastAsia"/>
          <w:lang w:eastAsia="zh-CN"/>
        </w:rPr>
        <w:t>&lt;</w:t>
      </w:r>
      <w:r w:rsidRPr="00CE63E2">
        <w:t xml:space="preserve">&lt;&lt;&lt;&lt;&lt;&lt;&lt;&lt;&lt;&lt; </w:t>
      </w:r>
      <w:r>
        <w:rPr>
          <w:rFonts w:hint="eastAsia"/>
          <w:lang w:eastAsia="zh-CN"/>
        </w:rPr>
        <w:t>Next</w:t>
      </w:r>
      <w:r w:rsidRPr="00CE63E2">
        <w:t xml:space="preserve"> Change</w:t>
      </w:r>
      <w:r>
        <w:t xml:space="preserve"> </w:t>
      </w:r>
      <w:r w:rsidRPr="00CE63E2">
        <w:t>&gt;&gt;&gt;</w:t>
      </w:r>
      <w:r>
        <w:rPr>
          <w:rFonts w:hint="eastAsia"/>
          <w:lang w:eastAsia="zh-CN"/>
        </w:rPr>
        <w:t>&gt;&gt;&gt;&gt;&gt;&gt;&gt;&gt;&gt;&gt;&gt;&gt;&gt;&gt;&gt;&gt;</w:t>
      </w:r>
      <w:r w:rsidRPr="00CE63E2">
        <w:t>&gt;&gt;&gt;&gt;&gt;&gt;&gt;&gt;&gt;&gt;&gt;&gt;&gt;&gt;&gt;&gt;</w:t>
      </w:r>
    </w:p>
    <w:p w14:paraId="39AB0D24" w14:textId="77777777" w:rsidR="00E571E0" w:rsidRPr="00C37D2B" w:rsidRDefault="00E571E0" w:rsidP="00E571E0">
      <w:pPr>
        <w:pStyle w:val="PL"/>
        <w:spacing w:line="0" w:lineRule="atLeast"/>
        <w:rPr>
          <w:rFonts w:cs="Courier New"/>
          <w:noProof w:val="0"/>
          <w:snapToGrid w:val="0"/>
        </w:rPr>
      </w:pPr>
      <w:r w:rsidRPr="00C37D2B">
        <w:rPr>
          <w:rFonts w:cs="Courier New"/>
          <w:noProof w:val="0"/>
          <w:snapToGrid w:val="0"/>
        </w:rPr>
        <w:t>-- **************************************************************</w:t>
      </w:r>
    </w:p>
    <w:p w14:paraId="7223F059" w14:textId="77777777" w:rsidR="00E571E0" w:rsidRPr="00C37D2B" w:rsidRDefault="00E571E0" w:rsidP="00E571E0">
      <w:pPr>
        <w:pStyle w:val="PL"/>
        <w:spacing w:line="0" w:lineRule="atLeast"/>
        <w:rPr>
          <w:rFonts w:cs="Courier New"/>
          <w:noProof w:val="0"/>
          <w:snapToGrid w:val="0"/>
        </w:rPr>
      </w:pPr>
      <w:r w:rsidRPr="00C37D2B">
        <w:rPr>
          <w:rFonts w:cs="Courier New"/>
          <w:noProof w:val="0"/>
          <w:snapToGrid w:val="0"/>
        </w:rPr>
        <w:t>--</w:t>
      </w:r>
    </w:p>
    <w:p w14:paraId="67C8711A" w14:textId="77777777" w:rsidR="00E571E0" w:rsidRPr="00C37D2B" w:rsidRDefault="00E571E0" w:rsidP="00E571E0">
      <w:pPr>
        <w:pStyle w:val="PL"/>
        <w:spacing w:line="0" w:lineRule="atLeast"/>
        <w:outlineLvl w:val="3"/>
        <w:rPr>
          <w:rFonts w:cs="Courier New"/>
          <w:noProof w:val="0"/>
          <w:snapToGrid w:val="0"/>
        </w:rPr>
      </w:pPr>
      <w:r w:rsidRPr="00C37D2B">
        <w:rPr>
          <w:rFonts w:cs="Courier New"/>
          <w:noProof w:val="0"/>
          <w:snapToGrid w:val="0"/>
        </w:rPr>
        <w:t>-- SENB ADDITION REQUEST</w:t>
      </w:r>
    </w:p>
    <w:p w14:paraId="0FA7EC82" w14:textId="77777777" w:rsidR="00E571E0" w:rsidRPr="00C37D2B" w:rsidRDefault="00E571E0" w:rsidP="00E571E0">
      <w:pPr>
        <w:pStyle w:val="PL"/>
        <w:spacing w:line="0" w:lineRule="atLeast"/>
        <w:rPr>
          <w:rFonts w:cs="Courier New"/>
          <w:noProof w:val="0"/>
          <w:snapToGrid w:val="0"/>
        </w:rPr>
      </w:pPr>
      <w:r w:rsidRPr="00C37D2B">
        <w:rPr>
          <w:rFonts w:cs="Courier New"/>
          <w:noProof w:val="0"/>
          <w:snapToGrid w:val="0"/>
        </w:rPr>
        <w:t>--</w:t>
      </w:r>
    </w:p>
    <w:p w14:paraId="3828E695" w14:textId="77777777" w:rsidR="00E571E0" w:rsidRPr="00C37D2B" w:rsidRDefault="00E571E0" w:rsidP="00E571E0">
      <w:pPr>
        <w:pStyle w:val="PL"/>
        <w:spacing w:line="0" w:lineRule="atLeast"/>
        <w:rPr>
          <w:rFonts w:cs="Courier New"/>
          <w:noProof w:val="0"/>
          <w:snapToGrid w:val="0"/>
        </w:rPr>
      </w:pPr>
      <w:r w:rsidRPr="00C37D2B">
        <w:rPr>
          <w:rFonts w:cs="Courier New"/>
          <w:noProof w:val="0"/>
          <w:snapToGrid w:val="0"/>
        </w:rPr>
        <w:t>-- **************************************************************</w:t>
      </w:r>
    </w:p>
    <w:p w14:paraId="1422B42E" w14:textId="77777777" w:rsidR="00E571E0" w:rsidRPr="00C37D2B" w:rsidRDefault="00E571E0" w:rsidP="00E571E0">
      <w:pPr>
        <w:pStyle w:val="PL"/>
        <w:spacing w:line="0" w:lineRule="atLeast"/>
        <w:rPr>
          <w:rFonts w:cs="Courier New"/>
          <w:noProof w:val="0"/>
          <w:snapToGrid w:val="0"/>
        </w:rPr>
      </w:pPr>
    </w:p>
    <w:p w14:paraId="1266F838" w14:textId="77777777" w:rsidR="00E571E0" w:rsidRPr="00C37D2B" w:rsidRDefault="00E571E0" w:rsidP="00E571E0">
      <w:pPr>
        <w:pStyle w:val="PL"/>
        <w:spacing w:line="0" w:lineRule="atLeast"/>
        <w:rPr>
          <w:rFonts w:cs="Courier New"/>
          <w:noProof w:val="0"/>
          <w:snapToGrid w:val="0"/>
        </w:rPr>
      </w:pPr>
      <w:r w:rsidRPr="00C37D2B">
        <w:rPr>
          <w:rFonts w:cs="Courier New"/>
          <w:noProof w:val="0"/>
          <w:snapToGrid w:val="0"/>
        </w:rPr>
        <w:t>SeNBAdditionRequest ::= SEQUENCE {</w:t>
      </w:r>
    </w:p>
    <w:p w14:paraId="134D35F7" w14:textId="77777777" w:rsidR="00E571E0" w:rsidRPr="00C37D2B" w:rsidRDefault="00E571E0" w:rsidP="00E571E0">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{{SeNBAdditionRequest-IEs}},</w:t>
      </w:r>
    </w:p>
    <w:p w14:paraId="141C125C" w14:textId="77777777" w:rsidR="00E571E0" w:rsidRPr="00C37D2B" w:rsidRDefault="00E571E0" w:rsidP="00E571E0">
      <w:pPr>
        <w:pStyle w:val="PL"/>
        <w:spacing w:line="0" w:lineRule="atLeast"/>
        <w:rPr>
          <w:rFonts w:cs="Courier New"/>
          <w:noProof w:val="0"/>
          <w:snapToGrid w:val="0"/>
        </w:rPr>
      </w:pPr>
      <w:r w:rsidRPr="00C37D2B">
        <w:rPr>
          <w:rFonts w:cs="Courier New"/>
          <w:noProof w:val="0"/>
          <w:snapToGrid w:val="0"/>
        </w:rPr>
        <w:tab/>
        <w:t>...</w:t>
      </w:r>
    </w:p>
    <w:p w14:paraId="13F90DCB" w14:textId="77777777" w:rsidR="00E571E0" w:rsidRPr="00C37D2B" w:rsidRDefault="00E571E0" w:rsidP="00E571E0">
      <w:pPr>
        <w:pStyle w:val="PL"/>
        <w:spacing w:line="0" w:lineRule="atLeast"/>
        <w:rPr>
          <w:rFonts w:cs="Courier New"/>
          <w:noProof w:val="0"/>
          <w:snapToGrid w:val="0"/>
        </w:rPr>
      </w:pPr>
      <w:r w:rsidRPr="00C37D2B">
        <w:rPr>
          <w:rFonts w:cs="Courier New"/>
          <w:noProof w:val="0"/>
          <w:snapToGrid w:val="0"/>
        </w:rPr>
        <w:t>}</w:t>
      </w:r>
    </w:p>
    <w:p w14:paraId="5492EB54" w14:textId="77777777" w:rsidR="00E571E0" w:rsidRPr="00C37D2B" w:rsidRDefault="00E571E0" w:rsidP="00E571E0">
      <w:pPr>
        <w:pStyle w:val="PL"/>
        <w:spacing w:line="0" w:lineRule="atLeast"/>
        <w:rPr>
          <w:rFonts w:cs="Courier New"/>
          <w:noProof w:val="0"/>
          <w:snapToGrid w:val="0"/>
        </w:rPr>
      </w:pPr>
    </w:p>
    <w:p w14:paraId="235AD367" w14:textId="77777777" w:rsidR="00E571E0" w:rsidRPr="00C37D2B" w:rsidRDefault="00E571E0" w:rsidP="00E571E0">
      <w:pPr>
        <w:pStyle w:val="PL"/>
        <w:spacing w:line="0" w:lineRule="atLeast"/>
        <w:rPr>
          <w:rFonts w:cs="Courier New"/>
          <w:noProof w:val="0"/>
          <w:snapToGrid w:val="0"/>
        </w:rPr>
      </w:pPr>
      <w:r w:rsidRPr="00C37D2B">
        <w:rPr>
          <w:rFonts w:cs="Courier New"/>
          <w:noProof w:val="0"/>
          <w:snapToGrid w:val="0"/>
        </w:rPr>
        <w:t>SeNBAdditionRequest-IEs X2AP-PROTOCOL-IES ::= {</w:t>
      </w:r>
    </w:p>
    <w:p w14:paraId="6E6CE0BF" w14:textId="77777777" w:rsidR="00E571E0" w:rsidRPr="00C37D2B" w:rsidRDefault="00E571E0" w:rsidP="00E571E0">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1F6E06B" w14:textId="77777777" w:rsidR="00E571E0" w:rsidRPr="00C37D2B" w:rsidRDefault="00E571E0" w:rsidP="00E571E0">
      <w:pPr>
        <w:pStyle w:val="PL"/>
        <w:spacing w:line="0" w:lineRule="atLeast"/>
        <w:rPr>
          <w:rFonts w:cs="Courier New"/>
          <w:noProof w:val="0"/>
          <w:snapToGrid w:val="0"/>
        </w:rPr>
      </w:pPr>
      <w:r w:rsidRPr="00C37D2B">
        <w:rPr>
          <w:rFonts w:cs="Courier New"/>
          <w:noProof w:val="0"/>
          <w:snapToGrid w:val="0"/>
        </w:rPr>
        <w:tab/>
        <w:t>{ ID id-UE-SecurityCapabilities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570C4B67" w14:textId="77777777" w:rsidR="00E571E0" w:rsidRPr="00C37D2B" w:rsidRDefault="00E571E0" w:rsidP="00E571E0">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0DB582CA" w14:textId="77777777" w:rsidR="00E571E0" w:rsidRPr="00C37D2B" w:rsidRDefault="00E571E0" w:rsidP="00E571E0">
      <w:pPr>
        <w:pStyle w:val="PL"/>
        <w:spacing w:line="0" w:lineRule="atLeast"/>
        <w:rPr>
          <w:rFonts w:cs="Courier New"/>
          <w:noProof w:val="0"/>
          <w:snapToGrid w:val="0"/>
        </w:rPr>
      </w:pPr>
      <w:r w:rsidRPr="00C37D2B">
        <w:rPr>
          <w:rFonts w:cs="Courier New"/>
          <w:noProof w:val="0"/>
          <w:snapToGrid w:val="0"/>
        </w:rPr>
        <w:tab/>
        <w:t>{ ID id-SeNBSecurityKey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07674718" w14:textId="77777777" w:rsidR="00E571E0" w:rsidRPr="00C37D2B" w:rsidRDefault="00E571E0" w:rsidP="00E571E0">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201F10AE" w14:textId="77777777" w:rsidR="00E571E0" w:rsidRPr="00C37D2B" w:rsidRDefault="00E571E0" w:rsidP="00E571E0">
      <w:pPr>
        <w:pStyle w:val="PL"/>
        <w:spacing w:line="0" w:lineRule="atLeast"/>
        <w:rPr>
          <w:rFonts w:cs="Courier New"/>
          <w:noProof w:val="0"/>
          <w:snapToGrid w:val="0"/>
        </w:rPr>
      </w:pPr>
      <w:r w:rsidRPr="00C37D2B">
        <w:rPr>
          <w:rFonts w:cs="Courier New"/>
          <w:noProof w:val="0"/>
          <w:snapToGrid w:val="0"/>
        </w:rPr>
        <w:tab/>
        <w:t>{ ID id-SeNBUEAggregateMaximumBitRate</w:t>
      </w:r>
      <w:r w:rsidRPr="00C37D2B">
        <w:rPr>
          <w:rFonts w:cs="Courier New"/>
          <w:noProof w:val="0"/>
          <w:snapToGrid w:val="0"/>
        </w:rPr>
        <w:tab/>
        <w:t>CRITICALITY reject</w:t>
      </w:r>
      <w:r w:rsidRPr="00C37D2B">
        <w:rPr>
          <w:rFonts w:cs="Courier New"/>
          <w:noProof w:val="0"/>
          <w:snapToGrid w:val="0"/>
        </w:rPr>
        <w:tab/>
        <w:t>TYPE 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2CF9616" w14:textId="77777777" w:rsidR="00E571E0" w:rsidRPr="00C37D2B" w:rsidRDefault="00E571E0" w:rsidP="00E571E0">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0BDB0A5" w14:textId="77777777" w:rsidR="00E571E0" w:rsidRPr="00C37D2B" w:rsidRDefault="00E571E0" w:rsidP="00E571E0">
      <w:pPr>
        <w:pStyle w:val="PL"/>
        <w:spacing w:line="0" w:lineRule="atLeast"/>
        <w:rPr>
          <w:rFonts w:cs="Courier New"/>
          <w:noProof w:val="0"/>
          <w:snapToGrid w:val="0"/>
        </w:rPr>
      </w:pPr>
      <w:r w:rsidRPr="00C37D2B">
        <w:rPr>
          <w:rFonts w:cs="Courier New"/>
          <w:noProof w:val="0"/>
          <w:snapToGrid w:val="0"/>
        </w:rPr>
        <w:tab/>
        <w:t>{ ID id-E-RABs-ToBeAdded-List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82E7DF0" w14:textId="77777777" w:rsidR="00E571E0" w:rsidRPr="00C37D2B" w:rsidRDefault="00E571E0" w:rsidP="00E571E0">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AA22B6A" w14:textId="77777777" w:rsidR="00E571E0" w:rsidRPr="00C37D2B" w:rsidRDefault="00E571E0" w:rsidP="00E571E0">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A68696F" w14:textId="77777777" w:rsidR="00E571E0" w:rsidRPr="00C37D2B" w:rsidRDefault="00E571E0" w:rsidP="00E571E0">
      <w:pPr>
        <w:pStyle w:val="PL"/>
        <w:spacing w:line="0" w:lineRule="atLeast"/>
        <w:rPr>
          <w:rFonts w:cs="Courier New"/>
          <w:noProof w:val="0"/>
          <w:snapToGrid w:val="0"/>
        </w:rPr>
      </w:pPr>
      <w:r w:rsidRPr="00C37D2B">
        <w:rPr>
          <w:rFonts w:cs="Courier New"/>
          <w:noProof w:val="0"/>
          <w:snapToGrid w:val="0"/>
        </w:rPr>
        <w:lastRenderedPageBreak/>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2A19EB1" w14:textId="77777777" w:rsidR="00E571E0" w:rsidRPr="00C37D2B" w:rsidRDefault="00E571E0" w:rsidP="00E571E0">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D51BE33" w14:textId="77777777" w:rsidR="00E571E0" w:rsidRPr="00C37D2B" w:rsidRDefault="00E571E0" w:rsidP="00E571E0">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81419D7" w14:textId="77777777" w:rsidR="00F605D9" w:rsidRDefault="00E571E0" w:rsidP="00E571E0">
      <w:pPr>
        <w:pStyle w:val="PL"/>
        <w:spacing w:line="0" w:lineRule="atLeast"/>
        <w:rPr>
          <w:ins w:id="647" w:author="CATT" w:date="2020-02-11T15:07:00Z"/>
          <w:rFonts w:cs="Courier New"/>
          <w:noProof w:val="0"/>
          <w:snapToGrid w:val="0"/>
          <w:lang w:eastAsia="zh-CN"/>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ins w:id="648" w:author="CATT" w:date="2020-02-11T15:07:00Z">
        <w:r w:rsidR="00F605D9">
          <w:rPr>
            <w:rFonts w:cs="Courier New" w:hint="eastAsia"/>
            <w:noProof w:val="0"/>
            <w:snapToGrid w:val="0"/>
            <w:lang w:eastAsia="zh-CN"/>
          </w:rPr>
          <w:t>|</w:t>
        </w:r>
      </w:ins>
    </w:p>
    <w:p w14:paraId="33FA7276" w14:textId="0C886C04" w:rsidR="00E571E0" w:rsidRPr="00C37D2B" w:rsidRDefault="00F605D9" w:rsidP="00E571E0">
      <w:pPr>
        <w:pStyle w:val="PL"/>
        <w:spacing w:line="0" w:lineRule="atLeast"/>
        <w:rPr>
          <w:rFonts w:cs="Courier New"/>
          <w:noProof w:val="0"/>
          <w:snapToGrid w:val="0"/>
        </w:rPr>
      </w:pPr>
      <w:ins w:id="649" w:author="CATT" w:date="2020-02-11T15:08:00Z">
        <w:r>
          <w:rPr>
            <w:rFonts w:cs="Courier New" w:hint="eastAsia"/>
            <w:noProof w:val="0"/>
            <w:snapToGrid w:val="0"/>
            <w:lang w:eastAsia="zh-CN"/>
          </w:rPr>
          <w:tab/>
        </w:r>
        <w:r w:rsidRPr="00C37D2B">
          <w:rPr>
            <w:rFonts w:cs="Courier New"/>
            <w:noProof w:val="0"/>
            <w:snapToGrid w:val="0"/>
          </w:rPr>
          <w:t xml:space="preserve">{ ID </w:t>
        </w:r>
        <w:r w:rsidR="00277B2C">
          <w:rPr>
            <w:rFonts w:cs="Courier New" w:hint="eastAsia"/>
            <w:noProof w:val="0"/>
            <w:snapToGrid w:val="0"/>
            <w:lang w:eastAsia="zh-CN"/>
          </w:rPr>
          <w:t>id-</w:t>
        </w:r>
        <w:r w:rsidR="00277B2C">
          <w:rPr>
            <w:rFonts w:hint="eastAsia"/>
            <w:snapToGrid w:val="0"/>
            <w:lang w:eastAsia="zh-CN"/>
          </w:rPr>
          <w:t>UERadioCapabilityID</w:t>
        </w:r>
        <w:r w:rsidRPr="00C37D2B">
          <w:rPr>
            <w:rFonts w:cs="Courier New"/>
            <w:noProof w:val="0"/>
            <w:snapToGrid w:val="0"/>
          </w:rPr>
          <w:tab/>
        </w:r>
        <w:r w:rsidRPr="00C37D2B">
          <w:rPr>
            <w:rFonts w:cs="Courier New"/>
            <w:noProof w:val="0"/>
            <w:snapToGrid w:val="0"/>
          </w:rPr>
          <w:tab/>
        </w:r>
        <w:r w:rsidR="00277B2C">
          <w:rPr>
            <w:rFonts w:cs="Courier New" w:hint="eastAsia"/>
            <w:noProof w:val="0"/>
            <w:snapToGrid w:val="0"/>
            <w:lang w:eastAsia="zh-CN"/>
          </w:rPr>
          <w:tab/>
        </w:r>
        <w:r w:rsidR="00277B2C">
          <w:rPr>
            <w:rFonts w:cs="Courier New" w:hint="eastAsia"/>
            <w:noProof w:val="0"/>
            <w:snapToGrid w:val="0"/>
            <w:lang w:eastAsia="zh-CN"/>
          </w:rPr>
          <w:tab/>
        </w:r>
        <w:r w:rsidRPr="00C37D2B">
          <w:rPr>
            <w:rFonts w:cs="Courier New"/>
            <w:noProof w:val="0"/>
            <w:snapToGrid w:val="0"/>
          </w:rPr>
          <w:t>CRITICALITY reject</w:t>
        </w:r>
        <w:r w:rsidRPr="00C37D2B">
          <w:rPr>
            <w:rFonts w:cs="Courier New"/>
            <w:noProof w:val="0"/>
            <w:snapToGrid w:val="0"/>
          </w:rPr>
          <w:tab/>
          <w:t xml:space="preserve">TYPE </w:t>
        </w:r>
        <w:r w:rsidR="00277B2C">
          <w:rPr>
            <w:rFonts w:hint="eastAsia"/>
            <w:snapToGrid w:val="0"/>
            <w:lang w:eastAsia="zh-CN"/>
          </w:rPr>
          <w:t>UERadioCapabilityID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ins>
      <w:r w:rsidR="00E571E0" w:rsidRPr="00C37D2B">
        <w:rPr>
          <w:rFonts w:cs="Courier New"/>
          <w:noProof w:val="0"/>
          <w:snapToGrid w:val="0"/>
        </w:rPr>
        <w:t>,</w:t>
      </w:r>
    </w:p>
    <w:p w14:paraId="2A05DABB" w14:textId="77777777" w:rsidR="00E571E0" w:rsidRPr="00C37D2B" w:rsidRDefault="00E571E0" w:rsidP="00E571E0">
      <w:pPr>
        <w:pStyle w:val="PL"/>
        <w:spacing w:line="0" w:lineRule="atLeast"/>
        <w:rPr>
          <w:rFonts w:cs="Courier New"/>
          <w:noProof w:val="0"/>
          <w:snapToGrid w:val="0"/>
        </w:rPr>
      </w:pPr>
      <w:r w:rsidRPr="00C37D2B">
        <w:rPr>
          <w:rFonts w:cs="Courier New"/>
          <w:noProof w:val="0"/>
          <w:snapToGrid w:val="0"/>
        </w:rPr>
        <w:tab/>
        <w:t>...</w:t>
      </w:r>
    </w:p>
    <w:p w14:paraId="3DA504CF" w14:textId="77777777" w:rsidR="00E571E0" w:rsidRPr="00C37D2B" w:rsidRDefault="00E571E0" w:rsidP="00E571E0">
      <w:pPr>
        <w:pStyle w:val="PL"/>
        <w:spacing w:line="0" w:lineRule="atLeast"/>
        <w:rPr>
          <w:rFonts w:cs="Courier New"/>
          <w:noProof w:val="0"/>
          <w:snapToGrid w:val="0"/>
        </w:rPr>
      </w:pPr>
      <w:r w:rsidRPr="00C37D2B">
        <w:rPr>
          <w:rFonts w:cs="Courier New"/>
          <w:noProof w:val="0"/>
          <w:snapToGrid w:val="0"/>
        </w:rPr>
        <w:t>}</w:t>
      </w:r>
    </w:p>
    <w:p w14:paraId="74A8491B" w14:textId="77777777" w:rsidR="0020385F" w:rsidRDefault="0020385F" w:rsidP="0020385F">
      <w:pPr>
        <w:pStyle w:val="FirstChange"/>
        <w:rPr>
          <w:lang w:eastAsia="zh-CN"/>
        </w:rPr>
      </w:pPr>
    </w:p>
    <w:p w14:paraId="777D624B" w14:textId="77777777" w:rsidR="0020385F" w:rsidRDefault="0020385F" w:rsidP="0020385F">
      <w:pPr>
        <w:pStyle w:val="FirstChange"/>
        <w:rPr>
          <w:lang w:eastAsia="zh-CN"/>
        </w:rPr>
      </w:pPr>
      <w:r w:rsidRPr="00CE63E2">
        <w:t>&lt;&lt;&lt;&lt;&lt;&lt;&lt;&lt;</w:t>
      </w:r>
      <w:r>
        <w:rPr>
          <w:rFonts w:hint="eastAsia"/>
          <w:lang w:eastAsia="zh-CN"/>
        </w:rPr>
        <w:t>&lt;&lt;&lt;&lt;&lt;&lt;&lt;&lt;&lt;&lt;&lt;&lt;&lt;&lt;&lt;&lt;&lt;&lt;&lt;</w:t>
      </w:r>
      <w:r w:rsidRPr="00CE63E2">
        <w:t>&lt;&lt;</w:t>
      </w:r>
      <w:r>
        <w:rPr>
          <w:rFonts w:hint="eastAsia"/>
          <w:lang w:eastAsia="zh-CN"/>
        </w:rPr>
        <w:t>&lt;</w:t>
      </w:r>
      <w:r w:rsidRPr="00CE63E2">
        <w:t xml:space="preserve">&lt;&lt;&lt;&lt;&lt;&lt;&lt;&lt;&lt;&lt; </w:t>
      </w:r>
      <w:r>
        <w:rPr>
          <w:rFonts w:hint="eastAsia"/>
          <w:lang w:eastAsia="zh-CN"/>
        </w:rPr>
        <w:t>Next</w:t>
      </w:r>
      <w:r w:rsidRPr="00CE63E2">
        <w:t xml:space="preserve"> Change</w:t>
      </w:r>
      <w:r>
        <w:t xml:space="preserve"> </w:t>
      </w:r>
      <w:r w:rsidRPr="00CE63E2">
        <w:t>&gt;&gt;&gt;</w:t>
      </w:r>
      <w:r>
        <w:rPr>
          <w:rFonts w:hint="eastAsia"/>
          <w:lang w:eastAsia="zh-CN"/>
        </w:rPr>
        <w:t>&gt;&gt;&gt;&gt;&gt;&gt;&gt;&gt;&gt;&gt;&gt;&gt;&gt;&gt;&gt;&gt;</w:t>
      </w:r>
      <w:r w:rsidRPr="00CE63E2">
        <w:t>&gt;&gt;&gt;&gt;&gt;&gt;&gt;&gt;&gt;&gt;&gt;&gt;&gt;&gt;&gt;&gt;</w:t>
      </w:r>
    </w:p>
    <w:p w14:paraId="6972B347"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 **************************************************************</w:t>
      </w:r>
    </w:p>
    <w:p w14:paraId="7054AC9B"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w:t>
      </w:r>
    </w:p>
    <w:p w14:paraId="7B6E9790" w14:textId="77777777" w:rsidR="00881851" w:rsidRPr="00C37D2B" w:rsidRDefault="00881851" w:rsidP="00881851">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5CB966AC"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w:t>
      </w:r>
    </w:p>
    <w:p w14:paraId="4FA4BBF6"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 **************************************************************</w:t>
      </w:r>
    </w:p>
    <w:p w14:paraId="7DCBA049" w14:textId="77777777" w:rsidR="00881851" w:rsidRPr="00C37D2B" w:rsidRDefault="00881851" w:rsidP="00881851">
      <w:pPr>
        <w:pStyle w:val="PL"/>
        <w:spacing w:line="0" w:lineRule="atLeast"/>
        <w:rPr>
          <w:rFonts w:cs="Courier New"/>
          <w:noProof w:val="0"/>
          <w:snapToGrid w:val="0"/>
        </w:rPr>
      </w:pPr>
    </w:p>
    <w:p w14:paraId="07D0FB25"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RetrieveUEContextResponse ::= SEQUENCE {</w:t>
      </w:r>
    </w:p>
    <w:p w14:paraId="773F8032"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RetrieveUEContextResponse-IEs}},</w:t>
      </w:r>
    </w:p>
    <w:p w14:paraId="5A26027C"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ab/>
        <w:t>...</w:t>
      </w:r>
    </w:p>
    <w:p w14:paraId="7F3A46B4"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w:t>
      </w:r>
    </w:p>
    <w:p w14:paraId="79B76AA9" w14:textId="77777777" w:rsidR="00881851" w:rsidRPr="00C37D2B" w:rsidRDefault="00881851" w:rsidP="00881851">
      <w:pPr>
        <w:pStyle w:val="PL"/>
        <w:spacing w:line="0" w:lineRule="atLeast"/>
        <w:rPr>
          <w:rFonts w:cs="Courier New"/>
          <w:noProof w:val="0"/>
          <w:snapToGrid w:val="0"/>
        </w:rPr>
      </w:pPr>
    </w:p>
    <w:p w14:paraId="0C83DE97"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RetrieveUEContextResponse-IEs X2AP-PROTOCOL-IES ::= {</w:t>
      </w:r>
    </w:p>
    <w:p w14:paraId="39FF10CF"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934B9C2"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6C6F1D0"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9378417"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1D343CB"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0DC89A0"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ab/>
        <w:t>{ ID id-UE-ContextInformationRetrieve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798B8E3"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8F99650"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ab/>
        <w:t>{ ID id-SRVCCOperationPossible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A08373A"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83BA6CD"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37AF48C"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ab/>
        <w:t>{ ID id-ProSeAuthorized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F044BD2" w14:textId="77777777" w:rsidR="00881851" w:rsidRPr="00C37D2B" w:rsidRDefault="00881851" w:rsidP="00881851">
      <w:pPr>
        <w:pStyle w:val="PL"/>
        <w:spacing w:line="0" w:lineRule="atLeast"/>
        <w:rPr>
          <w:rFonts w:eastAsia="宋体"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rFonts w:eastAsia="宋体" w:cs="Courier New"/>
          <w:noProof w:val="0"/>
          <w:snapToGrid w:val="0"/>
        </w:rPr>
        <w:t>|</w:t>
      </w:r>
    </w:p>
    <w:p w14:paraId="02DD6A2B" w14:textId="77777777" w:rsidR="00881851" w:rsidRPr="00C37D2B" w:rsidRDefault="00881851" w:rsidP="00881851">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33EB3EA" w14:textId="77777777" w:rsidR="00881851" w:rsidRPr="00C37D2B" w:rsidRDefault="00881851" w:rsidP="00881851">
      <w:pPr>
        <w:pStyle w:val="PL"/>
        <w:spacing w:line="0" w:lineRule="atLeast"/>
        <w:rPr>
          <w:noProof w:val="0"/>
          <w:snapToGrid w:val="0"/>
        </w:rPr>
      </w:pPr>
      <w:r w:rsidRPr="00C37D2B">
        <w:rPr>
          <w:noProof w:val="0"/>
          <w:snapToGrid w:val="0"/>
        </w:rPr>
        <w:tab/>
        <w:t>{ ID id-AerialUEsubscriptionInformation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788C5A5" w14:textId="77777777" w:rsidR="00881851" w:rsidRPr="00C37D2B" w:rsidRDefault="00881851" w:rsidP="00881851">
      <w:pPr>
        <w:pStyle w:val="PL"/>
        <w:spacing w:line="0" w:lineRule="atLeast"/>
        <w:rPr>
          <w:noProof w:val="0"/>
          <w:snapToGrid w:val="0"/>
        </w:rPr>
      </w:pPr>
      <w:r w:rsidRPr="00C37D2B">
        <w:rPr>
          <w:noProof w:val="0"/>
          <w:snapToGrid w:val="0"/>
        </w:rPr>
        <w:tab/>
        <w:t>{ ID id-Subscription-Based-UE-DifferentiationInfo</w:t>
      </w:r>
      <w:r w:rsidRPr="00C37D2B">
        <w:rPr>
          <w:noProof w:val="0"/>
          <w:snapToGrid w:val="0"/>
        </w:rPr>
        <w:tab/>
        <w:t>CRITICALITY ignore</w:t>
      </w:r>
      <w:r w:rsidRPr="00C37D2B">
        <w:rPr>
          <w:noProof w:val="0"/>
          <w:snapToGrid w:val="0"/>
        </w:rPr>
        <w:tab/>
        <w:t>TYPE Subscription-Based-UE-DifferentiationInfo</w:t>
      </w:r>
      <w:r w:rsidRPr="00C37D2B">
        <w:rPr>
          <w:noProof w:val="0"/>
          <w:snapToGrid w:val="0"/>
        </w:rPr>
        <w:tab/>
        <w:t>PRESENCE optional}</w:t>
      </w:r>
      <w:r w:rsidRPr="00C37D2B">
        <w:rPr>
          <w:rFonts w:cs="Courier New"/>
          <w:noProof w:val="0"/>
          <w:snapToGrid w:val="0"/>
        </w:rPr>
        <w:t>,</w:t>
      </w:r>
    </w:p>
    <w:p w14:paraId="751306CD"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ab/>
        <w:t>...</w:t>
      </w:r>
    </w:p>
    <w:p w14:paraId="75F8E411"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w:t>
      </w:r>
    </w:p>
    <w:p w14:paraId="68526911" w14:textId="77777777" w:rsidR="00881851" w:rsidRPr="00C37D2B" w:rsidRDefault="00881851" w:rsidP="00881851">
      <w:pPr>
        <w:pStyle w:val="PL"/>
        <w:spacing w:line="0" w:lineRule="atLeast"/>
        <w:rPr>
          <w:rFonts w:cs="Courier New"/>
          <w:noProof w:val="0"/>
          <w:snapToGrid w:val="0"/>
        </w:rPr>
      </w:pPr>
    </w:p>
    <w:p w14:paraId="3C95ABFC"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UE-ContextInformationRetrieve ::= SEQUENCE {</w:t>
      </w:r>
    </w:p>
    <w:p w14:paraId="54F3B138"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23E2A6E9"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p>
    <w:p w14:paraId="4929EBE5"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ab/>
        <w:t>aS-SecurityInformation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AS-SecurityInformation,</w:t>
      </w:r>
    </w:p>
    <w:p w14:paraId="684B9352"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UEAggregateMaximumBitRate,</w:t>
      </w:r>
    </w:p>
    <w:p w14:paraId="365F968B"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t>OPTIONAL,</w:t>
      </w:r>
    </w:p>
    <w:p w14:paraId="0C1F1F9A"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ab/>
        <w:t>e-RABs-ToBeSetup-ListRetrieve</w:t>
      </w:r>
      <w:r w:rsidRPr="00C37D2B">
        <w:rPr>
          <w:rFonts w:cs="Courier New"/>
          <w:noProof w:val="0"/>
          <w:snapToGrid w:val="0"/>
        </w:rPr>
        <w:tab/>
      </w:r>
      <w:r w:rsidRPr="00C37D2B">
        <w:rPr>
          <w:rFonts w:cs="Courier New"/>
          <w:noProof w:val="0"/>
          <w:snapToGrid w:val="0"/>
        </w:rPr>
        <w:tab/>
        <w:t>E-RABs-ToBeSetup-ListRetrieve,</w:t>
      </w:r>
    </w:p>
    <w:p w14:paraId="210C06E7"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ab/>
        <w:t>rRC-Context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657188FC"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FA106CF"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ab/>
        <w:t>locationReportingInformation</w:t>
      </w:r>
      <w:r w:rsidRPr="00C37D2B">
        <w:rPr>
          <w:rFonts w:cs="Courier New"/>
          <w:noProof w:val="0"/>
          <w:snapToGrid w:val="0"/>
        </w:rPr>
        <w:tab/>
      </w:r>
      <w:r w:rsidRPr="00C37D2B">
        <w:rPr>
          <w:rFonts w:cs="Courier New"/>
          <w:noProof w:val="0"/>
          <w:snapToGrid w:val="0"/>
        </w:rPr>
        <w:tab/>
        <w:t>LocationReportingInformation</w:t>
      </w:r>
      <w:r w:rsidRPr="00C37D2B">
        <w:rPr>
          <w:rFonts w:cs="Courier New"/>
          <w:noProof w:val="0"/>
          <w:snapToGrid w:val="0"/>
        </w:rPr>
        <w:tab/>
        <w:t>OPTIONAL,</w:t>
      </w:r>
    </w:p>
    <w:p w14:paraId="6F8F162D"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ab/>
        <w:t>managBasedMDTallowed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ManagementBasedMDTallowed</w:t>
      </w:r>
      <w:r w:rsidRPr="00C37D2B">
        <w:rPr>
          <w:rFonts w:cs="Courier New"/>
          <w:noProof w:val="0"/>
          <w:snapToGrid w:val="0"/>
        </w:rPr>
        <w:tab/>
      </w:r>
      <w:r w:rsidRPr="00C37D2B">
        <w:rPr>
          <w:rFonts w:cs="Courier New"/>
          <w:noProof w:val="0"/>
          <w:snapToGrid w:val="0"/>
        </w:rPr>
        <w:tab/>
        <w:t>OPTIONAL,</w:t>
      </w:r>
    </w:p>
    <w:p w14:paraId="5F52BA86"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ab/>
        <w:t>managBasedMDTPLMNList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3CAA264"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{UE-ContextInformationRetrieve-ExtIEs} } OPTIONAL,</w:t>
      </w:r>
    </w:p>
    <w:p w14:paraId="0FC48589"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ab/>
        <w:t>...</w:t>
      </w:r>
    </w:p>
    <w:p w14:paraId="01439CE2"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w:t>
      </w:r>
    </w:p>
    <w:p w14:paraId="19E641DA" w14:textId="77777777" w:rsidR="00881851" w:rsidRPr="00C37D2B" w:rsidRDefault="00881851" w:rsidP="00881851">
      <w:pPr>
        <w:pStyle w:val="PL"/>
        <w:spacing w:line="0" w:lineRule="atLeast"/>
        <w:rPr>
          <w:rFonts w:cs="Courier New"/>
          <w:noProof w:val="0"/>
          <w:snapToGrid w:val="0"/>
        </w:rPr>
      </w:pPr>
    </w:p>
    <w:p w14:paraId="31790111" w14:textId="77777777" w:rsidR="00881851" w:rsidRPr="00C37D2B" w:rsidRDefault="00881851" w:rsidP="00881851">
      <w:pPr>
        <w:pStyle w:val="PL"/>
        <w:spacing w:line="0" w:lineRule="atLeast"/>
        <w:rPr>
          <w:rFonts w:cs="Courier New"/>
          <w:noProof w:val="0"/>
          <w:snapToGrid w:val="0"/>
          <w:lang w:eastAsia="zh-CN"/>
        </w:rPr>
      </w:pPr>
      <w:r w:rsidRPr="00C37D2B">
        <w:rPr>
          <w:rFonts w:cs="Courier New"/>
          <w:noProof w:val="0"/>
          <w:snapToGrid w:val="0"/>
        </w:rPr>
        <w:lastRenderedPageBreak/>
        <w:t>UE-ContextInformationRetrieve-ExtIEs X2AP-PROTOCOL-EXTENSION ::= {</w:t>
      </w:r>
    </w:p>
    <w:p w14:paraId="0A2AC95A" w14:textId="77777777" w:rsidR="00881851" w:rsidRPr="00C37D2B" w:rsidRDefault="00881851" w:rsidP="00881851">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p>
    <w:p w14:paraId="1E0BAAE5" w14:textId="77777777" w:rsidR="00EE1DF5" w:rsidRDefault="00881851" w:rsidP="00881851">
      <w:pPr>
        <w:pStyle w:val="PL"/>
        <w:spacing w:line="0" w:lineRule="atLeast"/>
        <w:rPr>
          <w:ins w:id="650" w:author="CATT" w:date="2020-02-11T15:11:00Z"/>
          <w:rFonts w:cs="Courier New"/>
          <w:noProof w:val="0"/>
          <w:snapToGrid w:val="0"/>
          <w:lang w:eastAsia="zh-CN"/>
        </w:rPr>
      </w:pPr>
      <w:r w:rsidRPr="00C37D2B">
        <w:rPr>
          <w:rFonts w:cs="Courier New"/>
          <w:noProof w:val="0"/>
          <w:snapToGrid w:val="0"/>
        </w:rPr>
        <w:t>{ ID id-AdditionalRRMPriorityIndex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del w:id="651" w:author="CATT" w:date="2020-02-11T15:11:00Z">
        <w:r w:rsidRPr="00C37D2B" w:rsidDel="00EE1DF5">
          <w:rPr>
            <w:rFonts w:cs="Courier New"/>
            <w:noProof w:val="0"/>
            <w:snapToGrid w:val="0"/>
          </w:rPr>
          <w:delText>,</w:delText>
        </w:r>
      </w:del>
      <w:ins w:id="652" w:author="CATT" w:date="2020-02-11T15:11:00Z">
        <w:r w:rsidR="00EE1DF5">
          <w:rPr>
            <w:rFonts w:cs="Courier New" w:hint="eastAsia"/>
            <w:noProof w:val="0"/>
            <w:snapToGrid w:val="0"/>
            <w:lang w:eastAsia="zh-CN"/>
          </w:rPr>
          <w:t>|</w:t>
        </w:r>
      </w:ins>
    </w:p>
    <w:p w14:paraId="267B2733" w14:textId="6A12481B" w:rsidR="00881851" w:rsidRPr="00C37D2B" w:rsidRDefault="00EE1DF5" w:rsidP="00881851">
      <w:pPr>
        <w:pStyle w:val="PL"/>
        <w:spacing w:line="0" w:lineRule="atLeast"/>
        <w:rPr>
          <w:rFonts w:cs="Courier New"/>
          <w:noProof w:val="0"/>
          <w:snapToGrid w:val="0"/>
        </w:rPr>
      </w:pPr>
      <w:ins w:id="653" w:author="CATT" w:date="2020-02-11T15:11:00Z">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ins>
      <w:r w:rsidR="00881851" w:rsidRPr="00C37D2B">
        <w:rPr>
          <w:snapToGrid w:val="0"/>
        </w:rPr>
        <w:t>,</w:t>
      </w:r>
    </w:p>
    <w:p w14:paraId="5D9B92C6"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ab/>
        <w:t>...</w:t>
      </w:r>
    </w:p>
    <w:p w14:paraId="345AA3D0" w14:textId="77777777" w:rsidR="00881851" w:rsidRPr="00C37D2B" w:rsidRDefault="00881851" w:rsidP="00881851">
      <w:pPr>
        <w:pStyle w:val="PL"/>
        <w:spacing w:line="0" w:lineRule="atLeast"/>
        <w:rPr>
          <w:rFonts w:cs="Courier New"/>
          <w:noProof w:val="0"/>
          <w:snapToGrid w:val="0"/>
        </w:rPr>
      </w:pPr>
      <w:r w:rsidRPr="00C37D2B">
        <w:rPr>
          <w:rFonts w:cs="Courier New"/>
          <w:noProof w:val="0"/>
          <w:snapToGrid w:val="0"/>
        </w:rPr>
        <w:t>}</w:t>
      </w:r>
    </w:p>
    <w:p w14:paraId="19B9E0AF" w14:textId="77777777" w:rsidR="006543E6" w:rsidRPr="00CE63E2" w:rsidRDefault="006543E6" w:rsidP="006543E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030C70B" w14:textId="77777777" w:rsidR="0020385F" w:rsidRDefault="0020385F" w:rsidP="0020385F">
      <w:pPr>
        <w:pStyle w:val="FirstChange"/>
        <w:rPr>
          <w:lang w:eastAsia="zh-CN"/>
        </w:rPr>
      </w:pPr>
      <w:r w:rsidRPr="00CE63E2">
        <w:t>&lt;&lt;&lt;&lt;&lt;&lt;&lt;&lt;</w:t>
      </w:r>
      <w:r>
        <w:rPr>
          <w:rFonts w:hint="eastAsia"/>
          <w:lang w:eastAsia="zh-CN"/>
        </w:rPr>
        <w:t>&lt;&lt;&lt;&lt;&lt;&lt;&lt;&lt;&lt;&lt;&lt;&lt;&lt;&lt;&lt;&lt;&lt;&lt;&lt;</w:t>
      </w:r>
      <w:r w:rsidRPr="00CE63E2">
        <w:t>&lt;&lt;</w:t>
      </w:r>
      <w:r>
        <w:rPr>
          <w:rFonts w:hint="eastAsia"/>
          <w:lang w:eastAsia="zh-CN"/>
        </w:rPr>
        <w:t>&lt;</w:t>
      </w:r>
      <w:r w:rsidRPr="00CE63E2">
        <w:t xml:space="preserve">&lt;&lt;&lt;&lt;&lt;&lt;&lt;&lt;&lt;&lt; </w:t>
      </w:r>
      <w:r>
        <w:rPr>
          <w:rFonts w:hint="eastAsia"/>
          <w:lang w:eastAsia="zh-CN"/>
        </w:rPr>
        <w:t>Next</w:t>
      </w:r>
      <w:r w:rsidRPr="00CE63E2">
        <w:t xml:space="preserve"> Change</w:t>
      </w:r>
      <w:r>
        <w:t xml:space="preserve"> </w:t>
      </w:r>
      <w:r w:rsidRPr="00CE63E2">
        <w:t>&gt;&gt;&gt;</w:t>
      </w:r>
      <w:r>
        <w:rPr>
          <w:rFonts w:hint="eastAsia"/>
          <w:lang w:eastAsia="zh-CN"/>
        </w:rPr>
        <w:t>&gt;&gt;&gt;&gt;&gt;&gt;&gt;&gt;&gt;&gt;&gt;&gt;&gt;&gt;&gt;&gt;</w:t>
      </w:r>
      <w:r w:rsidRPr="00CE63E2">
        <w:t>&gt;&gt;&gt;&gt;&gt;&gt;&gt;&gt;&gt;&gt;&gt;&gt;&gt;&gt;&gt;&gt;</w:t>
      </w:r>
    </w:p>
    <w:p w14:paraId="22730964" w14:textId="77777777" w:rsidR="002D6FE8" w:rsidRPr="00C37D2B" w:rsidRDefault="002D6FE8" w:rsidP="002D6FE8">
      <w:pPr>
        <w:pStyle w:val="PL"/>
        <w:rPr>
          <w:rFonts w:eastAsia="DengXian"/>
          <w:snapToGrid w:val="0"/>
          <w:lang w:eastAsia="zh-CN"/>
        </w:rPr>
      </w:pPr>
      <w:r w:rsidRPr="00C37D2B">
        <w:rPr>
          <w:rFonts w:eastAsia="DengXian"/>
          <w:snapToGrid w:val="0"/>
          <w:lang w:eastAsia="zh-CN"/>
        </w:rPr>
        <w:t>-- **************************************************************</w:t>
      </w:r>
    </w:p>
    <w:p w14:paraId="323C1912" w14:textId="77777777" w:rsidR="002D6FE8" w:rsidRPr="00C37D2B" w:rsidRDefault="002D6FE8" w:rsidP="002D6FE8">
      <w:pPr>
        <w:pStyle w:val="PL"/>
        <w:rPr>
          <w:rFonts w:eastAsia="DengXian"/>
          <w:snapToGrid w:val="0"/>
          <w:lang w:eastAsia="zh-CN"/>
        </w:rPr>
      </w:pPr>
      <w:r w:rsidRPr="00C37D2B">
        <w:rPr>
          <w:rFonts w:eastAsia="DengXian"/>
          <w:snapToGrid w:val="0"/>
          <w:lang w:eastAsia="zh-CN"/>
        </w:rPr>
        <w:t>--</w:t>
      </w:r>
    </w:p>
    <w:p w14:paraId="469A95EA" w14:textId="77777777" w:rsidR="002D6FE8" w:rsidRPr="00C37D2B" w:rsidRDefault="002D6FE8" w:rsidP="002D6FE8">
      <w:pPr>
        <w:pStyle w:val="PL"/>
        <w:spacing w:line="0" w:lineRule="atLeast"/>
        <w:outlineLvl w:val="3"/>
        <w:rPr>
          <w:rFonts w:cs="Courier New"/>
          <w:noProof w:val="0"/>
          <w:snapToGrid w:val="0"/>
        </w:rPr>
      </w:pPr>
      <w:r w:rsidRPr="00C37D2B">
        <w:rPr>
          <w:rFonts w:cs="Courier New"/>
          <w:noProof w:val="0"/>
          <w:snapToGrid w:val="0"/>
        </w:rPr>
        <w:t>-- SGNB ADDITION REQUEST</w:t>
      </w:r>
    </w:p>
    <w:p w14:paraId="33760BB3" w14:textId="77777777" w:rsidR="002D6FE8" w:rsidRPr="00C37D2B" w:rsidRDefault="002D6FE8" w:rsidP="002D6FE8">
      <w:pPr>
        <w:pStyle w:val="PL"/>
        <w:rPr>
          <w:rFonts w:eastAsia="DengXian"/>
          <w:snapToGrid w:val="0"/>
          <w:lang w:eastAsia="zh-CN"/>
        </w:rPr>
      </w:pPr>
      <w:r w:rsidRPr="00C37D2B">
        <w:rPr>
          <w:rFonts w:eastAsia="DengXian"/>
          <w:snapToGrid w:val="0"/>
          <w:lang w:eastAsia="zh-CN"/>
        </w:rPr>
        <w:t>--</w:t>
      </w:r>
    </w:p>
    <w:p w14:paraId="52AB95C3" w14:textId="77777777" w:rsidR="002D6FE8" w:rsidRPr="00C37D2B" w:rsidRDefault="002D6FE8" w:rsidP="002D6FE8">
      <w:pPr>
        <w:pStyle w:val="PL"/>
        <w:rPr>
          <w:rFonts w:eastAsia="DengXian"/>
          <w:snapToGrid w:val="0"/>
          <w:lang w:eastAsia="zh-CN"/>
        </w:rPr>
      </w:pPr>
      <w:r w:rsidRPr="00C37D2B">
        <w:rPr>
          <w:rFonts w:eastAsia="DengXian"/>
          <w:snapToGrid w:val="0"/>
          <w:lang w:eastAsia="zh-CN"/>
        </w:rPr>
        <w:t>-- **************************************************************</w:t>
      </w:r>
    </w:p>
    <w:p w14:paraId="1B9D3B79" w14:textId="77777777" w:rsidR="002D6FE8" w:rsidRPr="00C37D2B" w:rsidRDefault="002D6FE8" w:rsidP="002D6FE8">
      <w:pPr>
        <w:pStyle w:val="PL"/>
        <w:rPr>
          <w:rFonts w:eastAsia="DengXian"/>
          <w:snapToGrid w:val="0"/>
          <w:lang w:eastAsia="zh-CN"/>
        </w:rPr>
      </w:pPr>
    </w:p>
    <w:p w14:paraId="79FF5E6E" w14:textId="77777777" w:rsidR="002D6FE8" w:rsidRPr="00C37D2B" w:rsidRDefault="002D6FE8" w:rsidP="002D6FE8">
      <w:pPr>
        <w:pStyle w:val="PL"/>
        <w:rPr>
          <w:snapToGrid w:val="0"/>
        </w:rPr>
      </w:pPr>
      <w:r w:rsidRPr="00C37D2B">
        <w:rPr>
          <w:snapToGrid w:val="0"/>
        </w:rPr>
        <w:t>SgNBAdditionRequest ::= SEQUENCE {</w:t>
      </w:r>
    </w:p>
    <w:p w14:paraId="54D69B1E" w14:textId="77777777" w:rsidR="002D6FE8" w:rsidRPr="00C37D2B" w:rsidRDefault="002D6FE8" w:rsidP="002D6FE8">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4809C329" w14:textId="77777777" w:rsidR="002D6FE8" w:rsidRPr="00C37D2B" w:rsidRDefault="002D6FE8" w:rsidP="002D6FE8">
      <w:pPr>
        <w:pStyle w:val="PL"/>
        <w:rPr>
          <w:rFonts w:eastAsia="DengXian"/>
          <w:snapToGrid w:val="0"/>
          <w:lang w:eastAsia="zh-CN"/>
        </w:rPr>
      </w:pPr>
      <w:r w:rsidRPr="00C37D2B">
        <w:rPr>
          <w:rFonts w:eastAsia="DengXian"/>
          <w:snapToGrid w:val="0"/>
          <w:lang w:eastAsia="zh-CN"/>
        </w:rPr>
        <w:tab/>
        <w:t>...</w:t>
      </w:r>
    </w:p>
    <w:p w14:paraId="3990E000" w14:textId="77777777" w:rsidR="002D6FE8" w:rsidRPr="00C37D2B" w:rsidRDefault="002D6FE8" w:rsidP="002D6FE8">
      <w:pPr>
        <w:pStyle w:val="PL"/>
        <w:rPr>
          <w:rFonts w:eastAsia="DengXian"/>
          <w:snapToGrid w:val="0"/>
          <w:lang w:eastAsia="zh-CN"/>
        </w:rPr>
      </w:pPr>
      <w:r w:rsidRPr="00C37D2B">
        <w:rPr>
          <w:rFonts w:eastAsia="DengXian"/>
          <w:snapToGrid w:val="0"/>
          <w:lang w:eastAsia="zh-CN"/>
        </w:rPr>
        <w:t>}</w:t>
      </w:r>
    </w:p>
    <w:p w14:paraId="05EE2D41" w14:textId="77777777" w:rsidR="002D6FE8" w:rsidRPr="00C37D2B" w:rsidRDefault="002D6FE8" w:rsidP="002D6FE8">
      <w:pPr>
        <w:pStyle w:val="PL"/>
        <w:rPr>
          <w:rFonts w:eastAsia="DengXian"/>
          <w:snapToGrid w:val="0"/>
          <w:lang w:eastAsia="zh-CN"/>
        </w:rPr>
      </w:pPr>
    </w:p>
    <w:p w14:paraId="1D4AD482" w14:textId="77777777" w:rsidR="002D6FE8" w:rsidRPr="00C37D2B" w:rsidRDefault="002D6FE8" w:rsidP="002D6FE8">
      <w:pPr>
        <w:pStyle w:val="PL"/>
        <w:rPr>
          <w:noProof w:val="0"/>
          <w:snapToGrid w:val="0"/>
        </w:rPr>
      </w:pPr>
      <w:r w:rsidRPr="00C37D2B">
        <w:rPr>
          <w:noProof w:val="0"/>
          <w:snapToGrid w:val="0"/>
        </w:rPr>
        <w:t>SgNBAdditionRequest-IEs X2AP-PROTOCOL-IES ::= {</w:t>
      </w:r>
    </w:p>
    <w:p w14:paraId="5AC7340D" w14:textId="77777777" w:rsidR="002D6FE8" w:rsidRPr="00C37D2B" w:rsidRDefault="002D6FE8" w:rsidP="002D6FE8">
      <w:pPr>
        <w:pStyle w:val="PL"/>
        <w:rPr>
          <w:rFonts w:eastAsia="DengXian"/>
          <w:snapToGrid w:val="0"/>
          <w:lang w:eastAsia="zh-CN"/>
        </w:rPr>
      </w:pPr>
      <w:r w:rsidRPr="00C37D2B">
        <w:rPr>
          <w:rFonts w:eastAsia="DengXian"/>
          <w:snapToGrid w:val="0"/>
          <w:lang w:eastAsia="zh-CN"/>
        </w:rPr>
        <w:tab/>
        <w:t>{ ID id-</w:t>
      </w:r>
      <w:bookmarkStart w:id="654" w:name="_Hlk498464357"/>
      <w:r w:rsidRPr="00C37D2B">
        <w:rPr>
          <w:rFonts w:eastAsia="DengXian"/>
          <w:snapToGrid w:val="0"/>
          <w:lang w:eastAsia="zh-CN"/>
        </w:rPr>
        <w:t>MeNB-UE-X2AP-ID</w:t>
      </w:r>
      <w:bookmarkEnd w:id="654"/>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724B2BD" w14:textId="77777777" w:rsidR="002D6FE8" w:rsidRPr="00C37D2B" w:rsidRDefault="002D6FE8" w:rsidP="002D6FE8">
      <w:pPr>
        <w:pStyle w:val="PL"/>
        <w:rPr>
          <w:rFonts w:eastAsia="DengXian"/>
          <w:snapToGrid w:val="0"/>
          <w:lang w:eastAsia="zh-CN"/>
        </w:rPr>
      </w:pPr>
      <w:r w:rsidRPr="00C37D2B">
        <w:rPr>
          <w:rFonts w:eastAsia="DengXian"/>
          <w:snapToGrid w:val="0"/>
          <w:lang w:eastAsia="zh-CN"/>
        </w:rPr>
        <w:tab/>
        <w:t>{ ID id-</w:t>
      </w:r>
      <w:bookmarkStart w:id="655" w:name="_Hlk498464365"/>
      <w:r w:rsidRPr="00C37D2B">
        <w:rPr>
          <w:rFonts w:eastAsia="DengXian"/>
          <w:snapToGrid w:val="0"/>
          <w:lang w:eastAsia="zh-CN"/>
        </w:rPr>
        <w:t>NRUESecurityCapabilities</w:t>
      </w:r>
      <w:bookmarkEnd w:id="655"/>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5E9B23C" w14:textId="77777777" w:rsidR="002D6FE8" w:rsidRPr="00C37D2B" w:rsidRDefault="002D6FE8" w:rsidP="002D6FE8">
      <w:pPr>
        <w:pStyle w:val="PL"/>
        <w:rPr>
          <w:rFonts w:eastAsia="DengXian"/>
          <w:snapToGrid w:val="0"/>
          <w:lang w:eastAsia="zh-CN"/>
        </w:rPr>
      </w:pPr>
      <w:r w:rsidRPr="00C37D2B">
        <w:rPr>
          <w:rFonts w:eastAsia="DengXian"/>
          <w:snapToGrid w:val="0"/>
          <w:lang w:eastAsia="zh-CN"/>
        </w:rPr>
        <w:tab/>
        <w:t>{ ID id-</w:t>
      </w:r>
      <w:bookmarkStart w:id="656" w:name="_Hlk498464376"/>
      <w:r w:rsidRPr="00C37D2B">
        <w:rPr>
          <w:rFonts w:eastAsia="DengXian"/>
          <w:snapToGrid w:val="0"/>
          <w:lang w:eastAsia="zh-CN"/>
        </w:rPr>
        <w:t>SgNBSecurityKey</w:t>
      </w:r>
      <w:bookmarkEnd w:id="656"/>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1677CC4" w14:textId="77777777" w:rsidR="002D6FE8" w:rsidRPr="00C37D2B" w:rsidRDefault="002D6FE8" w:rsidP="002D6FE8">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A2A444A" w14:textId="77777777" w:rsidR="002D6FE8" w:rsidRPr="00C37D2B" w:rsidRDefault="002D6FE8" w:rsidP="002D6FE8">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28AC9F5" w14:textId="77777777" w:rsidR="002D6FE8" w:rsidRPr="00C37D2B" w:rsidRDefault="002D6FE8" w:rsidP="002D6FE8">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172BE9A" w14:textId="77777777" w:rsidR="002D6FE8" w:rsidRPr="00C37D2B" w:rsidRDefault="002D6FE8" w:rsidP="002D6FE8">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A070ADD" w14:textId="77777777" w:rsidR="002D6FE8" w:rsidRPr="00C37D2B" w:rsidRDefault="002D6FE8" w:rsidP="002D6FE8">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B388FDC" w14:textId="77777777" w:rsidR="002D6FE8" w:rsidRPr="00C37D2B" w:rsidRDefault="002D6FE8" w:rsidP="002D6FE8">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3F3C105" w14:textId="77777777" w:rsidR="002D6FE8" w:rsidRPr="00C37D2B" w:rsidRDefault="002D6FE8" w:rsidP="002D6FE8">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94084FB" w14:textId="77777777" w:rsidR="002D6FE8" w:rsidRPr="00C37D2B" w:rsidRDefault="002D6FE8" w:rsidP="002D6FE8">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B3A5271" w14:textId="77777777" w:rsidR="002D6FE8" w:rsidRPr="00C37D2B" w:rsidRDefault="002D6FE8" w:rsidP="002D6FE8">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779C146" w14:textId="77777777" w:rsidR="002D6FE8" w:rsidRPr="00C37D2B" w:rsidRDefault="002D6FE8" w:rsidP="002D6FE8">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64F85672" w14:textId="77777777" w:rsidR="002D6FE8" w:rsidRPr="00C37D2B" w:rsidRDefault="002D6FE8" w:rsidP="002D6FE8">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6194036" w14:textId="77777777" w:rsidR="002D6FE8" w:rsidRPr="00C37D2B" w:rsidRDefault="002D6FE8" w:rsidP="002D6FE8">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1C12791" w14:textId="77777777" w:rsidR="002D6FE8" w:rsidRPr="00C37D2B" w:rsidRDefault="002D6FE8" w:rsidP="002D6FE8">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A17B83F" w14:textId="77777777" w:rsidR="002D6FE8" w:rsidRPr="00C37D2B" w:rsidRDefault="002D6FE8" w:rsidP="002D6FE8">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5B04292B" w14:textId="77777777" w:rsidR="002D6FE8" w:rsidRPr="00C37D2B" w:rsidRDefault="002D6FE8" w:rsidP="002D6FE8">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49AC401F" w14:textId="77777777" w:rsidR="002D6FE8" w:rsidRPr="00C37D2B" w:rsidRDefault="002D6FE8" w:rsidP="002D6FE8">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024B582" w14:textId="70D0BE03" w:rsidR="002D6FE8" w:rsidRPr="00C37D2B" w:rsidRDefault="002D6FE8" w:rsidP="002D6FE8">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B542AAC" w14:textId="77777777" w:rsidR="002D6FE8" w:rsidRPr="00C37D2B" w:rsidRDefault="002D6FE8" w:rsidP="002D6FE8">
      <w:pPr>
        <w:pStyle w:val="PL"/>
        <w:rPr>
          <w:rFonts w:eastAsia="DengXian"/>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13166A76" w14:textId="77777777" w:rsidR="002D6FE8" w:rsidRDefault="002D6FE8" w:rsidP="002D6FE8">
      <w:pPr>
        <w:pStyle w:val="PL"/>
        <w:rPr>
          <w:ins w:id="657" w:author="CATT" w:date="2020-02-11T15:13:00Z"/>
          <w:snapToGrid w:val="0"/>
          <w:lang w:eastAsia="zh-CN"/>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ins w:id="658" w:author="CATT" w:date="2020-02-11T15:13:00Z">
        <w:r>
          <w:rPr>
            <w:rFonts w:hint="eastAsia"/>
            <w:snapToGrid w:val="0"/>
            <w:lang w:eastAsia="zh-CN"/>
          </w:rPr>
          <w:t>|</w:t>
        </w:r>
      </w:ins>
    </w:p>
    <w:p w14:paraId="76F5D848" w14:textId="0713AF71" w:rsidR="002D6FE8" w:rsidRPr="00C37D2B" w:rsidRDefault="002D6FE8" w:rsidP="002D6FE8">
      <w:pPr>
        <w:pStyle w:val="PL"/>
        <w:rPr>
          <w:rFonts w:eastAsia="DengXian"/>
          <w:snapToGrid w:val="0"/>
          <w:lang w:eastAsia="zh-CN"/>
        </w:rPr>
      </w:pPr>
      <w:ins w:id="659" w:author="CATT" w:date="2020-02-11T15:13:00Z">
        <w:r>
          <w:rPr>
            <w:rFonts w:hint="eastAsia"/>
            <w:snapToGrid w:val="0"/>
            <w:lang w:eastAsia="zh-CN"/>
          </w:rPr>
          <w:tab/>
        </w:r>
        <w:r w:rsidRPr="00C37D2B">
          <w:rPr>
            <w:rFonts w:cs="Courier New"/>
            <w:noProof w:val="0"/>
            <w:snapToGrid w:val="0"/>
          </w:rPr>
          <w:t xml:space="preserve">{ ID </w:t>
        </w:r>
        <w:r>
          <w:rPr>
            <w:rFonts w:cs="Courier New" w:hint="eastAsia"/>
            <w:noProof w:val="0"/>
            <w:snapToGrid w:val="0"/>
            <w:lang w:eastAsia="zh-CN"/>
          </w:rPr>
          <w:t>id-</w:t>
        </w:r>
        <w:r>
          <w:rPr>
            <w:rFonts w:hint="eastAsia"/>
            <w:snapToGrid w:val="0"/>
            <w:lang w:eastAsia="zh-CN"/>
          </w:rPr>
          <w:t>UERadioCapabilityID</w:t>
        </w:r>
        <w:r w:rsidRPr="00C37D2B">
          <w:rPr>
            <w:rFonts w:cs="Courier New"/>
            <w:noProof w:val="0"/>
            <w:snapToGrid w:val="0"/>
          </w:rPr>
          <w:tab/>
        </w:r>
        <w:r w:rsidRPr="00C37D2B">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sidRPr="00C37D2B">
          <w:rPr>
            <w:rFonts w:cs="Courier New"/>
            <w:noProof w:val="0"/>
            <w:snapToGrid w:val="0"/>
          </w:rPr>
          <w:t>CRITICALITY reject</w:t>
        </w:r>
        <w:r w:rsidRPr="00C37D2B">
          <w:rPr>
            <w:rFonts w:cs="Courier New"/>
            <w:noProof w:val="0"/>
            <w:snapToGrid w:val="0"/>
          </w:rPr>
          <w:tab/>
          <w:t xml:space="preserve">TYPE </w:t>
        </w:r>
        <w:r>
          <w:rPr>
            <w:rFonts w:hint="eastAsia"/>
            <w:snapToGrid w:val="0"/>
            <w:lang w:eastAsia="zh-CN"/>
          </w:rPr>
          <w:t>UERadioCapabilityID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sidRPr="00C37D2B">
          <w:rPr>
            <w:rFonts w:cs="Courier New"/>
            <w:noProof w:val="0"/>
            <w:snapToGrid w:val="0"/>
          </w:rPr>
          <w:t>PRESENCE optional}</w:t>
        </w:r>
      </w:ins>
      <w:r w:rsidRPr="00C37D2B">
        <w:rPr>
          <w:rFonts w:eastAsia="DengXian"/>
          <w:snapToGrid w:val="0"/>
          <w:lang w:eastAsia="zh-CN"/>
        </w:rPr>
        <w:t>,</w:t>
      </w:r>
    </w:p>
    <w:p w14:paraId="50772D27" w14:textId="77777777" w:rsidR="002D6FE8" w:rsidRPr="00C37D2B" w:rsidRDefault="002D6FE8" w:rsidP="002D6FE8">
      <w:pPr>
        <w:pStyle w:val="PL"/>
        <w:rPr>
          <w:rFonts w:eastAsia="DengXian"/>
          <w:snapToGrid w:val="0"/>
          <w:lang w:eastAsia="zh-CN"/>
        </w:rPr>
      </w:pPr>
      <w:r w:rsidRPr="00C37D2B">
        <w:rPr>
          <w:rFonts w:eastAsia="DengXian"/>
          <w:snapToGrid w:val="0"/>
          <w:lang w:eastAsia="zh-CN"/>
        </w:rPr>
        <w:tab/>
        <w:t>...</w:t>
      </w:r>
    </w:p>
    <w:p w14:paraId="070C19B2" w14:textId="77777777" w:rsidR="002D6FE8" w:rsidRPr="00C37D2B" w:rsidRDefault="002D6FE8" w:rsidP="002D6FE8">
      <w:pPr>
        <w:pStyle w:val="PL"/>
        <w:rPr>
          <w:rFonts w:eastAsia="DengXian"/>
          <w:snapToGrid w:val="0"/>
          <w:lang w:eastAsia="zh-CN"/>
        </w:rPr>
      </w:pPr>
      <w:r w:rsidRPr="00C37D2B">
        <w:rPr>
          <w:rFonts w:eastAsia="DengXian"/>
          <w:snapToGrid w:val="0"/>
          <w:lang w:eastAsia="zh-CN"/>
        </w:rPr>
        <w:t>}</w:t>
      </w:r>
    </w:p>
    <w:p w14:paraId="43130899" w14:textId="77777777" w:rsidR="0020385F" w:rsidRDefault="0020385F" w:rsidP="0020385F">
      <w:pPr>
        <w:pStyle w:val="FirstChange"/>
        <w:rPr>
          <w:lang w:eastAsia="zh-CN"/>
        </w:rPr>
      </w:pPr>
    </w:p>
    <w:p w14:paraId="0A50A4C6" w14:textId="77777777" w:rsidR="0020385F" w:rsidRDefault="0020385F" w:rsidP="0020385F">
      <w:pPr>
        <w:pStyle w:val="FirstChange"/>
        <w:rPr>
          <w:lang w:eastAsia="zh-CN"/>
        </w:rPr>
      </w:pPr>
      <w:r w:rsidRPr="00CE63E2">
        <w:t>&lt;&lt;&lt;&lt;&lt;&lt;&lt;&lt;</w:t>
      </w:r>
      <w:r>
        <w:rPr>
          <w:rFonts w:hint="eastAsia"/>
          <w:lang w:eastAsia="zh-CN"/>
        </w:rPr>
        <w:t>&lt;&lt;&lt;&lt;&lt;&lt;&lt;&lt;&lt;&lt;&lt;&lt;&lt;&lt;&lt;&lt;&lt;&lt;&lt;</w:t>
      </w:r>
      <w:r w:rsidRPr="00CE63E2">
        <w:t>&lt;&lt;</w:t>
      </w:r>
      <w:r>
        <w:rPr>
          <w:rFonts w:hint="eastAsia"/>
          <w:lang w:eastAsia="zh-CN"/>
        </w:rPr>
        <w:t>&lt;</w:t>
      </w:r>
      <w:r w:rsidRPr="00CE63E2">
        <w:t xml:space="preserve">&lt;&lt;&lt;&lt;&lt;&lt;&lt;&lt;&lt;&lt; </w:t>
      </w:r>
      <w:r>
        <w:rPr>
          <w:rFonts w:hint="eastAsia"/>
          <w:lang w:eastAsia="zh-CN"/>
        </w:rPr>
        <w:t>Next</w:t>
      </w:r>
      <w:r w:rsidRPr="00CE63E2">
        <w:t xml:space="preserve"> Change</w:t>
      </w:r>
      <w:r>
        <w:t xml:space="preserve"> </w:t>
      </w:r>
      <w:r w:rsidRPr="00CE63E2">
        <w:t>&gt;&gt;&gt;</w:t>
      </w:r>
      <w:r>
        <w:rPr>
          <w:rFonts w:hint="eastAsia"/>
          <w:lang w:eastAsia="zh-CN"/>
        </w:rPr>
        <w:t>&gt;&gt;&gt;&gt;&gt;&gt;&gt;&gt;&gt;&gt;&gt;&gt;&gt;&gt;&gt;&gt;</w:t>
      </w:r>
      <w:r w:rsidRPr="00CE63E2">
        <w:t>&gt;&gt;&gt;&gt;&gt;&gt;&gt;&gt;&gt;&gt;&gt;&gt;&gt;&gt;&gt;&gt;</w:t>
      </w:r>
    </w:p>
    <w:p w14:paraId="576C7A94" w14:textId="77777777" w:rsidR="00B47883" w:rsidRPr="00C37D2B" w:rsidRDefault="00B47883" w:rsidP="00B47883">
      <w:pPr>
        <w:pStyle w:val="3"/>
        <w:spacing w:line="0" w:lineRule="atLeast"/>
      </w:pPr>
      <w:bookmarkStart w:id="660" w:name="_Toc20954613"/>
      <w:r w:rsidRPr="00C37D2B">
        <w:lastRenderedPageBreak/>
        <w:t>9.3.5</w:t>
      </w:r>
      <w:r w:rsidRPr="00C37D2B">
        <w:tab/>
        <w:t>Information Element definitions</w:t>
      </w:r>
      <w:bookmarkEnd w:id="660"/>
    </w:p>
    <w:p w14:paraId="50B45372" w14:textId="77777777" w:rsidR="000F1AD1" w:rsidRPr="00CE63E2" w:rsidRDefault="000F1AD1" w:rsidP="000F1AD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3C5CF92" w14:textId="77777777" w:rsidR="000B4343" w:rsidRPr="00C37D2B" w:rsidRDefault="000B4343" w:rsidP="000B4343">
      <w:pPr>
        <w:pStyle w:val="PL"/>
        <w:spacing w:line="0" w:lineRule="atLeast"/>
        <w:outlineLvl w:val="3"/>
        <w:rPr>
          <w:rFonts w:cs="Courier New"/>
          <w:noProof w:val="0"/>
          <w:snapToGrid w:val="0"/>
        </w:rPr>
      </w:pPr>
      <w:r w:rsidRPr="00C37D2B">
        <w:rPr>
          <w:rFonts w:cs="Courier New"/>
          <w:noProof w:val="0"/>
          <w:snapToGrid w:val="0"/>
        </w:rPr>
        <w:t>-- U</w:t>
      </w:r>
    </w:p>
    <w:p w14:paraId="0E06A006" w14:textId="77777777" w:rsidR="005F441D" w:rsidRPr="00FD0425" w:rsidRDefault="005F441D" w:rsidP="005F441D">
      <w:pPr>
        <w:pStyle w:val="PL"/>
      </w:pPr>
      <w:ins w:id="661" w:author="CATT" w:date="2020-02-07T15:36:00Z">
        <w:r>
          <w:rPr>
            <w:rFonts w:hint="eastAsia"/>
            <w:snapToGrid w:val="0"/>
            <w:lang w:eastAsia="zh-CN"/>
          </w:rPr>
          <w:t xml:space="preserve">UERadioCapabilityID ::== </w:t>
        </w:r>
        <w:r w:rsidRPr="00FD0425">
          <w:t>OCTET STRING</w:t>
        </w:r>
      </w:ins>
    </w:p>
    <w:p w14:paraId="2F35B71C" w14:textId="77777777" w:rsidR="005F441D" w:rsidRPr="00FD0425" w:rsidRDefault="005F441D" w:rsidP="005F441D">
      <w:pPr>
        <w:pStyle w:val="PL"/>
      </w:pPr>
    </w:p>
    <w:p w14:paraId="446497C3" w14:textId="77777777" w:rsidR="00B47883" w:rsidRPr="005F441D" w:rsidRDefault="00B47883" w:rsidP="0020385F">
      <w:pPr>
        <w:pStyle w:val="FirstChange"/>
        <w:rPr>
          <w:lang w:eastAsia="zh-CN"/>
        </w:rPr>
      </w:pPr>
    </w:p>
    <w:p w14:paraId="52CE071C" w14:textId="77777777" w:rsidR="0020385F" w:rsidRDefault="0020385F" w:rsidP="0020385F">
      <w:pPr>
        <w:pStyle w:val="FirstChange"/>
        <w:rPr>
          <w:lang w:eastAsia="zh-CN"/>
        </w:rPr>
      </w:pPr>
      <w:r w:rsidRPr="00CE63E2">
        <w:t>&lt;&lt;&lt;&lt;&lt;&lt;&lt;&lt;</w:t>
      </w:r>
      <w:r>
        <w:rPr>
          <w:rFonts w:hint="eastAsia"/>
          <w:lang w:eastAsia="zh-CN"/>
        </w:rPr>
        <w:t>&lt;&lt;&lt;&lt;&lt;&lt;&lt;&lt;&lt;&lt;&lt;&lt;&lt;&lt;&lt;&lt;&lt;&lt;&lt;</w:t>
      </w:r>
      <w:r w:rsidRPr="00CE63E2">
        <w:t>&lt;&lt;</w:t>
      </w:r>
      <w:r>
        <w:rPr>
          <w:rFonts w:hint="eastAsia"/>
          <w:lang w:eastAsia="zh-CN"/>
        </w:rPr>
        <w:t>&lt;</w:t>
      </w:r>
      <w:r w:rsidRPr="00CE63E2">
        <w:t xml:space="preserve">&lt;&lt;&lt;&lt;&lt;&lt;&lt;&lt;&lt;&lt; </w:t>
      </w:r>
      <w:r>
        <w:rPr>
          <w:rFonts w:hint="eastAsia"/>
          <w:lang w:eastAsia="zh-CN"/>
        </w:rPr>
        <w:t>Next</w:t>
      </w:r>
      <w:r w:rsidRPr="00CE63E2">
        <w:t xml:space="preserve"> Change</w:t>
      </w:r>
      <w:r>
        <w:t xml:space="preserve"> </w:t>
      </w:r>
      <w:r w:rsidRPr="00CE63E2">
        <w:t>&gt;&gt;&gt;</w:t>
      </w:r>
      <w:r>
        <w:rPr>
          <w:rFonts w:hint="eastAsia"/>
          <w:lang w:eastAsia="zh-CN"/>
        </w:rPr>
        <w:t>&gt;&gt;&gt;&gt;&gt;&gt;&gt;&gt;&gt;&gt;&gt;&gt;&gt;&gt;&gt;&gt;</w:t>
      </w:r>
      <w:r w:rsidRPr="00CE63E2">
        <w:t>&gt;&gt;&gt;&gt;&gt;&gt;&gt;&gt;&gt;&gt;&gt;&gt;&gt;&gt;&gt;&gt;</w:t>
      </w:r>
    </w:p>
    <w:p w14:paraId="7DB78F18" w14:textId="77777777" w:rsidR="00014ECC" w:rsidRPr="00C37D2B" w:rsidRDefault="00014ECC" w:rsidP="00014ECC">
      <w:pPr>
        <w:pStyle w:val="3"/>
        <w:spacing w:line="0" w:lineRule="atLeast"/>
      </w:pPr>
      <w:bookmarkStart w:id="662" w:name="_Toc20954615"/>
      <w:r w:rsidRPr="00C37D2B">
        <w:t>9.3.7</w:t>
      </w:r>
      <w:r w:rsidRPr="00C37D2B">
        <w:tab/>
        <w:t>Constant definitions</w:t>
      </w:r>
      <w:bookmarkEnd w:id="662"/>
    </w:p>
    <w:p w14:paraId="75F28EBB" w14:textId="77777777" w:rsidR="0020385F" w:rsidRDefault="0020385F" w:rsidP="0020385F">
      <w:pPr>
        <w:pStyle w:val="FirstChange"/>
        <w:rPr>
          <w:lang w:eastAsia="zh-CN"/>
        </w:rPr>
      </w:pPr>
    </w:p>
    <w:p w14:paraId="49B6F000" w14:textId="77777777" w:rsidR="00014ECC" w:rsidRPr="00C37D2B" w:rsidRDefault="00014ECC" w:rsidP="00014ECC">
      <w:pPr>
        <w:pStyle w:val="PL"/>
        <w:rPr>
          <w:snapToGrid w:val="0"/>
        </w:rPr>
      </w:pPr>
      <w:r w:rsidRPr="00C37D2B">
        <w:rPr>
          <w:snapToGrid w:val="0"/>
        </w:rPr>
        <w:t>-- **************************************************************</w:t>
      </w:r>
    </w:p>
    <w:p w14:paraId="0A221B00" w14:textId="77777777" w:rsidR="00014ECC" w:rsidRPr="00C37D2B" w:rsidRDefault="00014ECC" w:rsidP="00014ECC">
      <w:pPr>
        <w:pStyle w:val="PL"/>
        <w:rPr>
          <w:snapToGrid w:val="0"/>
        </w:rPr>
      </w:pPr>
      <w:r w:rsidRPr="00C37D2B">
        <w:rPr>
          <w:snapToGrid w:val="0"/>
        </w:rPr>
        <w:t>--</w:t>
      </w:r>
    </w:p>
    <w:p w14:paraId="59729129" w14:textId="77777777" w:rsidR="00014ECC" w:rsidRPr="00C37D2B" w:rsidRDefault="00014ECC" w:rsidP="00014ECC">
      <w:pPr>
        <w:pStyle w:val="PL"/>
        <w:spacing w:line="0" w:lineRule="atLeast"/>
        <w:outlineLvl w:val="3"/>
        <w:rPr>
          <w:rFonts w:cs="Courier New"/>
          <w:noProof w:val="0"/>
          <w:snapToGrid w:val="0"/>
        </w:rPr>
      </w:pPr>
      <w:r w:rsidRPr="00C37D2B">
        <w:rPr>
          <w:rFonts w:cs="Courier New"/>
          <w:noProof w:val="0"/>
          <w:snapToGrid w:val="0"/>
        </w:rPr>
        <w:t>-- IEs</w:t>
      </w:r>
    </w:p>
    <w:p w14:paraId="1B37BAA6" w14:textId="77777777" w:rsidR="00014ECC" w:rsidRPr="00C37D2B" w:rsidRDefault="00014ECC" w:rsidP="00014ECC">
      <w:pPr>
        <w:pStyle w:val="PL"/>
        <w:rPr>
          <w:snapToGrid w:val="0"/>
        </w:rPr>
      </w:pPr>
      <w:r w:rsidRPr="00C37D2B">
        <w:rPr>
          <w:snapToGrid w:val="0"/>
        </w:rPr>
        <w:t>--</w:t>
      </w:r>
    </w:p>
    <w:p w14:paraId="4400233C" w14:textId="77777777" w:rsidR="00014ECC" w:rsidRPr="00C37D2B" w:rsidRDefault="00014ECC" w:rsidP="00014ECC">
      <w:pPr>
        <w:pStyle w:val="PL"/>
        <w:rPr>
          <w:snapToGrid w:val="0"/>
        </w:rPr>
      </w:pPr>
      <w:r w:rsidRPr="00C37D2B">
        <w:rPr>
          <w:snapToGrid w:val="0"/>
        </w:rPr>
        <w:t>-- **************************************************************</w:t>
      </w:r>
    </w:p>
    <w:p w14:paraId="54547FB9" w14:textId="77777777" w:rsidR="00014ECC" w:rsidRDefault="00014ECC" w:rsidP="00014ECC">
      <w:pPr>
        <w:pStyle w:val="PL"/>
        <w:rPr>
          <w:snapToGrid w:val="0"/>
          <w:lang w:eastAsia="zh-CN"/>
        </w:rPr>
      </w:pPr>
    </w:p>
    <w:p w14:paraId="3EB8EA09" w14:textId="77777777" w:rsidR="00014ECC" w:rsidRPr="00CE63E2" w:rsidRDefault="00014ECC" w:rsidP="00014EC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6FC62A5" w14:textId="77777777" w:rsidR="00014ECC" w:rsidRPr="00C37D2B" w:rsidRDefault="00014ECC" w:rsidP="00014ECC">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2B613054" w14:textId="77777777" w:rsidR="00014ECC" w:rsidRPr="00C37D2B" w:rsidRDefault="00014ECC" w:rsidP="00014ECC">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4A87DEEE" w14:textId="77777777" w:rsidR="00014ECC" w:rsidRPr="00C37D2B" w:rsidRDefault="00014ECC" w:rsidP="00014ECC">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59803730" w14:textId="77777777" w:rsidR="00014ECC" w:rsidRPr="00C37D2B" w:rsidRDefault="00014ECC" w:rsidP="00014ECC">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26D20767" w14:textId="77777777" w:rsidR="00014ECC" w:rsidRPr="00C37D2B" w:rsidRDefault="00014ECC" w:rsidP="00014ECC">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6272C186" w14:textId="77777777" w:rsidR="00014ECC" w:rsidRPr="00C37D2B" w:rsidRDefault="00014ECC" w:rsidP="00014ECC">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677719FA" w14:textId="77777777" w:rsidR="00014ECC" w:rsidRPr="00C37D2B" w:rsidRDefault="00014ECC" w:rsidP="00014ECC">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5F2C8607" w14:textId="77777777" w:rsidR="00014ECC" w:rsidRPr="00C37D2B" w:rsidRDefault="00014ECC" w:rsidP="00014ECC">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4A1E9E33" w14:textId="77777777" w:rsidR="00014ECC" w:rsidRPr="00C37D2B" w:rsidRDefault="00014ECC" w:rsidP="00014ECC">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13A7D456" w14:textId="77777777" w:rsidR="00014ECC" w:rsidRPr="00C37D2B" w:rsidRDefault="00014ECC" w:rsidP="00014ECC">
      <w:pPr>
        <w:pStyle w:val="PL"/>
        <w:rPr>
          <w:snapToGrid w:val="0"/>
          <w:lang w:eastAsia="zh-CN"/>
        </w:rPr>
      </w:pPr>
      <w:r w:rsidRPr="00C37D2B">
        <w:rPr>
          <w:rFonts w:eastAsia="宋体"/>
          <w:snapToGrid w:val="0"/>
        </w:rPr>
        <w:t>id-GNBOverloadInformation</w:t>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t>ProtocolIE-ID ::= 310</w:t>
      </w:r>
    </w:p>
    <w:p w14:paraId="2889977F" w14:textId="77777777" w:rsidR="00014ECC" w:rsidRPr="00C37D2B" w:rsidRDefault="00014ECC" w:rsidP="00014ECC">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4185BC14" w14:textId="77777777" w:rsidR="00014ECC" w:rsidRPr="00C37D2B" w:rsidRDefault="00014ECC" w:rsidP="00014ECC">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428D160B" w14:textId="77777777" w:rsidR="00014ECC" w:rsidRPr="00C37D2B" w:rsidRDefault="00014ECC" w:rsidP="00014ECC">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3993887A" w14:textId="77777777" w:rsidR="00014ECC" w:rsidRPr="00C37D2B" w:rsidRDefault="00014ECC" w:rsidP="00014ECC">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6BE77A0C" w14:textId="77777777" w:rsidR="00014ECC" w:rsidRPr="00C37D2B" w:rsidRDefault="00014ECC" w:rsidP="00014ECC">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2A421460" w14:textId="77777777" w:rsidR="00014ECC" w:rsidRPr="00C37D2B" w:rsidRDefault="00014ECC" w:rsidP="00014ECC">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44145DA6" w14:textId="77777777" w:rsidR="00014ECC" w:rsidRPr="00C37D2B" w:rsidRDefault="00014ECC" w:rsidP="00014ECC">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5C597AAD" w14:textId="77777777" w:rsidR="00014ECC" w:rsidRPr="00C37D2B" w:rsidRDefault="00014ECC" w:rsidP="00014ECC">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6FC422B9" w14:textId="77777777" w:rsidR="00014ECC" w:rsidRPr="00C37D2B" w:rsidRDefault="00014ECC" w:rsidP="00014ECC">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52751847" w14:textId="77777777" w:rsidR="00014ECC" w:rsidRPr="00C37D2B" w:rsidRDefault="00014ECC" w:rsidP="00014ECC">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71314C68" w14:textId="77777777" w:rsidR="00014ECC" w:rsidRPr="00C37D2B" w:rsidRDefault="00014ECC" w:rsidP="00014ECC">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0B4D3236" w14:textId="77777777" w:rsidR="00014ECC" w:rsidRPr="00C37D2B" w:rsidRDefault="00014ECC" w:rsidP="00014ECC">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2B8C01D5" w14:textId="77777777" w:rsidR="00014ECC" w:rsidRPr="00C37D2B" w:rsidRDefault="00014ECC" w:rsidP="00014ECC">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352F1568" w14:textId="77777777" w:rsidR="00014ECC" w:rsidRPr="00C37D2B" w:rsidRDefault="00014ECC" w:rsidP="00014ECC">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6A550621" w14:textId="77777777" w:rsidR="00014ECC" w:rsidRPr="00C37D2B" w:rsidRDefault="00014ECC" w:rsidP="00014ECC">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5AD9078A" w14:textId="77777777" w:rsidR="00014ECC" w:rsidRPr="00C37D2B" w:rsidRDefault="00014ECC" w:rsidP="00014ECC">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53031405" w14:textId="77777777" w:rsidR="00014ECC" w:rsidRPr="00C37D2B" w:rsidRDefault="00014ECC" w:rsidP="00014ECC">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3823EA52" w14:textId="77777777" w:rsidR="00014ECC" w:rsidRPr="00C37D2B" w:rsidRDefault="00014ECC" w:rsidP="00014ECC">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54E111D9" w14:textId="77777777" w:rsidR="00014ECC" w:rsidRPr="00C37D2B" w:rsidRDefault="00014ECC" w:rsidP="00014ECC">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5976854D" w14:textId="77777777" w:rsidR="00014ECC" w:rsidRPr="00C37D2B" w:rsidRDefault="00014ECC" w:rsidP="00014ECC">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32E4C226" w14:textId="77777777" w:rsidR="00014ECC" w:rsidRPr="00C37D2B" w:rsidRDefault="00014ECC" w:rsidP="00014ECC">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0CF90A38" w14:textId="77777777" w:rsidR="00014ECC" w:rsidRPr="00C37D2B" w:rsidRDefault="00014ECC" w:rsidP="00014ECC">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4909B4B9" w14:textId="77777777" w:rsidR="00014ECC" w:rsidRPr="00C37D2B" w:rsidRDefault="00014ECC" w:rsidP="00014ECC">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146707C2" w14:textId="77777777" w:rsidR="00014ECC" w:rsidRPr="00C37D2B" w:rsidRDefault="00014ECC" w:rsidP="00014ECC">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4FA15C31" w14:textId="77777777" w:rsidR="00014ECC" w:rsidRPr="00C37D2B" w:rsidRDefault="00014ECC" w:rsidP="00014ECC">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7C5A9EE9" w14:textId="77777777" w:rsidR="00014ECC" w:rsidRPr="00C37D2B" w:rsidRDefault="00014ECC" w:rsidP="00014ECC">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3B8F4C0D" w14:textId="77777777" w:rsidR="00014ECC" w:rsidRPr="00C37D2B" w:rsidRDefault="00014ECC" w:rsidP="00014ECC">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03656EDC" w14:textId="77777777" w:rsidR="00014ECC" w:rsidRPr="00C37D2B" w:rsidRDefault="00014ECC" w:rsidP="00014ECC">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655AA31E" w14:textId="77777777" w:rsidR="00014ECC" w:rsidRPr="00C37D2B" w:rsidRDefault="00014ECC" w:rsidP="00014ECC">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6130B4C0" w14:textId="77777777" w:rsidR="00014ECC" w:rsidRPr="00C37D2B" w:rsidRDefault="00014ECC" w:rsidP="00014ECC">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24931772" w14:textId="77777777" w:rsidR="00014ECC" w:rsidRPr="00C37D2B" w:rsidRDefault="00014ECC" w:rsidP="00014ECC">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39F74742" w14:textId="77777777" w:rsidR="00014ECC" w:rsidRPr="00C37D2B" w:rsidRDefault="00014ECC" w:rsidP="00014ECC">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5E757675" w14:textId="77777777" w:rsidR="00014ECC" w:rsidRPr="00C37D2B" w:rsidRDefault="00014ECC" w:rsidP="00014ECC">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5B4E4B48" w14:textId="77777777" w:rsidR="00014ECC" w:rsidRPr="00C37D2B" w:rsidRDefault="00014ECC" w:rsidP="00014ECC">
      <w:pPr>
        <w:pStyle w:val="PL"/>
        <w:rPr>
          <w:snapToGrid w:val="0"/>
        </w:rPr>
      </w:pPr>
      <w:r w:rsidRPr="00C37D2B">
        <w:rPr>
          <w:snapToGrid w:val="0"/>
        </w:rPr>
        <w:t>id-AdmittedFastMCGRecoveryViaSRB3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65AAEEC2" w14:textId="77777777" w:rsidR="00014ECC" w:rsidRPr="00C37D2B" w:rsidRDefault="00014ECC" w:rsidP="00014ECC">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69966E01" w14:textId="77777777" w:rsidR="00014ECC" w:rsidRPr="00C37D2B" w:rsidRDefault="00014ECC" w:rsidP="00014ECC">
      <w:pPr>
        <w:pStyle w:val="PL"/>
        <w:rPr>
          <w:snapToGrid w:val="0"/>
        </w:rPr>
      </w:pPr>
      <w:r w:rsidRPr="00C37D2B">
        <w:rPr>
          <w:snapToGrid w:val="0"/>
        </w:rPr>
        <w:t>id-AdmittedFastMCGRecoveryViaSRB3Release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4B06FAEC" w14:textId="77777777" w:rsidR="00014ECC" w:rsidRPr="00C37D2B" w:rsidRDefault="00014ECC" w:rsidP="00014ECC">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65D5126A" w14:textId="77777777" w:rsidR="00014ECC" w:rsidRPr="00C37D2B" w:rsidRDefault="00014ECC" w:rsidP="00014ECC">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3A304ED0" w14:textId="77777777" w:rsidR="00014ECC" w:rsidRPr="00C37D2B" w:rsidRDefault="00014ECC" w:rsidP="00014ECC">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6A4C6763" w14:textId="77777777" w:rsidR="00014ECC" w:rsidRPr="00C37D2B" w:rsidRDefault="00014ECC" w:rsidP="00014ECC">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10273B67" w14:textId="1506BE05" w:rsidR="00014ECC" w:rsidRPr="00C37D2B" w:rsidRDefault="00014ECC" w:rsidP="00014ECC">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4C1E8A40" w14:textId="77777777" w:rsidR="00014ECC" w:rsidRDefault="00014ECC" w:rsidP="00014ECC">
      <w:pPr>
        <w:pStyle w:val="PL"/>
        <w:rPr>
          <w:ins w:id="663" w:author="CATT" w:date="2020-02-11T15:19:00Z"/>
          <w:snapToGrid w:val="0"/>
          <w:lang w:eastAsia="zh-CN"/>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7A196E42" w14:textId="78838B24" w:rsidR="00CB14F2" w:rsidRPr="00C37D2B" w:rsidRDefault="00CB14F2" w:rsidP="00014ECC">
      <w:pPr>
        <w:pStyle w:val="PL"/>
        <w:rPr>
          <w:snapToGrid w:val="0"/>
          <w:lang w:eastAsia="zh-CN"/>
        </w:rPr>
      </w:pPr>
      <w:ins w:id="664" w:author="CATT" w:date="2020-02-11T15:19:00Z">
        <w:r>
          <w:rPr>
            <w:rFonts w:cs="Courier New" w:hint="eastAsia"/>
            <w:noProof w:val="0"/>
            <w:snapToGrid w:val="0"/>
            <w:lang w:eastAsia="zh-CN"/>
          </w:rPr>
          <w:lastRenderedPageBreak/>
          <w:t>id-</w:t>
        </w:r>
        <w:r>
          <w:rPr>
            <w:rFonts w:hint="eastAsia"/>
            <w:snapToGrid w:val="0"/>
            <w:lang w:eastAsia="zh-CN"/>
          </w:rPr>
          <w:t>UERadioCapabilityID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 xml:space="preserve">ProtocolIE-ID ::= </w:t>
        </w:r>
        <w:r>
          <w:rPr>
            <w:rFonts w:hint="eastAsia"/>
            <w:snapToGrid w:val="0"/>
            <w:lang w:eastAsia="zh-CN"/>
          </w:rPr>
          <w:t>xxx</w:t>
        </w:r>
      </w:ins>
    </w:p>
    <w:p w14:paraId="4AAA9D0E" w14:textId="77777777" w:rsidR="00014ECC" w:rsidRPr="00C37D2B" w:rsidRDefault="00014ECC" w:rsidP="00014ECC">
      <w:pPr>
        <w:pStyle w:val="PL"/>
        <w:rPr>
          <w:snapToGrid w:val="0"/>
        </w:rPr>
      </w:pPr>
    </w:p>
    <w:p w14:paraId="0E57F9D5" w14:textId="77777777" w:rsidR="00014ECC" w:rsidRPr="00C37D2B" w:rsidRDefault="00014ECC" w:rsidP="00014ECC">
      <w:pPr>
        <w:pStyle w:val="PL"/>
      </w:pPr>
      <w:r w:rsidRPr="00C37D2B">
        <w:rPr>
          <w:snapToGrid w:val="0"/>
        </w:rPr>
        <w:t>END</w:t>
      </w:r>
    </w:p>
    <w:p w14:paraId="60180864" w14:textId="77777777" w:rsidR="00014ECC" w:rsidRPr="00C37D2B" w:rsidRDefault="00014ECC" w:rsidP="00014ECC">
      <w:pPr>
        <w:pStyle w:val="PL"/>
        <w:rPr>
          <w:snapToGrid w:val="0"/>
        </w:rPr>
      </w:pPr>
      <w:r w:rsidRPr="00C37D2B">
        <w:rPr>
          <w:snapToGrid w:val="0"/>
        </w:rPr>
        <w:t>-- ASN1STOP</w:t>
      </w:r>
    </w:p>
    <w:p w14:paraId="3051B5C4" w14:textId="77777777" w:rsidR="00014ECC" w:rsidRPr="00014ECC" w:rsidRDefault="00014ECC" w:rsidP="0020385F">
      <w:pPr>
        <w:pStyle w:val="FirstChange"/>
        <w:rPr>
          <w:lang w:eastAsia="zh-CN"/>
        </w:rPr>
      </w:pPr>
    </w:p>
    <w:bookmarkEnd w:id="4"/>
    <w:p w14:paraId="6E804A7A" w14:textId="005A2E1B" w:rsidR="004B5490" w:rsidRDefault="008863F5" w:rsidP="004B5490">
      <w:pPr>
        <w:pStyle w:val="FirstChange"/>
      </w:pPr>
      <w:r>
        <w:t>&lt;&lt;</w:t>
      </w:r>
      <w:r>
        <w:rPr>
          <w:rFonts w:hint="eastAsia"/>
          <w:lang w:eastAsia="zh-CN"/>
        </w:rPr>
        <w:t>&lt;&lt;&lt;&lt;&lt;&lt;&lt;&lt;&lt;&lt;&lt;&lt;&lt;&lt;&lt;&lt;</w:t>
      </w:r>
      <w:r>
        <w:t>&lt;&lt;&lt;</w:t>
      </w:r>
      <w:r w:rsidR="004B5490" w:rsidRPr="00CE63E2">
        <w:t xml:space="preserve">&lt;&lt;&lt;&lt;&lt;&lt;&lt;&lt;&lt;&lt;&lt;&lt;&lt; </w:t>
      </w:r>
      <w:r w:rsidR="004B5490">
        <w:t>End of</w:t>
      </w:r>
      <w:r w:rsidR="004B5490" w:rsidRPr="00CE63E2">
        <w:t xml:space="preserve"> Change</w:t>
      </w:r>
      <w:r w:rsidR="004B5490">
        <w:t xml:space="preserve">s </w:t>
      </w:r>
      <w:r>
        <w:t>&gt;&gt;&gt;&gt;</w:t>
      </w:r>
      <w:r>
        <w:rPr>
          <w:rFonts w:hint="eastAsia"/>
          <w:lang w:eastAsia="zh-CN"/>
        </w:rPr>
        <w:t>&gt;&gt;&gt;&gt;&gt;&gt;&gt;&gt;&gt;&gt;&gt;&gt;&gt;&gt;&gt;&gt;&gt;&gt;&gt;</w:t>
      </w:r>
      <w:r w:rsidR="004B5490" w:rsidRPr="00CE63E2">
        <w:t>&gt;&gt;&gt;&gt;&gt;&gt;&gt;&gt;&gt;&gt;&gt;&gt;&gt;&gt;&gt;</w:t>
      </w:r>
    </w:p>
    <w:p w14:paraId="4AB62BB9" w14:textId="77777777" w:rsidR="001E41F3" w:rsidRDefault="001E41F3">
      <w:pPr>
        <w:rPr>
          <w:noProof/>
        </w:rPr>
      </w:pPr>
    </w:p>
    <w:sectPr w:rsidR="001E41F3" w:rsidSect="007567F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90FB63" w14:textId="77777777" w:rsidR="00814346" w:rsidRDefault="00814346">
      <w:r>
        <w:separator/>
      </w:r>
    </w:p>
  </w:endnote>
  <w:endnote w:type="continuationSeparator" w:id="0">
    <w:p w14:paraId="7B3EFA33" w14:textId="77777777" w:rsidR="00814346" w:rsidRDefault="00814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A2A6C2" w14:textId="77777777" w:rsidR="00814346" w:rsidRDefault="00814346">
      <w:r>
        <w:separator/>
      </w:r>
    </w:p>
  </w:footnote>
  <w:footnote w:type="continuationSeparator" w:id="0">
    <w:p w14:paraId="3E312308" w14:textId="77777777" w:rsidR="00814346" w:rsidRDefault="008143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06915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45C3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42B63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A54C9"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ECC"/>
    <w:rsid w:val="0001571B"/>
    <w:rsid w:val="00022E4A"/>
    <w:rsid w:val="00053B59"/>
    <w:rsid w:val="0008737D"/>
    <w:rsid w:val="000925C0"/>
    <w:rsid w:val="000A6394"/>
    <w:rsid w:val="000B4343"/>
    <w:rsid w:val="000B7FED"/>
    <w:rsid w:val="000C038A"/>
    <w:rsid w:val="000C6598"/>
    <w:rsid w:val="000E490A"/>
    <w:rsid w:val="000F1AD1"/>
    <w:rsid w:val="0010559D"/>
    <w:rsid w:val="00145D43"/>
    <w:rsid w:val="0016051B"/>
    <w:rsid w:val="00172C56"/>
    <w:rsid w:val="0017375D"/>
    <w:rsid w:val="00192C46"/>
    <w:rsid w:val="00195D23"/>
    <w:rsid w:val="001A08B3"/>
    <w:rsid w:val="001A2322"/>
    <w:rsid w:val="001A7B60"/>
    <w:rsid w:val="001B52F0"/>
    <w:rsid w:val="001B7A65"/>
    <w:rsid w:val="001E41F3"/>
    <w:rsid w:val="001E4F04"/>
    <w:rsid w:val="0020385F"/>
    <w:rsid w:val="00244EBB"/>
    <w:rsid w:val="00251360"/>
    <w:rsid w:val="0026004D"/>
    <w:rsid w:val="002640DD"/>
    <w:rsid w:val="002664DB"/>
    <w:rsid w:val="00275D12"/>
    <w:rsid w:val="00277B2C"/>
    <w:rsid w:val="002807B8"/>
    <w:rsid w:val="00284FEB"/>
    <w:rsid w:val="002860C4"/>
    <w:rsid w:val="002B5741"/>
    <w:rsid w:val="002C0930"/>
    <w:rsid w:val="002C439D"/>
    <w:rsid w:val="002D6FE8"/>
    <w:rsid w:val="00301CFD"/>
    <w:rsid w:val="00305409"/>
    <w:rsid w:val="00337B05"/>
    <w:rsid w:val="003609EF"/>
    <w:rsid w:val="0036231A"/>
    <w:rsid w:val="00374214"/>
    <w:rsid w:val="00374DD4"/>
    <w:rsid w:val="00380ACE"/>
    <w:rsid w:val="003E1A36"/>
    <w:rsid w:val="003F1DCC"/>
    <w:rsid w:val="003F4A4D"/>
    <w:rsid w:val="004043A7"/>
    <w:rsid w:val="00410371"/>
    <w:rsid w:val="004156ED"/>
    <w:rsid w:val="004242F1"/>
    <w:rsid w:val="0042494E"/>
    <w:rsid w:val="0043251A"/>
    <w:rsid w:val="00440D09"/>
    <w:rsid w:val="004643DF"/>
    <w:rsid w:val="004B5490"/>
    <w:rsid w:val="004B75B7"/>
    <w:rsid w:val="004C4113"/>
    <w:rsid w:val="004C7B74"/>
    <w:rsid w:val="0051580D"/>
    <w:rsid w:val="005430FC"/>
    <w:rsid w:val="0054335C"/>
    <w:rsid w:val="00547111"/>
    <w:rsid w:val="00561AC2"/>
    <w:rsid w:val="00564D9A"/>
    <w:rsid w:val="005845F5"/>
    <w:rsid w:val="00592D74"/>
    <w:rsid w:val="005A1DE0"/>
    <w:rsid w:val="005C33D3"/>
    <w:rsid w:val="005E239A"/>
    <w:rsid w:val="005E2C44"/>
    <w:rsid w:val="005F441D"/>
    <w:rsid w:val="005F7D71"/>
    <w:rsid w:val="006056B5"/>
    <w:rsid w:val="00621188"/>
    <w:rsid w:val="006257ED"/>
    <w:rsid w:val="00647FCC"/>
    <w:rsid w:val="006543E6"/>
    <w:rsid w:val="0065712D"/>
    <w:rsid w:val="0067046A"/>
    <w:rsid w:val="00677673"/>
    <w:rsid w:val="00682DBF"/>
    <w:rsid w:val="00695808"/>
    <w:rsid w:val="006B46FB"/>
    <w:rsid w:val="006E0F97"/>
    <w:rsid w:val="006E21FB"/>
    <w:rsid w:val="006F2057"/>
    <w:rsid w:val="006F4C38"/>
    <w:rsid w:val="007567FE"/>
    <w:rsid w:val="00762DB5"/>
    <w:rsid w:val="00775C81"/>
    <w:rsid w:val="00777149"/>
    <w:rsid w:val="007808CB"/>
    <w:rsid w:val="00792342"/>
    <w:rsid w:val="007977A8"/>
    <w:rsid w:val="007B4DC5"/>
    <w:rsid w:val="007B512A"/>
    <w:rsid w:val="007C0927"/>
    <w:rsid w:val="007C2097"/>
    <w:rsid w:val="007C5FC7"/>
    <w:rsid w:val="007D6A07"/>
    <w:rsid w:val="007F7259"/>
    <w:rsid w:val="008040A8"/>
    <w:rsid w:val="008058B9"/>
    <w:rsid w:val="008069E1"/>
    <w:rsid w:val="00814346"/>
    <w:rsid w:val="008279FA"/>
    <w:rsid w:val="008357F5"/>
    <w:rsid w:val="00837C6A"/>
    <w:rsid w:val="00850978"/>
    <w:rsid w:val="008626E7"/>
    <w:rsid w:val="00870EE7"/>
    <w:rsid w:val="00881851"/>
    <w:rsid w:val="008863B9"/>
    <w:rsid w:val="008863F5"/>
    <w:rsid w:val="008A1B5A"/>
    <w:rsid w:val="008A45A6"/>
    <w:rsid w:val="008B4DCD"/>
    <w:rsid w:val="008F686C"/>
    <w:rsid w:val="00902040"/>
    <w:rsid w:val="009148DE"/>
    <w:rsid w:val="00926886"/>
    <w:rsid w:val="00936B5B"/>
    <w:rsid w:val="00941E30"/>
    <w:rsid w:val="00957674"/>
    <w:rsid w:val="00976EAA"/>
    <w:rsid w:val="009777D9"/>
    <w:rsid w:val="009864D6"/>
    <w:rsid w:val="00991B88"/>
    <w:rsid w:val="009A28E7"/>
    <w:rsid w:val="009A5753"/>
    <w:rsid w:val="009A579D"/>
    <w:rsid w:val="009A7D15"/>
    <w:rsid w:val="009C1EA5"/>
    <w:rsid w:val="009D7472"/>
    <w:rsid w:val="009E3297"/>
    <w:rsid w:val="009F502B"/>
    <w:rsid w:val="009F734F"/>
    <w:rsid w:val="00A246B6"/>
    <w:rsid w:val="00A40FB5"/>
    <w:rsid w:val="00A47E70"/>
    <w:rsid w:val="00A50CF0"/>
    <w:rsid w:val="00A61925"/>
    <w:rsid w:val="00A6419C"/>
    <w:rsid w:val="00A65379"/>
    <w:rsid w:val="00A67D96"/>
    <w:rsid w:val="00A7671C"/>
    <w:rsid w:val="00A803EE"/>
    <w:rsid w:val="00A95C73"/>
    <w:rsid w:val="00AA2CBC"/>
    <w:rsid w:val="00AB06F9"/>
    <w:rsid w:val="00AB7B7D"/>
    <w:rsid w:val="00AC1CA3"/>
    <w:rsid w:val="00AC5820"/>
    <w:rsid w:val="00AD1CD8"/>
    <w:rsid w:val="00AD1F7C"/>
    <w:rsid w:val="00AD4AA1"/>
    <w:rsid w:val="00AF0941"/>
    <w:rsid w:val="00AF4E45"/>
    <w:rsid w:val="00B07E60"/>
    <w:rsid w:val="00B236C0"/>
    <w:rsid w:val="00B258BB"/>
    <w:rsid w:val="00B3632E"/>
    <w:rsid w:val="00B44F14"/>
    <w:rsid w:val="00B47883"/>
    <w:rsid w:val="00B67B97"/>
    <w:rsid w:val="00B74691"/>
    <w:rsid w:val="00B80342"/>
    <w:rsid w:val="00B87CD8"/>
    <w:rsid w:val="00B968C8"/>
    <w:rsid w:val="00BA3EC5"/>
    <w:rsid w:val="00BA51D9"/>
    <w:rsid w:val="00BB5DFC"/>
    <w:rsid w:val="00BC4240"/>
    <w:rsid w:val="00BC5624"/>
    <w:rsid w:val="00BD1E60"/>
    <w:rsid w:val="00BD279D"/>
    <w:rsid w:val="00BD3A15"/>
    <w:rsid w:val="00BD6BB8"/>
    <w:rsid w:val="00C21C35"/>
    <w:rsid w:val="00C3354B"/>
    <w:rsid w:val="00C35067"/>
    <w:rsid w:val="00C66BA2"/>
    <w:rsid w:val="00C7388B"/>
    <w:rsid w:val="00C95985"/>
    <w:rsid w:val="00C96CF4"/>
    <w:rsid w:val="00CB14F2"/>
    <w:rsid w:val="00CB53B6"/>
    <w:rsid w:val="00CC5026"/>
    <w:rsid w:val="00CC68D0"/>
    <w:rsid w:val="00CC7143"/>
    <w:rsid w:val="00CD3F50"/>
    <w:rsid w:val="00CE09E8"/>
    <w:rsid w:val="00CE685D"/>
    <w:rsid w:val="00D03F9A"/>
    <w:rsid w:val="00D06D51"/>
    <w:rsid w:val="00D10F4A"/>
    <w:rsid w:val="00D16AD2"/>
    <w:rsid w:val="00D24991"/>
    <w:rsid w:val="00D2796E"/>
    <w:rsid w:val="00D50255"/>
    <w:rsid w:val="00D5549A"/>
    <w:rsid w:val="00D66520"/>
    <w:rsid w:val="00DA33A0"/>
    <w:rsid w:val="00DB088E"/>
    <w:rsid w:val="00DE34CF"/>
    <w:rsid w:val="00DE789B"/>
    <w:rsid w:val="00DF4D52"/>
    <w:rsid w:val="00E10BA0"/>
    <w:rsid w:val="00E13F3D"/>
    <w:rsid w:val="00E23F34"/>
    <w:rsid w:val="00E34898"/>
    <w:rsid w:val="00E5041E"/>
    <w:rsid w:val="00E50DB6"/>
    <w:rsid w:val="00E56728"/>
    <w:rsid w:val="00E571E0"/>
    <w:rsid w:val="00E57FB2"/>
    <w:rsid w:val="00E638C0"/>
    <w:rsid w:val="00E72816"/>
    <w:rsid w:val="00EB07CD"/>
    <w:rsid w:val="00EB09B7"/>
    <w:rsid w:val="00EB1D8C"/>
    <w:rsid w:val="00EC13F6"/>
    <w:rsid w:val="00EC4817"/>
    <w:rsid w:val="00ED66C4"/>
    <w:rsid w:val="00EE1DF5"/>
    <w:rsid w:val="00EE7D7C"/>
    <w:rsid w:val="00EF7808"/>
    <w:rsid w:val="00F25D98"/>
    <w:rsid w:val="00F300FB"/>
    <w:rsid w:val="00F605D9"/>
    <w:rsid w:val="00F959BB"/>
    <w:rsid w:val="00F96BF8"/>
    <w:rsid w:val="00FB013C"/>
    <w:rsid w:val="00FB1952"/>
    <w:rsid w:val="00FB6386"/>
    <w:rsid w:val="00FF22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9657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
    <w:link w:val="a4"/>
    <w:rsid w:val="004B5490"/>
    <w:rPr>
      <w:rFonts w:ascii="Arial" w:hAnsi="Arial"/>
      <w:b/>
      <w:noProof/>
      <w:sz w:val="18"/>
      <w:lang w:val="en-GB" w:eastAsia="en-US"/>
    </w:rPr>
  </w:style>
  <w:style w:type="paragraph" w:customStyle="1" w:styleId="FirstChange">
    <w:name w:val="First Change"/>
    <w:basedOn w:val="a"/>
    <w:rsid w:val="004B5490"/>
    <w:pPr>
      <w:jc w:val="center"/>
    </w:pPr>
    <w:rPr>
      <w:color w:val="FF0000"/>
    </w:rPr>
  </w:style>
  <w:style w:type="character" w:customStyle="1" w:styleId="TALChar">
    <w:name w:val="TAL Char"/>
    <w:link w:val="TAL"/>
    <w:qFormat/>
    <w:rsid w:val="00D5549A"/>
    <w:rPr>
      <w:rFonts w:ascii="Arial" w:hAnsi="Arial"/>
      <w:sz w:val="18"/>
      <w:lang w:val="en-GB" w:eastAsia="en-US"/>
    </w:rPr>
  </w:style>
  <w:style w:type="character" w:customStyle="1" w:styleId="TACChar">
    <w:name w:val="TAC Char"/>
    <w:link w:val="TAC"/>
    <w:rsid w:val="00D5549A"/>
    <w:rPr>
      <w:rFonts w:ascii="Arial" w:hAnsi="Arial"/>
      <w:sz w:val="18"/>
      <w:lang w:val="en-GB" w:eastAsia="en-US"/>
    </w:rPr>
  </w:style>
  <w:style w:type="character" w:customStyle="1" w:styleId="TAHChar">
    <w:name w:val="TAH Char"/>
    <w:link w:val="TAH"/>
    <w:qFormat/>
    <w:rsid w:val="00D5549A"/>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549A"/>
    <w:rPr>
      <w:rFonts w:ascii="Arial" w:hAnsi="Arial"/>
      <w:sz w:val="24"/>
      <w:lang w:val="en-GB" w:eastAsia="en-US"/>
    </w:rPr>
  </w:style>
  <w:style w:type="character" w:customStyle="1" w:styleId="3Char">
    <w:name w:val="标题 3 Char"/>
    <w:aliases w:val="Underrubrik2 Char,H3 Char"/>
    <w:link w:val="3"/>
    <w:rsid w:val="00D5549A"/>
    <w:rPr>
      <w:rFonts w:ascii="Arial" w:hAnsi="Arial"/>
      <w:sz w:val="28"/>
      <w:lang w:val="en-GB" w:eastAsia="en-US"/>
    </w:rPr>
  </w:style>
  <w:style w:type="character" w:customStyle="1" w:styleId="B1Char">
    <w:name w:val="B1 Char"/>
    <w:link w:val="B1"/>
    <w:rsid w:val="00D5549A"/>
    <w:rPr>
      <w:rFonts w:ascii="Times New Roman" w:hAnsi="Times New Roman"/>
      <w:lang w:val="en-GB" w:eastAsia="en-US"/>
    </w:rPr>
  </w:style>
  <w:style w:type="character" w:customStyle="1" w:styleId="THChar">
    <w:name w:val="TH Char"/>
    <w:link w:val="TH"/>
    <w:qFormat/>
    <w:rsid w:val="00D5549A"/>
    <w:rPr>
      <w:rFonts w:ascii="Arial" w:hAnsi="Arial"/>
      <w:b/>
      <w:lang w:val="en-GB" w:eastAsia="en-US"/>
    </w:rPr>
  </w:style>
  <w:style w:type="character" w:customStyle="1" w:styleId="TFChar">
    <w:name w:val="TF Char"/>
    <w:link w:val="TF"/>
    <w:rsid w:val="00D5549A"/>
    <w:rPr>
      <w:rFonts w:ascii="Arial" w:hAnsi="Arial"/>
      <w:b/>
      <w:lang w:val="en-GB" w:eastAsia="en-US"/>
    </w:rPr>
  </w:style>
  <w:style w:type="character" w:customStyle="1" w:styleId="B2Char">
    <w:name w:val="B2 Char"/>
    <w:link w:val="B2"/>
    <w:rsid w:val="00D5549A"/>
    <w:rPr>
      <w:rFonts w:ascii="Times New Roman" w:hAnsi="Times New Roman"/>
      <w:lang w:val="en-GB" w:eastAsia="en-US"/>
    </w:rPr>
  </w:style>
  <w:style w:type="character" w:customStyle="1" w:styleId="EditorsNoteChar">
    <w:name w:val="Editor's Note Char"/>
    <w:link w:val="EditorsNote"/>
    <w:rsid w:val="00E50DB6"/>
    <w:rPr>
      <w:rFonts w:ascii="Times New Roman" w:hAnsi="Times New Roman"/>
      <w:color w:val="FF0000"/>
      <w:lang w:val="en-GB" w:eastAsia="en-US"/>
    </w:rPr>
  </w:style>
  <w:style w:type="character" w:customStyle="1" w:styleId="EditorsNoteZchn">
    <w:name w:val="Editor's Note Zchn"/>
    <w:rsid w:val="00E50DB6"/>
    <w:rPr>
      <w:rFonts w:ascii="Geneva" w:eastAsia="Calibri Light" w:hAnsi="Geneva" w:cs="Geneva"/>
      <w:color w:val="FF0000"/>
      <w:kern w:val="2"/>
      <w:lang w:val="en-GB" w:eastAsia="en-US" w:bidi="ar-SA"/>
    </w:rPr>
  </w:style>
  <w:style w:type="character" w:customStyle="1" w:styleId="PLChar">
    <w:name w:val="PL Char"/>
    <w:link w:val="PL"/>
    <w:qFormat/>
    <w:rsid w:val="00ED66C4"/>
    <w:rPr>
      <w:rFonts w:ascii="Courier New" w:hAnsi="Courier New"/>
      <w:noProof/>
      <w:sz w:val="16"/>
      <w:lang w:val="en-GB" w:eastAsia="en-US"/>
    </w:rPr>
  </w:style>
  <w:style w:type="character" w:customStyle="1" w:styleId="B2Car">
    <w:name w:val="B2 Car"/>
    <w:rsid w:val="00B07E60"/>
  </w:style>
  <w:style w:type="character" w:customStyle="1" w:styleId="TFZchn">
    <w:name w:val="TF Zchn"/>
    <w:rsid w:val="00B07E60"/>
    <w:rPr>
      <w:rFonts w:ascii="Arial"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
    <w:link w:val="a4"/>
    <w:rsid w:val="004B5490"/>
    <w:rPr>
      <w:rFonts w:ascii="Arial" w:hAnsi="Arial"/>
      <w:b/>
      <w:noProof/>
      <w:sz w:val="18"/>
      <w:lang w:val="en-GB" w:eastAsia="en-US"/>
    </w:rPr>
  </w:style>
  <w:style w:type="paragraph" w:customStyle="1" w:styleId="FirstChange">
    <w:name w:val="First Change"/>
    <w:basedOn w:val="a"/>
    <w:rsid w:val="004B5490"/>
    <w:pPr>
      <w:jc w:val="center"/>
    </w:pPr>
    <w:rPr>
      <w:color w:val="FF0000"/>
    </w:rPr>
  </w:style>
  <w:style w:type="character" w:customStyle="1" w:styleId="TALChar">
    <w:name w:val="TAL Char"/>
    <w:link w:val="TAL"/>
    <w:qFormat/>
    <w:rsid w:val="00D5549A"/>
    <w:rPr>
      <w:rFonts w:ascii="Arial" w:hAnsi="Arial"/>
      <w:sz w:val="18"/>
      <w:lang w:val="en-GB" w:eastAsia="en-US"/>
    </w:rPr>
  </w:style>
  <w:style w:type="character" w:customStyle="1" w:styleId="TACChar">
    <w:name w:val="TAC Char"/>
    <w:link w:val="TAC"/>
    <w:rsid w:val="00D5549A"/>
    <w:rPr>
      <w:rFonts w:ascii="Arial" w:hAnsi="Arial"/>
      <w:sz w:val="18"/>
      <w:lang w:val="en-GB" w:eastAsia="en-US"/>
    </w:rPr>
  </w:style>
  <w:style w:type="character" w:customStyle="1" w:styleId="TAHChar">
    <w:name w:val="TAH Char"/>
    <w:link w:val="TAH"/>
    <w:qFormat/>
    <w:rsid w:val="00D5549A"/>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549A"/>
    <w:rPr>
      <w:rFonts w:ascii="Arial" w:hAnsi="Arial"/>
      <w:sz w:val="24"/>
      <w:lang w:val="en-GB" w:eastAsia="en-US"/>
    </w:rPr>
  </w:style>
  <w:style w:type="character" w:customStyle="1" w:styleId="3Char">
    <w:name w:val="标题 3 Char"/>
    <w:aliases w:val="Underrubrik2 Char,H3 Char"/>
    <w:link w:val="3"/>
    <w:rsid w:val="00D5549A"/>
    <w:rPr>
      <w:rFonts w:ascii="Arial" w:hAnsi="Arial"/>
      <w:sz w:val="28"/>
      <w:lang w:val="en-GB" w:eastAsia="en-US"/>
    </w:rPr>
  </w:style>
  <w:style w:type="character" w:customStyle="1" w:styleId="B1Char">
    <w:name w:val="B1 Char"/>
    <w:link w:val="B1"/>
    <w:rsid w:val="00D5549A"/>
    <w:rPr>
      <w:rFonts w:ascii="Times New Roman" w:hAnsi="Times New Roman"/>
      <w:lang w:val="en-GB" w:eastAsia="en-US"/>
    </w:rPr>
  </w:style>
  <w:style w:type="character" w:customStyle="1" w:styleId="THChar">
    <w:name w:val="TH Char"/>
    <w:link w:val="TH"/>
    <w:qFormat/>
    <w:rsid w:val="00D5549A"/>
    <w:rPr>
      <w:rFonts w:ascii="Arial" w:hAnsi="Arial"/>
      <w:b/>
      <w:lang w:val="en-GB" w:eastAsia="en-US"/>
    </w:rPr>
  </w:style>
  <w:style w:type="character" w:customStyle="1" w:styleId="TFChar">
    <w:name w:val="TF Char"/>
    <w:link w:val="TF"/>
    <w:rsid w:val="00D5549A"/>
    <w:rPr>
      <w:rFonts w:ascii="Arial" w:hAnsi="Arial"/>
      <w:b/>
      <w:lang w:val="en-GB" w:eastAsia="en-US"/>
    </w:rPr>
  </w:style>
  <w:style w:type="character" w:customStyle="1" w:styleId="B2Char">
    <w:name w:val="B2 Char"/>
    <w:link w:val="B2"/>
    <w:rsid w:val="00D5549A"/>
    <w:rPr>
      <w:rFonts w:ascii="Times New Roman" w:hAnsi="Times New Roman"/>
      <w:lang w:val="en-GB" w:eastAsia="en-US"/>
    </w:rPr>
  </w:style>
  <w:style w:type="character" w:customStyle="1" w:styleId="EditorsNoteChar">
    <w:name w:val="Editor's Note Char"/>
    <w:link w:val="EditorsNote"/>
    <w:rsid w:val="00E50DB6"/>
    <w:rPr>
      <w:rFonts w:ascii="Times New Roman" w:hAnsi="Times New Roman"/>
      <w:color w:val="FF0000"/>
      <w:lang w:val="en-GB" w:eastAsia="en-US"/>
    </w:rPr>
  </w:style>
  <w:style w:type="character" w:customStyle="1" w:styleId="EditorsNoteZchn">
    <w:name w:val="Editor's Note Zchn"/>
    <w:rsid w:val="00E50DB6"/>
    <w:rPr>
      <w:rFonts w:ascii="Geneva" w:eastAsia="Calibri Light" w:hAnsi="Geneva" w:cs="Geneva"/>
      <w:color w:val="FF0000"/>
      <w:kern w:val="2"/>
      <w:lang w:val="en-GB" w:eastAsia="en-US" w:bidi="ar-SA"/>
    </w:rPr>
  </w:style>
  <w:style w:type="character" w:customStyle="1" w:styleId="PLChar">
    <w:name w:val="PL Char"/>
    <w:link w:val="PL"/>
    <w:qFormat/>
    <w:rsid w:val="00ED66C4"/>
    <w:rPr>
      <w:rFonts w:ascii="Courier New" w:hAnsi="Courier New"/>
      <w:noProof/>
      <w:sz w:val="16"/>
      <w:lang w:val="en-GB" w:eastAsia="en-US"/>
    </w:rPr>
  </w:style>
  <w:style w:type="character" w:customStyle="1" w:styleId="B2Car">
    <w:name w:val="B2 Car"/>
    <w:rsid w:val="00B07E60"/>
  </w:style>
  <w:style w:type="character" w:customStyle="1" w:styleId="TFZchn">
    <w:name w:val="TF Zchn"/>
    <w:rsid w:val="00B07E60"/>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3.bin"/><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C301B-3D68-46E2-B04A-E4D263ED513D}">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38C4F5C-3A17-46E5-99BC-1B00CB0C44EA}">
  <ds:schemaRefs>
    <ds:schemaRef ds:uri="http://schemas.microsoft.com/sharepoint/v3/contenttype/forms"/>
  </ds:schemaRefs>
</ds:datastoreItem>
</file>

<file path=customXml/itemProps3.xml><?xml version="1.0" encoding="utf-8"?>
<ds:datastoreItem xmlns:ds="http://schemas.openxmlformats.org/officeDocument/2006/customXml" ds:itemID="{EF443BB2-3ADA-4850-B818-AD60C9063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EA1E1-DBBA-4D02-B228-1E9EDB021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31</Pages>
  <Words>11144</Words>
  <Characters>63524</Characters>
  <Application>Microsoft Office Word</Application>
  <DocSecurity>0</DocSecurity>
  <Lines>529</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133</cp:revision>
  <cp:lastPrinted>1900-12-31T16:00:00Z</cp:lastPrinted>
  <dcterms:created xsi:type="dcterms:W3CDTF">2020-02-07T06:35:00Z</dcterms:created>
  <dcterms:modified xsi:type="dcterms:W3CDTF">2020-02-14T02:43:00Z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